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7C206584" w14:textId="77777777" w:rsidR="009B217A" w:rsidRDefault="00983DA9">
      <w:pPr>
        <w:spacing w:before="120" w:after="120"/>
        <w:ind w:left="1104" w:hangingChars="500" w:hanging="1104"/>
        <w:outlineLvl w:val="0"/>
        <w:rPr>
          <w:rFonts w:ascii="Arial" w:hAnsi="Arial" w:cs="Arial"/>
          <w:b/>
          <w:bCs/>
          <w:sz w:val="22"/>
          <w:szCs w:val="22"/>
        </w:rPr>
      </w:pPr>
      <w:proofErr w:type="spellStart"/>
      <w:r>
        <w:rPr>
          <w:rFonts w:ascii="Arial" w:hAnsi="Arial" w:cs="Arial"/>
          <w:b/>
          <w:bCs/>
          <w:sz w:val="22"/>
          <w:szCs w:val="22"/>
        </w:rPr>
        <w:t>3GPP</w:t>
      </w:r>
      <w:proofErr w:type="spellEnd"/>
      <w:r>
        <w:rPr>
          <w:rFonts w:ascii="Arial" w:hAnsi="Arial" w:cs="Arial"/>
          <w:b/>
          <w:bCs/>
          <w:sz w:val="22"/>
          <w:szCs w:val="22"/>
        </w:rPr>
        <w:t xml:space="preserve"> TSG </w:t>
      </w:r>
      <w:proofErr w:type="spellStart"/>
      <w:r>
        <w:rPr>
          <w:rFonts w:ascii="Arial" w:hAnsi="Arial" w:cs="Arial"/>
          <w:b/>
          <w:bCs/>
          <w:sz w:val="22"/>
          <w:szCs w:val="22"/>
        </w:rPr>
        <w:t>RAN2#12</w:t>
      </w:r>
      <w:r>
        <w:rPr>
          <w:rFonts w:ascii="Arial" w:eastAsia="宋体" w:hAnsi="Arial" w:cs="Arial" w:hint="eastAsia"/>
          <w:b/>
          <w:bCs/>
          <w:sz w:val="22"/>
          <w:szCs w:val="22"/>
        </w:rPr>
        <w:t>3</w:t>
      </w:r>
      <w:proofErr w:type="spellEnd"/>
      <w:r>
        <w:rPr>
          <w:rFonts w:ascii="Arial" w:eastAsia="宋体" w:hAnsi="Arial" w:cs="Arial"/>
          <w:b/>
          <w:bCs/>
          <w:sz w:val="22"/>
          <w:szCs w:val="22"/>
        </w:rPr>
        <w:t xml:space="preserve"> Meeting</w:t>
      </w:r>
      <w:r>
        <w:rPr>
          <w:rFonts w:ascii="Arial" w:hAnsi="Arial" w:cs="Arial"/>
          <w:b/>
          <w:bCs/>
          <w:sz w:val="22"/>
          <w:szCs w:val="22"/>
        </w:rPr>
        <w:t xml:space="preserve">  </w:t>
      </w:r>
      <w:r>
        <w:rPr>
          <w:rFonts w:ascii="Arial" w:hAnsi="Arial" w:cs="Arial"/>
          <w:b/>
          <w:bCs/>
          <w:sz w:val="22"/>
          <w:szCs w:val="22"/>
        </w:rPr>
        <w:tab/>
        <w:t xml:space="preserve">                                 </w:t>
      </w:r>
      <w:r>
        <w:rPr>
          <w:rFonts w:ascii="Arial" w:eastAsia="宋体" w:hAnsi="Arial" w:cs="Arial" w:hint="eastAsia"/>
          <w:b/>
          <w:bCs/>
          <w:sz w:val="22"/>
          <w:szCs w:val="22"/>
        </w:rPr>
        <w:t xml:space="preserve">         </w:t>
      </w:r>
      <w:proofErr w:type="spellStart"/>
      <w:r>
        <w:rPr>
          <w:rFonts w:ascii="Arial" w:hAnsi="Arial" w:cs="Arial" w:hint="eastAsia"/>
          <w:b/>
          <w:bCs/>
          <w:sz w:val="22"/>
          <w:szCs w:val="22"/>
        </w:rPr>
        <w:t>R</w:t>
      </w:r>
      <w:r>
        <w:rPr>
          <w:rFonts w:ascii="Arial" w:hAnsi="Arial" w:cs="Arial"/>
          <w:b/>
          <w:bCs/>
          <w:sz w:val="22"/>
          <w:szCs w:val="22"/>
        </w:rPr>
        <w:t>2</w:t>
      </w:r>
      <w:r>
        <w:rPr>
          <w:rFonts w:ascii="Arial" w:hAnsi="Arial" w:cs="Arial" w:hint="eastAsia"/>
          <w:b/>
          <w:bCs/>
          <w:sz w:val="22"/>
          <w:szCs w:val="22"/>
        </w:rPr>
        <w:t>-230</w:t>
      </w:r>
      <w:r>
        <w:rPr>
          <w:rFonts w:ascii="Arial" w:hAnsi="Arial" w:cs="Arial"/>
          <w:b/>
          <w:bCs/>
          <w:sz w:val="22"/>
          <w:szCs w:val="22"/>
        </w:rPr>
        <w:t>xxxx</w:t>
      </w:r>
      <w:proofErr w:type="spellEnd"/>
      <w:r>
        <w:rPr>
          <w:rFonts w:ascii="Arial" w:hAnsi="Arial" w:cs="Arial"/>
          <w:b/>
          <w:bCs/>
          <w:sz w:val="22"/>
          <w:szCs w:val="22"/>
        </w:rPr>
        <w:t xml:space="preserve">                                                                                                                                                 </w:t>
      </w:r>
    </w:p>
    <w:p w14:paraId="01E3855F" w14:textId="77777777" w:rsidR="009B217A" w:rsidRDefault="00983DA9">
      <w:pPr>
        <w:spacing w:before="120" w:after="120"/>
        <w:ind w:left="1104" w:hangingChars="500" w:hanging="1104"/>
        <w:outlineLvl w:val="0"/>
        <w:rPr>
          <w:rFonts w:ascii="Arial" w:hAnsi="Arial" w:cs="Arial"/>
          <w:b/>
          <w:bCs/>
          <w:sz w:val="22"/>
          <w:szCs w:val="22"/>
          <w:lang w:eastAsia="ja-JP"/>
        </w:rPr>
      </w:pPr>
      <w:r>
        <w:rPr>
          <w:rFonts w:ascii="Arial" w:hAnsi="Arial" w:cs="Arial"/>
          <w:b/>
          <w:bCs/>
          <w:sz w:val="22"/>
          <w:szCs w:val="22"/>
          <w:lang w:eastAsia="ja-JP"/>
        </w:rPr>
        <w:t>Toulouse, France, Aug 21</w:t>
      </w:r>
      <w:r>
        <w:rPr>
          <w:rFonts w:ascii="Arial" w:hAnsi="Arial" w:cs="Arial"/>
          <w:b/>
          <w:bCs/>
          <w:sz w:val="22"/>
          <w:szCs w:val="22"/>
          <w:vertAlign w:val="superscript"/>
          <w:lang w:eastAsia="ja-JP"/>
        </w:rPr>
        <w:t>st</w:t>
      </w:r>
      <w:r>
        <w:rPr>
          <w:rFonts w:ascii="Arial" w:hAnsi="Arial" w:cs="Arial"/>
          <w:b/>
          <w:bCs/>
          <w:sz w:val="22"/>
          <w:szCs w:val="22"/>
          <w:lang w:eastAsia="ja-JP"/>
        </w:rPr>
        <w:t xml:space="preserve"> – 25</w:t>
      </w:r>
      <w:r>
        <w:rPr>
          <w:rFonts w:ascii="Arial" w:hAnsi="Arial" w:cs="Arial"/>
          <w:b/>
          <w:bCs/>
          <w:sz w:val="22"/>
          <w:szCs w:val="22"/>
          <w:vertAlign w:val="superscript"/>
          <w:lang w:eastAsia="ja-JP"/>
        </w:rPr>
        <w:t>th</w:t>
      </w:r>
      <w:r>
        <w:rPr>
          <w:rFonts w:ascii="Arial" w:hAnsi="Arial" w:cs="Arial"/>
          <w:b/>
          <w:bCs/>
          <w:sz w:val="22"/>
          <w:szCs w:val="22"/>
          <w:lang w:eastAsia="ja-JP"/>
        </w:rPr>
        <w:t>, 2023</w:t>
      </w:r>
    </w:p>
    <w:p w14:paraId="10805047" w14:textId="77777777" w:rsidR="009B217A" w:rsidRDefault="00983DA9">
      <w:pPr>
        <w:spacing w:before="120" w:after="120"/>
        <w:ind w:left="1985" w:hanging="1985"/>
        <w:rPr>
          <w:rFonts w:ascii="Arial" w:hAnsi="Arial" w:cs="Arial"/>
          <w:b/>
          <w:sz w:val="22"/>
          <w:szCs w:val="22"/>
        </w:rPr>
      </w:pPr>
      <w:r>
        <w:rPr>
          <w:rFonts w:ascii="Arial" w:hAnsi="Arial" w:cs="Arial"/>
          <w:b/>
          <w:sz w:val="22"/>
          <w:szCs w:val="22"/>
        </w:rPr>
        <w:t>Agenda item:</w:t>
      </w:r>
      <w:r>
        <w:rPr>
          <w:rFonts w:ascii="Arial" w:hAnsi="Arial" w:cs="Arial"/>
          <w:b/>
          <w:sz w:val="22"/>
          <w:szCs w:val="22"/>
        </w:rPr>
        <w:tab/>
        <w:t>7.4.2.3</w:t>
      </w:r>
    </w:p>
    <w:p w14:paraId="25946134" w14:textId="77777777" w:rsidR="009B217A" w:rsidRDefault="00983DA9">
      <w:pPr>
        <w:spacing w:before="120" w:after="12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Report of Offline Discussion [016] for Early TA Acquisition and RACH-Less </w:t>
      </w:r>
    </w:p>
    <w:p w14:paraId="4861D537" w14:textId="77777777" w:rsidR="009B217A" w:rsidRDefault="00983DA9">
      <w:pPr>
        <w:spacing w:before="120" w:after="12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proofErr w:type="spellStart"/>
      <w:r>
        <w:rPr>
          <w:rFonts w:ascii="Arial" w:hAnsi="Arial" w:cs="Arial"/>
          <w:b/>
          <w:sz w:val="22"/>
          <w:szCs w:val="22"/>
        </w:rPr>
        <w:t>ZTE</w:t>
      </w:r>
      <w:proofErr w:type="spellEnd"/>
      <w:r>
        <w:rPr>
          <w:rFonts w:ascii="Arial" w:hAnsi="Arial" w:cs="Arial"/>
          <w:b/>
          <w:sz w:val="22"/>
          <w:szCs w:val="22"/>
        </w:rPr>
        <w:t xml:space="preserve"> Corporation</w:t>
      </w:r>
    </w:p>
    <w:p w14:paraId="6C3D8A33" w14:textId="77777777" w:rsidR="009B217A" w:rsidRDefault="00983DA9">
      <w:pPr>
        <w:spacing w:before="120" w:after="12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t>Discussion and Decision</w:t>
      </w:r>
    </w:p>
    <w:p w14:paraId="0FEBC3F6" w14:textId="77777777" w:rsidR="009B217A" w:rsidRDefault="00983DA9">
      <w:pPr>
        <w:pStyle w:val="1"/>
        <w:spacing w:beforeLines="30" w:before="72" w:afterLines="30" w:after="72" w:line="288" w:lineRule="auto"/>
      </w:pPr>
      <w:r>
        <w:rPr>
          <w:rFonts w:hint="eastAsia"/>
        </w:rPr>
        <w:t>Introduction</w:t>
      </w:r>
    </w:p>
    <w:p w14:paraId="62C96A8A" w14:textId="77777777" w:rsidR="009B217A" w:rsidRDefault="00983DA9">
      <w:pPr>
        <w:spacing w:before="120" w:after="120"/>
        <w:rPr>
          <w:rFonts w:eastAsiaTheme="minorEastAsia"/>
          <w:lang w:val="en-GB"/>
        </w:rPr>
      </w:pPr>
      <w:r>
        <w:rPr>
          <w:rFonts w:eastAsiaTheme="minorEastAsia" w:hint="eastAsia"/>
          <w:lang w:val="en-GB"/>
        </w:rPr>
        <w:t>T</w:t>
      </w:r>
      <w:r>
        <w:rPr>
          <w:rFonts w:eastAsiaTheme="minorEastAsia"/>
          <w:lang w:val="en-GB"/>
        </w:rPr>
        <w:t>his contribution is for the offline discussion 016</w:t>
      </w:r>
      <w:r>
        <w:rPr>
          <w:rFonts w:eastAsiaTheme="minorEastAsia" w:hint="eastAsia"/>
          <w:lang w:val="en-GB"/>
        </w:rPr>
        <w:t>：</w:t>
      </w:r>
    </w:p>
    <w:p w14:paraId="6409167C" w14:textId="77777777" w:rsidR="009B217A" w:rsidRDefault="00983DA9">
      <w:pPr>
        <w:pStyle w:val="ComeBack"/>
      </w:pPr>
      <w:r>
        <w:t>CB Friday Offline 016, progress Early TA and RACH-less (</w:t>
      </w:r>
      <w:proofErr w:type="spellStart"/>
      <w:r>
        <w:t>ZTE</w:t>
      </w:r>
      <w:proofErr w:type="spellEnd"/>
      <w:r>
        <w:t>)</w:t>
      </w:r>
    </w:p>
    <w:p w14:paraId="4BB07188" w14:textId="77777777" w:rsidR="009B217A" w:rsidRDefault="00983DA9">
      <w:pPr>
        <w:pStyle w:val="Doc-text2"/>
        <w:spacing w:before="120" w:after="120"/>
        <w:ind w:left="0" w:firstLine="0"/>
        <w:rPr>
          <w:rFonts w:eastAsiaTheme="minorEastAsia"/>
          <w:lang w:val="en-GB"/>
        </w:rPr>
      </w:pPr>
      <w:r>
        <w:rPr>
          <w:rFonts w:eastAsiaTheme="minorEastAsia" w:hint="eastAsia"/>
          <w:lang w:val="en-GB"/>
        </w:rPr>
        <w:t>C</w:t>
      </w:r>
      <w:r>
        <w:rPr>
          <w:rFonts w:eastAsiaTheme="minorEastAsia"/>
          <w:lang w:val="en-GB"/>
        </w:rPr>
        <w:t>ompanies participant in the offline discussion pleas fill in the following table:</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7910"/>
      </w:tblGrid>
      <w:tr w:rsidR="009B217A" w14:paraId="5545209B" w14:textId="77777777" w:rsidTr="00240BFE">
        <w:trPr>
          <w:trHeight w:val="132"/>
        </w:trPr>
        <w:tc>
          <w:tcPr>
            <w:tcW w:w="1583" w:type="dxa"/>
            <w:shd w:val="clear" w:color="auto" w:fill="D9D9D9"/>
          </w:tcPr>
          <w:p w14:paraId="4B004A1E" w14:textId="77777777" w:rsidR="009B217A" w:rsidRDefault="00983DA9">
            <w:pPr>
              <w:spacing w:before="120" w:after="120"/>
              <w:rPr>
                <w:b/>
                <w:bCs/>
              </w:rPr>
            </w:pPr>
            <w:r>
              <w:rPr>
                <w:b/>
                <w:bCs/>
              </w:rPr>
              <w:t>Company</w:t>
            </w:r>
          </w:p>
        </w:tc>
        <w:tc>
          <w:tcPr>
            <w:tcW w:w="7910" w:type="dxa"/>
            <w:shd w:val="clear" w:color="auto" w:fill="D9D9D9"/>
          </w:tcPr>
          <w:p w14:paraId="65284753" w14:textId="77777777" w:rsidR="009B217A" w:rsidRDefault="00983DA9">
            <w:pPr>
              <w:spacing w:before="120" w:after="120"/>
              <w:rPr>
                <w:b/>
                <w:bCs/>
              </w:rPr>
            </w:pPr>
            <w:r>
              <w:rPr>
                <w:b/>
                <w:bCs/>
              </w:rPr>
              <w:t>Email</w:t>
            </w:r>
          </w:p>
        </w:tc>
      </w:tr>
      <w:tr w:rsidR="009B217A" w14:paraId="2D7BA3FE" w14:textId="77777777" w:rsidTr="00240BFE">
        <w:trPr>
          <w:trHeight w:val="127"/>
        </w:trPr>
        <w:tc>
          <w:tcPr>
            <w:tcW w:w="1583" w:type="dxa"/>
            <w:shd w:val="clear" w:color="auto" w:fill="auto"/>
          </w:tcPr>
          <w:p w14:paraId="5800B1E6" w14:textId="77777777" w:rsidR="009B217A" w:rsidRDefault="00983DA9">
            <w:pPr>
              <w:spacing w:before="120" w:after="120"/>
              <w:rPr>
                <w:rFonts w:eastAsiaTheme="minorEastAsia"/>
                <w:bCs/>
              </w:rPr>
            </w:pPr>
            <w:proofErr w:type="spellStart"/>
            <w:r>
              <w:rPr>
                <w:rFonts w:eastAsiaTheme="minorEastAsia" w:hint="eastAsia"/>
                <w:bCs/>
              </w:rPr>
              <w:t>Z</w:t>
            </w:r>
            <w:r>
              <w:rPr>
                <w:rFonts w:eastAsiaTheme="minorEastAsia"/>
                <w:bCs/>
              </w:rPr>
              <w:t>TE</w:t>
            </w:r>
            <w:proofErr w:type="spellEnd"/>
          </w:p>
        </w:tc>
        <w:tc>
          <w:tcPr>
            <w:tcW w:w="7910" w:type="dxa"/>
          </w:tcPr>
          <w:p w14:paraId="2DB5AB5C" w14:textId="77777777" w:rsidR="009B217A" w:rsidRDefault="00983DA9">
            <w:pPr>
              <w:spacing w:before="120" w:after="120"/>
              <w:rPr>
                <w:rFonts w:eastAsiaTheme="minorEastAsia"/>
                <w:bCs/>
              </w:rPr>
            </w:pPr>
            <w:proofErr w:type="spellStart"/>
            <w:r>
              <w:rPr>
                <w:rFonts w:eastAsiaTheme="minorEastAsia"/>
                <w:bCs/>
              </w:rPr>
              <w:t>Dong.fei@zte.com.cn</w:t>
            </w:r>
            <w:proofErr w:type="spellEnd"/>
          </w:p>
        </w:tc>
      </w:tr>
      <w:tr w:rsidR="009B217A" w14:paraId="7626CD10" w14:textId="77777777" w:rsidTr="00240BFE">
        <w:trPr>
          <w:trHeight w:val="127"/>
        </w:trPr>
        <w:tc>
          <w:tcPr>
            <w:tcW w:w="1583" w:type="dxa"/>
            <w:shd w:val="clear" w:color="auto" w:fill="auto"/>
          </w:tcPr>
          <w:p w14:paraId="7B4F0A42" w14:textId="77777777" w:rsidR="009B217A" w:rsidRDefault="00983DA9">
            <w:pPr>
              <w:spacing w:before="120" w:after="120"/>
              <w:rPr>
                <w:rFonts w:eastAsiaTheme="minorEastAsia"/>
                <w:bCs/>
              </w:rPr>
            </w:pPr>
            <w:r>
              <w:rPr>
                <w:rFonts w:eastAsiaTheme="minorEastAsia" w:hint="eastAsia"/>
                <w:bCs/>
              </w:rPr>
              <w:t>CATT</w:t>
            </w:r>
          </w:p>
        </w:tc>
        <w:tc>
          <w:tcPr>
            <w:tcW w:w="7910" w:type="dxa"/>
          </w:tcPr>
          <w:p w14:paraId="22496EA7" w14:textId="77777777" w:rsidR="009B217A" w:rsidRDefault="00D1742C">
            <w:pPr>
              <w:spacing w:before="120" w:after="120"/>
              <w:rPr>
                <w:rFonts w:eastAsiaTheme="minorEastAsia"/>
                <w:bCs/>
              </w:rPr>
            </w:pPr>
            <w:hyperlink r:id="rId8" w:history="1">
              <w:proofErr w:type="spellStart"/>
              <w:r w:rsidR="00983DA9">
                <w:rPr>
                  <w:rStyle w:val="af2"/>
                  <w:rFonts w:eastAsiaTheme="minorEastAsia" w:hint="eastAsia"/>
                  <w:bCs/>
                </w:rPr>
                <w:t>Zhangbufang@catt.cn</w:t>
              </w:r>
              <w:proofErr w:type="spellEnd"/>
            </w:hyperlink>
          </w:p>
        </w:tc>
      </w:tr>
      <w:tr w:rsidR="009B217A" w14:paraId="421B8297" w14:textId="77777777" w:rsidTr="00240BFE">
        <w:trPr>
          <w:trHeight w:val="127"/>
        </w:trPr>
        <w:tc>
          <w:tcPr>
            <w:tcW w:w="1583" w:type="dxa"/>
            <w:shd w:val="clear" w:color="auto" w:fill="auto"/>
          </w:tcPr>
          <w:p w14:paraId="4995DB31" w14:textId="77777777" w:rsidR="009B217A" w:rsidRDefault="00983DA9">
            <w:pPr>
              <w:spacing w:before="120" w:after="120"/>
              <w:rPr>
                <w:rFonts w:eastAsiaTheme="minorEastAsia"/>
                <w:bCs/>
              </w:rPr>
            </w:pPr>
            <w:r>
              <w:rPr>
                <w:rFonts w:eastAsiaTheme="minorEastAsia"/>
                <w:bCs/>
              </w:rPr>
              <w:t>Samsung</w:t>
            </w:r>
          </w:p>
        </w:tc>
        <w:tc>
          <w:tcPr>
            <w:tcW w:w="7910" w:type="dxa"/>
          </w:tcPr>
          <w:p w14:paraId="1506D4B9" w14:textId="77777777" w:rsidR="009B217A" w:rsidRDefault="00983DA9">
            <w:pPr>
              <w:spacing w:before="120" w:after="120"/>
              <w:rPr>
                <w:rFonts w:eastAsiaTheme="minorEastAsia"/>
                <w:bCs/>
              </w:rPr>
            </w:pPr>
            <w:proofErr w:type="spellStart"/>
            <w:r>
              <w:rPr>
                <w:rFonts w:eastAsiaTheme="minorEastAsia"/>
                <w:bCs/>
              </w:rPr>
              <w:t>anilag@samsung.com</w:t>
            </w:r>
            <w:proofErr w:type="spellEnd"/>
          </w:p>
        </w:tc>
      </w:tr>
      <w:tr w:rsidR="009B217A" w14:paraId="393B077B" w14:textId="77777777" w:rsidTr="00240BFE">
        <w:trPr>
          <w:trHeight w:val="127"/>
        </w:trPr>
        <w:tc>
          <w:tcPr>
            <w:tcW w:w="1583" w:type="dxa"/>
            <w:shd w:val="clear" w:color="auto" w:fill="auto"/>
          </w:tcPr>
          <w:p w14:paraId="346DBC57" w14:textId="77777777" w:rsidR="009B217A" w:rsidRDefault="00983DA9">
            <w:pPr>
              <w:spacing w:before="120" w:after="120"/>
              <w:rPr>
                <w:rFonts w:eastAsiaTheme="minorEastAsia"/>
                <w:bCs/>
              </w:rPr>
            </w:pPr>
            <w:r>
              <w:rPr>
                <w:rFonts w:eastAsiaTheme="minorEastAsia" w:hint="eastAsia"/>
                <w:bCs/>
              </w:rPr>
              <w:t>H</w:t>
            </w:r>
            <w:r>
              <w:rPr>
                <w:rFonts w:eastAsiaTheme="minorEastAsia"/>
                <w:bCs/>
              </w:rPr>
              <w:t xml:space="preserve">uawei, </w:t>
            </w:r>
            <w:proofErr w:type="spellStart"/>
            <w:r>
              <w:rPr>
                <w:rFonts w:eastAsiaTheme="minorEastAsia"/>
                <w:bCs/>
              </w:rPr>
              <w:t>HiSilicon</w:t>
            </w:r>
            <w:proofErr w:type="spellEnd"/>
          </w:p>
        </w:tc>
        <w:tc>
          <w:tcPr>
            <w:tcW w:w="7910" w:type="dxa"/>
          </w:tcPr>
          <w:p w14:paraId="70DF1524" w14:textId="77777777" w:rsidR="009B217A" w:rsidRDefault="00983DA9">
            <w:pPr>
              <w:spacing w:before="120" w:after="120"/>
              <w:rPr>
                <w:rFonts w:eastAsiaTheme="minorEastAsia"/>
                <w:bCs/>
              </w:rPr>
            </w:pPr>
            <w:proofErr w:type="spellStart"/>
            <w:r>
              <w:rPr>
                <w:rFonts w:eastAsiaTheme="minorEastAsia"/>
                <w:bCs/>
              </w:rPr>
              <w:t>Shiyulong5@huawei.com</w:t>
            </w:r>
            <w:proofErr w:type="spellEnd"/>
          </w:p>
        </w:tc>
      </w:tr>
      <w:tr w:rsidR="009B217A" w14:paraId="41A00824" w14:textId="77777777" w:rsidTr="00240BFE">
        <w:trPr>
          <w:trHeight w:val="127"/>
        </w:trPr>
        <w:tc>
          <w:tcPr>
            <w:tcW w:w="1583" w:type="dxa"/>
            <w:shd w:val="clear" w:color="auto" w:fill="auto"/>
          </w:tcPr>
          <w:p w14:paraId="289AC7D6" w14:textId="77777777" w:rsidR="009B217A" w:rsidRDefault="00983DA9">
            <w:pPr>
              <w:spacing w:before="120" w:after="120"/>
              <w:rPr>
                <w:rFonts w:eastAsiaTheme="minorEastAsia"/>
                <w:bCs/>
              </w:rPr>
            </w:pPr>
            <w:proofErr w:type="spellStart"/>
            <w:r>
              <w:rPr>
                <w:rFonts w:eastAsiaTheme="minorEastAsia" w:hint="eastAsia"/>
                <w:bCs/>
              </w:rPr>
              <w:t>O</w:t>
            </w:r>
            <w:r>
              <w:rPr>
                <w:rFonts w:eastAsiaTheme="minorEastAsia"/>
                <w:bCs/>
              </w:rPr>
              <w:t>PPO</w:t>
            </w:r>
            <w:proofErr w:type="spellEnd"/>
          </w:p>
        </w:tc>
        <w:tc>
          <w:tcPr>
            <w:tcW w:w="7910" w:type="dxa"/>
          </w:tcPr>
          <w:p w14:paraId="54F12187" w14:textId="77777777" w:rsidR="009B217A" w:rsidRDefault="00983DA9">
            <w:pPr>
              <w:spacing w:before="120" w:after="120"/>
              <w:rPr>
                <w:rFonts w:eastAsiaTheme="minorEastAsia"/>
                <w:bCs/>
              </w:rPr>
            </w:pPr>
            <w:proofErr w:type="spellStart"/>
            <w:r>
              <w:rPr>
                <w:rFonts w:eastAsiaTheme="minorEastAsia" w:hint="eastAsia"/>
                <w:bCs/>
              </w:rPr>
              <w:t>y</w:t>
            </w:r>
            <w:r>
              <w:rPr>
                <w:rFonts w:eastAsiaTheme="minorEastAsia"/>
                <w:bCs/>
              </w:rPr>
              <w:t>ouxin@oppo.com</w:t>
            </w:r>
            <w:proofErr w:type="spellEnd"/>
          </w:p>
        </w:tc>
      </w:tr>
      <w:tr w:rsidR="009B217A" w14:paraId="54CB6AA7" w14:textId="77777777" w:rsidTr="00240BFE">
        <w:trPr>
          <w:trHeight w:val="127"/>
        </w:trPr>
        <w:tc>
          <w:tcPr>
            <w:tcW w:w="1583" w:type="dxa"/>
            <w:shd w:val="clear" w:color="auto" w:fill="auto"/>
          </w:tcPr>
          <w:p w14:paraId="33652D96" w14:textId="77777777" w:rsidR="009B217A" w:rsidRDefault="00983DA9">
            <w:pPr>
              <w:spacing w:before="120" w:after="120"/>
              <w:rPr>
                <w:rFonts w:eastAsiaTheme="minorEastAsia"/>
                <w:bCs/>
              </w:rPr>
            </w:pPr>
            <w:proofErr w:type="spellStart"/>
            <w:r>
              <w:rPr>
                <w:rFonts w:eastAsiaTheme="minorEastAsia" w:hint="eastAsia"/>
                <w:bCs/>
              </w:rPr>
              <w:t>Transsion</w:t>
            </w:r>
            <w:proofErr w:type="spellEnd"/>
            <w:r>
              <w:rPr>
                <w:rFonts w:eastAsiaTheme="minorEastAsia" w:hint="eastAsia"/>
                <w:bCs/>
              </w:rPr>
              <w:t xml:space="preserve"> Holdings</w:t>
            </w:r>
          </w:p>
        </w:tc>
        <w:tc>
          <w:tcPr>
            <w:tcW w:w="7910" w:type="dxa"/>
          </w:tcPr>
          <w:p w14:paraId="4B92AB88" w14:textId="77777777" w:rsidR="009B217A" w:rsidRDefault="00983DA9">
            <w:pPr>
              <w:spacing w:before="120" w:after="120"/>
              <w:rPr>
                <w:rFonts w:eastAsiaTheme="minorEastAsia"/>
                <w:bCs/>
              </w:rPr>
            </w:pPr>
            <w:proofErr w:type="spellStart"/>
            <w:r>
              <w:rPr>
                <w:rFonts w:eastAsiaTheme="minorEastAsia" w:hint="eastAsia"/>
                <w:bCs/>
              </w:rPr>
              <w:t>junwei.huang@transsion.com</w:t>
            </w:r>
            <w:proofErr w:type="spellEnd"/>
          </w:p>
        </w:tc>
      </w:tr>
      <w:tr w:rsidR="00663E4D" w14:paraId="516E7F97" w14:textId="77777777" w:rsidTr="00240BFE">
        <w:trPr>
          <w:trHeight w:val="127"/>
        </w:trPr>
        <w:tc>
          <w:tcPr>
            <w:tcW w:w="1583" w:type="dxa"/>
            <w:shd w:val="clear" w:color="auto" w:fill="auto"/>
          </w:tcPr>
          <w:p w14:paraId="40C4777C" w14:textId="6CB60718" w:rsidR="00663E4D" w:rsidRDefault="00663E4D">
            <w:pPr>
              <w:spacing w:before="120" w:after="120"/>
              <w:rPr>
                <w:rFonts w:eastAsiaTheme="minorEastAsia"/>
                <w:bCs/>
              </w:rPr>
            </w:pPr>
            <w:proofErr w:type="spellStart"/>
            <w:r>
              <w:rPr>
                <w:rFonts w:eastAsiaTheme="minorEastAsia"/>
                <w:bCs/>
              </w:rPr>
              <w:t>Futurewei</w:t>
            </w:r>
            <w:proofErr w:type="spellEnd"/>
          </w:p>
        </w:tc>
        <w:tc>
          <w:tcPr>
            <w:tcW w:w="7910" w:type="dxa"/>
          </w:tcPr>
          <w:p w14:paraId="4C28B9D8" w14:textId="21A3D6CA" w:rsidR="00663E4D" w:rsidRDefault="00663E4D">
            <w:pPr>
              <w:spacing w:before="120" w:after="120"/>
              <w:rPr>
                <w:rFonts w:eastAsiaTheme="minorEastAsia"/>
                <w:bCs/>
              </w:rPr>
            </w:pPr>
            <w:proofErr w:type="spellStart"/>
            <w:r>
              <w:rPr>
                <w:rFonts w:eastAsiaTheme="minorEastAsia"/>
                <w:bCs/>
              </w:rPr>
              <w:t>jialinzou@futurewei.com</w:t>
            </w:r>
            <w:proofErr w:type="spellEnd"/>
          </w:p>
        </w:tc>
      </w:tr>
      <w:tr w:rsidR="008C7D53" w14:paraId="05E8E30F" w14:textId="77777777" w:rsidTr="00240BFE">
        <w:trPr>
          <w:trHeight w:val="127"/>
        </w:trPr>
        <w:tc>
          <w:tcPr>
            <w:tcW w:w="1583" w:type="dxa"/>
            <w:shd w:val="clear" w:color="auto" w:fill="auto"/>
          </w:tcPr>
          <w:p w14:paraId="1B5728CA" w14:textId="782092EA" w:rsidR="008C7D53" w:rsidRDefault="008C7D53">
            <w:pPr>
              <w:spacing w:before="120" w:after="120"/>
              <w:rPr>
                <w:rFonts w:eastAsiaTheme="minorEastAsia"/>
                <w:bCs/>
              </w:rPr>
            </w:pPr>
            <w:r>
              <w:rPr>
                <w:rFonts w:eastAsiaTheme="minorEastAsia"/>
                <w:bCs/>
              </w:rPr>
              <w:t>Panasonic</w:t>
            </w:r>
          </w:p>
        </w:tc>
        <w:tc>
          <w:tcPr>
            <w:tcW w:w="7910" w:type="dxa"/>
          </w:tcPr>
          <w:p w14:paraId="79C4972F" w14:textId="02736D64" w:rsidR="008C7D53" w:rsidRDefault="008C7D53">
            <w:pPr>
              <w:spacing w:before="120" w:after="120"/>
              <w:rPr>
                <w:rFonts w:eastAsiaTheme="minorEastAsia"/>
                <w:bCs/>
              </w:rPr>
            </w:pPr>
            <w:proofErr w:type="spellStart"/>
            <w:r>
              <w:rPr>
                <w:rFonts w:eastAsiaTheme="minorEastAsia"/>
                <w:bCs/>
              </w:rPr>
              <w:t>Quan.kuang@eu.panasonic.com</w:t>
            </w:r>
            <w:proofErr w:type="spellEnd"/>
          </w:p>
        </w:tc>
      </w:tr>
      <w:tr w:rsidR="00560720" w14:paraId="08AE47C3" w14:textId="77777777" w:rsidTr="00240BFE">
        <w:trPr>
          <w:trHeight w:val="127"/>
        </w:trPr>
        <w:tc>
          <w:tcPr>
            <w:tcW w:w="1583" w:type="dxa"/>
            <w:shd w:val="clear" w:color="auto" w:fill="auto"/>
          </w:tcPr>
          <w:p w14:paraId="3524FAE5" w14:textId="496104FA" w:rsidR="00560720" w:rsidRDefault="00560720" w:rsidP="00560720">
            <w:pPr>
              <w:spacing w:before="120" w:after="120"/>
              <w:rPr>
                <w:rFonts w:eastAsiaTheme="minorEastAsia"/>
                <w:bCs/>
              </w:rPr>
            </w:pPr>
            <w:proofErr w:type="spellStart"/>
            <w:r>
              <w:rPr>
                <w:rFonts w:eastAsia="PMingLiU" w:hint="eastAsia"/>
                <w:bCs/>
                <w:lang w:eastAsia="zh-TW"/>
              </w:rPr>
              <w:t>I</w:t>
            </w:r>
            <w:r>
              <w:rPr>
                <w:rFonts w:eastAsia="PMingLiU"/>
                <w:bCs/>
                <w:lang w:eastAsia="zh-TW"/>
              </w:rPr>
              <w:t>TRI</w:t>
            </w:r>
            <w:proofErr w:type="spellEnd"/>
          </w:p>
        </w:tc>
        <w:tc>
          <w:tcPr>
            <w:tcW w:w="7910" w:type="dxa"/>
          </w:tcPr>
          <w:p w14:paraId="66BA0066" w14:textId="2A08CC9A" w:rsidR="00560720" w:rsidRDefault="00560720" w:rsidP="00560720">
            <w:pPr>
              <w:spacing w:before="120" w:after="120"/>
              <w:rPr>
                <w:rFonts w:eastAsiaTheme="minorEastAsia"/>
                <w:bCs/>
              </w:rPr>
            </w:pPr>
            <w:proofErr w:type="spellStart"/>
            <w:r>
              <w:rPr>
                <w:rFonts w:eastAsia="PMingLiU"/>
                <w:bCs/>
                <w:lang w:eastAsia="zh-TW"/>
              </w:rPr>
              <w:t>Moumou3@itri.org.tw</w:t>
            </w:r>
            <w:proofErr w:type="spellEnd"/>
          </w:p>
        </w:tc>
      </w:tr>
      <w:tr w:rsidR="00855D2F" w14:paraId="11A21827" w14:textId="77777777" w:rsidTr="00240BFE">
        <w:trPr>
          <w:trHeight w:val="127"/>
        </w:trPr>
        <w:tc>
          <w:tcPr>
            <w:tcW w:w="1583" w:type="dxa"/>
            <w:shd w:val="clear" w:color="auto" w:fill="auto"/>
          </w:tcPr>
          <w:p w14:paraId="087BF418" w14:textId="344FB240" w:rsidR="00855D2F" w:rsidRDefault="00855D2F" w:rsidP="00855D2F">
            <w:pPr>
              <w:spacing w:before="120" w:after="120"/>
              <w:rPr>
                <w:rFonts w:eastAsia="PMingLiU"/>
                <w:bCs/>
                <w:lang w:eastAsia="zh-TW"/>
              </w:rPr>
            </w:pPr>
            <w:r>
              <w:rPr>
                <w:rFonts w:eastAsiaTheme="minorEastAsia"/>
                <w:bCs/>
              </w:rPr>
              <w:t>MediaTek</w:t>
            </w:r>
          </w:p>
        </w:tc>
        <w:tc>
          <w:tcPr>
            <w:tcW w:w="7910" w:type="dxa"/>
          </w:tcPr>
          <w:p w14:paraId="164FE21C" w14:textId="70760B20" w:rsidR="00855D2F" w:rsidRDefault="00855D2F" w:rsidP="00855D2F">
            <w:pPr>
              <w:spacing w:before="120" w:after="120"/>
              <w:rPr>
                <w:rFonts w:eastAsia="PMingLiU"/>
                <w:bCs/>
                <w:lang w:eastAsia="zh-TW"/>
              </w:rPr>
            </w:pPr>
            <w:proofErr w:type="spellStart"/>
            <w:r>
              <w:rPr>
                <w:rFonts w:eastAsiaTheme="minorEastAsia"/>
                <w:bCs/>
              </w:rPr>
              <w:t>li-chuan.tseng@mediatek.com</w:t>
            </w:r>
            <w:proofErr w:type="spellEnd"/>
          </w:p>
        </w:tc>
      </w:tr>
      <w:tr w:rsidR="00196347" w:rsidRPr="00BD1B32" w14:paraId="67BEA8A7" w14:textId="77777777" w:rsidTr="00240BFE">
        <w:trPr>
          <w:trHeight w:val="127"/>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2C76DF17" w14:textId="77777777" w:rsidR="00196347" w:rsidRPr="00196347" w:rsidRDefault="00196347" w:rsidP="00D1742C">
            <w:pPr>
              <w:spacing w:before="120" w:after="120"/>
              <w:rPr>
                <w:rFonts w:eastAsiaTheme="minorEastAsia"/>
                <w:bCs/>
              </w:rPr>
            </w:pPr>
            <w:r w:rsidRPr="00196347">
              <w:rPr>
                <w:rFonts w:eastAsiaTheme="minorEastAsia"/>
                <w:bCs/>
              </w:rPr>
              <w:t>vivo</w:t>
            </w:r>
          </w:p>
        </w:tc>
        <w:tc>
          <w:tcPr>
            <w:tcW w:w="7910" w:type="dxa"/>
            <w:tcBorders>
              <w:top w:val="single" w:sz="4" w:space="0" w:color="auto"/>
              <w:left w:val="single" w:sz="4" w:space="0" w:color="auto"/>
              <w:bottom w:val="single" w:sz="4" w:space="0" w:color="auto"/>
              <w:right w:val="single" w:sz="4" w:space="0" w:color="auto"/>
            </w:tcBorders>
          </w:tcPr>
          <w:p w14:paraId="67594BD2" w14:textId="77777777" w:rsidR="00196347" w:rsidRPr="00196347" w:rsidRDefault="00196347" w:rsidP="00D1742C">
            <w:pPr>
              <w:spacing w:before="120" w:after="120"/>
              <w:rPr>
                <w:rFonts w:eastAsiaTheme="minorEastAsia"/>
                <w:bCs/>
              </w:rPr>
            </w:pPr>
            <w:proofErr w:type="spellStart"/>
            <w:r w:rsidRPr="00196347">
              <w:rPr>
                <w:rFonts w:eastAsiaTheme="minorEastAsia"/>
                <w:bCs/>
              </w:rPr>
              <w:t>Chenli5g</w:t>
            </w:r>
            <w:r w:rsidRPr="00196347">
              <w:rPr>
                <w:rFonts w:eastAsiaTheme="minorEastAsia" w:hint="eastAsia"/>
                <w:bCs/>
              </w:rPr>
              <w:t>@vivo</w:t>
            </w:r>
            <w:r w:rsidRPr="00196347">
              <w:rPr>
                <w:rFonts w:eastAsiaTheme="minorEastAsia"/>
                <w:bCs/>
              </w:rPr>
              <w:t>.com</w:t>
            </w:r>
            <w:proofErr w:type="spellEnd"/>
          </w:p>
        </w:tc>
      </w:tr>
      <w:tr w:rsidR="007947B3" w14:paraId="60EBFC66" w14:textId="77777777" w:rsidTr="00240BFE">
        <w:trPr>
          <w:trHeight w:val="127"/>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73611CAB" w14:textId="77777777" w:rsidR="007947B3" w:rsidRPr="007947B3" w:rsidRDefault="007947B3" w:rsidP="00D1742C">
            <w:pPr>
              <w:spacing w:before="120" w:after="120"/>
              <w:rPr>
                <w:rFonts w:eastAsiaTheme="minorEastAsia"/>
                <w:bCs/>
              </w:rPr>
            </w:pPr>
            <w:r w:rsidRPr="007947B3">
              <w:rPr>
                <w:rFonts w:eastAsiaTheme="minorEastAsia"/>
                <w:bCs/>
              </w:rPr>
              <w:t>Ericsson</w:t>
            </w:r>
          </w:p>
        </w:tc>
        <w:tc>
          <w:tcPr>
            <w:tcW w:w="7910" w:type="dxa"/>
            <w:tcBorders>
              <w:top w:val="single" w:sz="4" w:space="0" w:color="auto"/>
              <w:left w:val="single" w:sz="4" w:space="0" w:color="auto"/>
              <w:bottom w:val="single" w:sz="4" w:space="0" w:color="auto"/>
              <w:right w:val="single" w:sz="4" w:space="0" w:color="auto"/>
            </w:tcBorders>
          </w:tcPr>
          <w:p w14:paraId="6F95CD25" w14:textId="77777777" w:rsidR="007947B3" w:rsidRPr="007947B3" w:rsidRDefault="007947B3" w:rsidP="00D1742C">
            <w:pPr>
              <w:spacing w:before="120" w:after="120"/>
              <w:rPr>
                <w:rFonts w:eastAsiaTheme="minorEastAsia"/>
                <w:bCs/>
              </w:rPr>
            </w:pPr>
            <w:proofErr w:type="spellStart"/>
            <w:r w:rsidRPr="007947B3">
              <w:rPr>
                <w:rFonts w:eastAsiaTheme="minorEastAsia"/>
                <w:bCs/>
              </w:rPr>
              <w:t>antonino.orsino@ericsson.com</w:t>
            </w:r>
            <w:proofErr w:type="spellEnd"/>
          </w:p>
        </w:tc>
      </w:tr>
      <w:tr w:rsidR="00B4011D" w14:paraId="56F513C5" w14:textId="77777777" w:rsidTr="00240BFE">
        <w:trPr>
          <w:trHeight w:val="127"/>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67B4FCDB" w14:textId="15624BF1" w:rsidR="00B4011D" w:rsidRPr="007947B3" w:rsidRDefault="00B4011D" w:rsidP="00D1742C">
            <w:pPr>
              <w:spacing w:before="120" w:after="120"/>
              <w:rPr>
                <w:rFonts w:eastAsiaTheme="minorEastAsia"/>
                <w:bCs/>
              </w:rPr>
            </w:pPr>
            <w:r>
              <w:rPr>
                <w:rFonts w:eastAsiaTheme="minorEastAsia"/>
                <w:bCs/>
              </w:rPr>
              <w:t>Qualcomm</w:t>
            </w:r>
          </w:p>
        </w:tc>
        <w:tc>
          <w:tcPr>
            <w:tcW w:w="7910" w:type="dxa"/>
            <w:tcBorders>
              <w:top w:val="single" w:sz="4" w:space="0" w:color="auto"/>
              <w:left w:val="single" w:sz="4" w:space="0" w:color="auto"/>
              <w:bottom w:val="single" w:sz="4" w:space="0" w:color="auto"/>
              <w:right w:val="single" w:sz="4" w:space="0" w:color="auto"/>
            </w:tcBorders>
          </w:tcPr>
          <w:p w14:paraId="25555D9D" w14:textId="5545F61D" w:rsidR="00B4011D" w:rsidRPr="007947B3" w:rsidRDefault="00B4011D" w:rsidP="00D1742C">
            <w:pPr>
              <w:spacing w:before="120" w:after="120"/>
              <w:rPr>
                <w:rFonts w:eastAsiaTheme="minorEastAsia"/>
                <w:bCs/>
              </w:rPr>
            </w:pPr>
            <w:proofErr w:type="spellStart"/>
            <w:r>
              <w:rPr>
                <w:rFonts w:eastAsiaTheme="minorEastAsia"/>
                <w:bCs/>
              </w:rPr>
              <w:t>Ozcan</w:t>
            </w:r>
            <w:proofErr w:type="spellEnd"/>
            <w:r>
              <w:rPr>
                <w:rFonts w:eastAsiaTheme="minorEastAsia"/>
                <w:bCs/>
              </w:rPr>
              <w:t xml:space="preserve"> Ozturk, </w:t>
            </w:r>
            <w:hyperlink r:id="rId9" w:history="1">
              <w:proofErr w:type="spellStart"/>
              <w:r w:rsidR="00A81D7F" w:rsidRPr="000C1585">
                <w:rPr>
                  <w:rStyle w:val="af2"/>
                  <w:rFonts w:eastAsiaTheme="minorEastAsia"/>
                  <w:bCs/>
                </w:rPr>
                <w:t>oozturk@qti.qualcomm.com</w:t>
              </w:r>
              <w:proofErr w:type="spellEnd"/>
            </w:hyperlink>
          </w:p>
        </w:tc>
      </w:tr>
      <w:tr w:rsidR="00A81D7F" w14:paraId="153D4AF5" w14:textId="77777777" w:rsidTr="00240BFE">
        <w:trPr>
          <w:trHeight w:val="127"/>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58A6AEA7" w14:textId="5B943C95" w:rsidR="00A81D7F" w:rsidRPr="00A81D7F" w:rsidRDefault="00A81D7F" w:rsidP="00A81D7F">
            <w:pPr>
              <w:spacing w:before="120" w:after="120"/>
              <w:rPr>
                <w:rFonts w:eastAsiaTheme="minorEastAsia"/>
                <w:bCs/>
              </w:rPr>
            </w:pPr>
            <w:proofErr w:type="spellStart"/>
            <w:r>
              <w:rPr>
                <w:rFonts w:eastAsia="Malgun Gothic" w:hint="eastAsia"/>
                <w:bCs/>
                <w:lang w:eastAsia="ko-KR"/>
              </w:rPr>
              <w:t>LGE</w:t>
            </w:r>
            <w:proofErr w:type="spellEnd"/>
          </w:p>
        </w:tc>
        <w:tc>
          <w:tcPr>
            <w:tcW w:w="7910" w:type="dxa"/>
            <w:tcBorders>
              <w:top w:val="single" w:sz="4" w:space="0" w:color="auto"/>
              <w:left w:val="single" w:sz="4" w:space="0" w:color="auto"/>
              <w:bottom w:val="single" w:sz="4" w:space="0" w:color="auto"/>
              <w:right w:val="single" w:sz="4" w:space="0" w:color="auto"/>
            </w:tcBorders>
          </w:tcPr>
          <w:p w14:paraId="0D872905" w14:textId="60E4FF70" w:rsidR="00A81D7F" w:rsidRDefault="00A81D7F" w:rsidP="00A81D7F">
            <w:pPr>
              <w:spacing w:before="120" w:after="120"/>
              <w:rPr>
                <w:rFonts w:eastAsiaTheme="minorEastAsia"/>
                <w:bCs/>
              </w:rPr>
            </w:pPr>
            <w:proofErr w:type="spellStart"/>
            <w:r>
              <w:rPr>
                <w:rFonts w:eastAsia="Malgun Gothic" w:hint="eastAsia"/>
                <w:bCs/>
                <w:lang w:eastAsia="ko-KR"/>
              </w:rPr>
              <w:t>gyeongcheol.</w:t>
            </w:r>
            <w:r>
              <w:rPr>
                <w:rFonts w:eastAsia="Malgun Gothic"/>
                <w:bCs/>
                <w:lang w:eastAsia="ko-KR"/>
              </w:rPr>
              <w:t>lee@lge.com</w:t>
            </w:r>
            <w:proofErr w:type="spellEnd"/>
          </w:p>
        </w:tc>
      </w:tr>
      <w:tr w:rsidR="00F2405C" w14:paraId="0D109C56" w14:textId="77777777" w:rsidTr="00240BFE">
        <w:trPr>
          <w:trHeight w:val="127"/>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6C2FD987" w14:textId="22F6ACB8" w:rsidR="00F2405C" w:rsidRDefault="00F2405C" w:rsidP="00A81D7F">
            <w:pPr>
              <w:spacing w:before="120" w:after="120"/>
              <w:rPr>
                <w:rFonts w:eastAsia="Malgun Gothic"/>
                <w:bCs/>
                <w:lang w:eastAsia="ko-KR"/>
              </w:rPr>
            </w:pPr>
            <w:r>
              <w:rPr>
                <w:rFonts w:eastAsia="Malgun Gothic"/>
                <w:bCs/>
                <w:lang w:eastAsia="ko-KR"/>
              </w:rPr>
              <w:t>Xiaomi</w:t>
            </w:r>
          </w:p>
        </w:tc>
        <w:tc>
          <w:tcPr>
            <w:tcW w:w="7910" w:type="dxa"/>
            <w:tcBorders>
              <w:top w:val="single" w:sz="4" w:space="0" w:color="auto"/>
              <w:left w:val="single" w:sz="4" w:space="0" w:color="auto"/>
              <w:bottom w:val="single" w:sz="4" w:space="0" w:color="auto"/>
              <w:right w:val="single" w:sz="4" w:space="0" w:color="auto"/>
            </w:tcBorders>
          </w:tcPr>
          <w:p w14:paraId="02B8F80C" w14:textId="10754DD1" w:rsidR="00F2405C" w:rsidRDefault="00F2405C" w:rsidP="00A81D7F">
            <w:pPr>
              <w:spacing w:before="120" w:after="120"/>
              <w:rPr>
                <w:rFonts w:eastAsia="Malgun Gothic"/>
                <w:bCs/>
                <w:lang w:eastAsia="ko-KR"/>
              </w:rPr>
            </w:pPr>
            <w:proofErr w:type="spellStart"/>
            <w:r>
              <w:rPr>
                <w:rFonts w:eastAsia="Malgun Gothic"/>
                <w:bCs/>
                <w:lang w:eastAsia="ko-KR"/>
              </w:rPr>
              <w:t>wuyumin@xiaomi.com</w:t>
            </w:r>
            <w:proofErr w:type="spellEnd"/>
          </w:p>
        </w:tc>
      </w:tr>
      <w:tr w:rsidR="00147791" w14:paraId="28FA45A3" w14:textId="77777777" w:rsidTr="00240BFE">
        <w:trPr>
          <w:trHeight w:val="127"/>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1A935801" w14:textId="38A3183A" w:rsidR="00147791" w:rsidRPr="00147791" w:rsidRDefault="00147791" w:rsidP="00A81D7F">
            <w:pPr>
              <w:spacing w:before="120" w:after="120"/>
              <w:rPr>
                <w:rFonts w:eastAsia="MS Mincho"/>
                <w:bCs/>
                <w:lang w:eastAsia="ja-JP"/>
              </w:rPr>
            </w:pPr>
            <w:r>
              <w:rPr>
                <w:rFonts w:eastAsia="MS Mincho" w:hint="eastAsia"/>
                <w:bCs/>
                <w:lang w:eastAsia="ja-JP"/>
              </w:rPr>
              <w:t>N</w:t>
            </w:r>
            <w:r>
              <w:rPr>
                <w:rFonts w:eastAsia="MS Mincho"/>
                <w:bCs/>
                <w:lang w:eastAsia="ja-JP"/>
              </w:rPr>
              <w:t>TT DOCOMO</w:t>
            </w:r>
          </w:p>
        </w:tc>
        <w:tc>
          <w:tcPr>
            <w:tcW w:w="7910" w:type="dxa"/>
            <w:tcBorders>
              <w:top w:val="single" w:sz="4" w:space="0" w:color="auto"/>
              <w:left w:val="single" w:sz="4" w:space="0" w:color="auto"/>
              <w:bottom w:val="single" w:sz="4" w:space="0" w:color="auto"/>
              <w:right w:val="single" w:sz="4" w:space="0" w:color="auto"/>
            </w:tcBorders>
          </w:tcPr>
          <w:p w14:paraId="21A3EE50" w14:textId="79CAE056" w:rsidR="00147791" w:rsidRPr="00147791" w:rsidRDefault="00E407E7" w:rsidP="00A81D7F">
            <w:pPr>
              <w:spacing w:before="120" w:after="120"/>
              <w:rPr>
                <w:rFonts w:eastAsia="MS Mincho"/>
                <w:bCs/>
                <w:lang w:eastAsia="ja-JP"/>
              </w:rPr>
            </w:pPr>
            <w:proofErr w:type="spellStart"/>
            <w:r>
              <w:rPr>
                <w:rFonts w:eastAsia="MS Mincho"/>
                <w:bCs/>
                <w:lang w:eastAsia="ja-JP"/>
              </w:rPr>
              <w:t>k</w:t>
            </w:r>
            <w:r w:rsidR="00147791">
              <w:rPr>
                <w:rFonts w:eastAsia="MS Mincho"/>
                <w:bCs/>
                <w:lang w:eastAsia="ja-JP"/>
              </w:rPr>
              <w:t>ouki.yamashita.dz@nttdocomo.com</w:t>
            </w:r>
            <w:proofErr w:type="spellEnd"/>
          </w:p>
        </w:tc>
      </w:tr>
      <w:tr w:rsidR="00163B59" w14:paraId="159AEEF3" w14:textId="77777777" w:rsidTr="00240BFE">
        <w:trPr>
          <w:trHeight w:val="127"/>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0ED5B393" w14:textId="4D764C45" w:rsidR="00163B59" w:rsidRDefault="00163B59" w:rsidP="00163B59">
            <w:pPr>
              <w:spacing w:before="120" w:after="120"/>
              <w:rPr>
                <w:rFonts w:eastAsia="MS Mincho"/>
                <w:bCs/>
                <w:lang w:eastAsia="ja-JP"/>
              </w:rPr>
            </w:pPr>
            <w:r>
              <w:rPr>
                <w:rFonts w:eastAsia="MS Mincho"/>
                <w:lang w:eastAsia="ja-JP"/>
              </w:rPr>
              <w:lastRenderedPageBreak/>
              <w:t>Charter Communications</w:t>
            </w:r>
          </w:p>
        </w:tc>
        <w:tc>
          <w:tcPr>
            <w:tcW w:w="7910" w:type="dxa"/>
            <w:tcBorders>
              <w:top w:val="single" w:sz="4" w:space="0" w:color="auto"/>
              <w:left w:val="single" w:sz="4" w:space="0" w:color="auto"/>
              <w:bottom w:val="single" w:sz="4" w:space="0" w:color="auto"/>
              <w:right w:val="single" w:sz="4" w:space="0" w:color="auto"/>
            </w:tcBorders>
          </w:tcPr>
          <w:p w14:paraId="3756BCEF" w14:textId="466A00AC" w:rsidR="00163B59" w:rsidRDefault="00163B59" w:rsidP="00163B59">
            <w:pPr>
              <w:spacing w:before="120" w:after="120"/>
              <w:rPr>
                <w:rFonts w:eastAsia="MS Mincho"/>
                <w:bCs/>
                <w:lang w:eastAsia="ja-JP"/>
              </w:rPr>
            </w:pPr>
            <w:proofErr w:type="spellStart"/>
            <w:r>
              <w:rPr>
                <w:rFonts w:eastAsia="MS Mincho"/>
                <w:bCs/>
                <w:lang w:eastAsia="ja-JP"/>
              </w:rPr>
              <w:t>c-phillip.oni@charter.com</w:t>
            </w:r>
            <w:proofErr w:type="spellEnd"/>
          </w:p>
        </w:tc>
      </w:tr>
      <w:tr w:rsidR="00240BFE" w14:paraId="06B76A11" w14:textId="77777777" w:rsidTr="00240BFE">
        <w:trPr>
          <w:trHeight w:val="127"/>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782D0C1B" w14:textId="7169D5A8" w:rsidR="00240BFE" w:rsidRPr="00014FB8" w:rsidRDefault="00240BFE" w:rsidP="00240BFE">
            <w:pPr>
              <w:spacing w:before="120" w:after="120"/>
              <w:rPr>
                <w:rFonts w:eastAsia="MS Mincho"/>
                <w:lang w:eastAsia="ja-JP"/>
              </w:rPr>
            </w:pPr>
            <w:r>
              <w:rPr>
                <w:rFonts w:eastAsiaTheme="minorEastAsia"/>
                <w:bCs/>
              </w:rPr>
              <w:t>DENSO</w:t>
            </w:r>
          </w:p>
        </w:tc>
        <w:tc>
          <w:tcPr>
            <w:tcW w:w="7910" w:type="dxa"/>
            <w:tcBorders>
              <w:top w:val="single" w:sz="4" w:space="0" w:color="auto"/>
              <w:left w:val="single" w:sz="4" w:space="0" w:color="auto"/>
              <w:bottom w:val="single" w:sz="4" w:space="0" w:color="auto"/>
              <w:right w:val="single" w:sz="4" w:space="0" w:color="auto"/>
            </w:tcBorders>
          </w:tcPr>
          <w:p w14:paraId="73365713" w14:textId="04367EF4" w:rsidR="00240BFE" w:rsidRDefault="00240BFE" w:rsidP="00240BFE">
            <w:pPr>
              <w:spacing w:before="120" w:after="120"/>
              <w:rPr>
                <w:rFonts w:eastAsia="MS Mincho"/>
                <w:bCs/>
                <w:lang w:eastAsia="ja-JP"/>
              </w:rPr>
            </w:pPr>
            <w:proofErr w:type="spellStart"/>
            <w:r>
              <w:rPr>
                <w:rFonts w:eastAsia="MS Mincho" w:hint="eastAsia"/>
                <w:bCs/>
                <w:lang w:eastAsia="ja-JP"/>
              </w:rPr>
              <w:t>d</w:t>
            </w:r>
            <w:r>
              <w:rPr>
                <w:rFonts w:eastAsia="MS Mincho"/>
                <w:bCs/>
                <w:lang w:eastAsia="ja-JP"/>
              </w:rPr>
              <w:t>aiki.maemoto.j7w@jp.denso.com</w:t>
            </w:r>
            <w:proofErr w:type="spellEnd"/>
          </w:p>
        </w:tc>
      </w:tr>
      <w:tr w:rsidR="00814780" w14:paraId="4473E3D4" w14:textId="77777777" w:rsidTr="00814780">
        <w:trPr>
          <w:trHeight w:val="127"/>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6681240A" w14:textId="77777777" w:rsidR="00814780" w:rsidRPr="0051653A" w:rsidRDefault="00814780" w:rsidP="00D1742C">
            <w:pPr>
              <w:spacing w:before="120" w:after="120"/>
              <w:rPr>
                <w:rFonts w:eastAsiaTheme="minorEastAsia"/>
                <w:bCs/>
              </w:rPr>
            </w:pPr>
            <w:r>
              <w:rPr>
                <w:rFonts w:eastAsiaTheme="minorEastAsia"/>
                <w:bCs/>
              </w:rPr>
              <w:t xml:space="preserve">Fujitsu </w:t>
            </w:r>
          </w:p>
        </w:tc>
        <w:tc>
          <w:tcPr>
            <w:tcW w:w="7910" w:type="dxa"/>
            <w:tcBorders>
              <w:top w:val="single" w:sz="4" w:space="0" w:color="auto"/>
              <w:left w:val="single" w:sz="4" w:space="0" w:color="auto"/>
              <w:bottom w:val="single" w:sz="4" w:space="0" w:color="auto"/>
              <w:right w:val="single" w:sz="4" w:space="0" w:color="auto"/>
            </w:tcBorders>
          </w:tcPr>
          <w:p w14:paraId="03508E68" w14:textId="77777777" w:rsidR="00814780" w:rsidRPr="00814780" w:rsidRDefault="00814780" w:rsidP="00D1742C">
            <w:pPr>
              <w:spacing w:before="120" w:after="120"/>
              <w:rPr>
                <w:rFonts w:eastAsia="MS Mincho"/>
                <w:bCs/>
                <w:lang w:eastAsia="ja-JP"/>
              </w:rPr>
            </w:pPr>
            <w:r w:rsidRPr="00814780">
              <w:rPr>
                <w:rFonts w:eastAsia="MS Mincho" w:hint="eastAsia"/>
                <w:bCs/>
                <w:lang w:eastAsia="ja-JP"/>
              </w:rPr>
              <w:t>J</w:t>
            </w:r>
            <w:r w:rsidRPr="00814780">
              <w:rPr>
                <w:rFonts w:eastAsia="MS Mincho"/>
                <w:bCs/>
                <w:lang w:eastAsia="ja-JP"/>
              </w:rPr>
              <w:t xml:space="preserve">ia </w:t>
            </w:r>
            <w:proofErr w:type="spellStart"/>
            <w:r w:rsidRPr="00814780">
              <w:rPr>
                <w:rFonts w:eastAsia="MS Mincho"/>
                <w:bCs/>
                <w:lang w:eastAsia="ja-JP"/>
              </w:rPr>
              <w:t>Meiyi</w:t>
            </w:r>
            <w:proofErr w:type="spellEnd"/>
            <w:r w:rsidRPr="00814780">
              <w:rPr>
                <w:rFonts w:eastAsia="MS Mincho"/>
                <w:bCs/>
                <w:lang w:eastAsia="ja-JP"/>
              </w:rPr>
              <w:t xml:space="preserve">, </w:t>
            </w:r>
            <w:hyperlink r:id="rId10" w:history="1">
              <w:proofErr w:type="spellStart"/>
              <w:r w:rsidRPr="00814780">
                <w:rPr>
                  <w:rStyle w:val="af2"/>
                  <w:rFonts w:eastAsia="MS Mincho"/>
                  <w:bCs/>
                  <w:lang w:eastAsia="ja-JP"/>
                </w:rPr>
                <w:t>jiameiyi@fujitsu.com</w:t>
              </w:r>
              <w:proofErr w:type="spellEnd"/>
            </w:hyperlink>
          </w:p>
        </w:tc>
      </w:tr>
      <w:tr w:rsidR="00B4297A" w14:paraId="20401D40" w14:textId="77777777" w:rsidTr="00814780">
        <w:trPr>
          <w:trHeight w:val="127"/>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243E89C6" w14:textId="38E820B2" w:rsidR="00B4297A" w:rsidRDefault="00B4297A" w:rsidP="00D1742C">
            <w:pPr>
              <w:spacing w:before="120" w:after="120"/>
              <w:rPr>
                <w:rFonts w:eastAsiaTheme="minorEastAsia"/>
                <w:bCs/>
              </w:rPr>
            </w:pPr>
            <w:r>
              <w:rPr>
                <w:rFonts w:eastAsiaTheme="minorEastAsia"/>
                <w:bCs/>
              </w:rPr>
              <w:t>Nokia</w:t>
            </w:r>
          </w:p>
        </w:tc>
        <w:tc>
          <w:tcPr>
            <w:tcW w:w="7910" w:type="dxa"/>
            <w:tcBorders>
              <w:top w:val="single" w:sz="4" w:space="0" w:color="auto"/>
              <w:left w:val="single" w:sz="4" w:space="0" w:color="auto"/>
              <w:bottom w:val="single" w:sz="4" w:space="0" w:color="auto"/>
              <w:right w:val="single" w:sz="4" w:space="0" w:color="auto"/>
            </w:tcBorders>
          </w:tcPr>
          <w:p w14:paraId="0E384873" w14:textId="7AEB248A" w:rsidR="00B4297A" w:rsidRPr="00814780" w:rsidRDefault="00B4297A" w:rsidP="00D1742C">
            <w:pPr>
              <w:spacing w:before="120" w:after="120"/>
              <w:rPr>
                <w:rFonts w:eastAsia="MS Mincho"/>
                <w:bCs/>
                <w:lang w:eastAsia="ja-JP"/>
              </w:rPr>
            </w:pPr>
            <w:proofErr w:type="spellStart"/>
            <w:r>
              <w:rPr>
                <w:rFonts w:eastAsia="MS Mincho"/>
                <w:bCs/>
                <w:lang w:eastAsia="ja-JP"/>
              </w:rPr>
              <w:t>Endrit</w:t>
            </w:r>
            <w:proofErr w:type="spellEnd"/>
            <w:r>
              <w:rPr>
                <w:rFonts w:eastAsia="MS Mincho"/>
                <w:bCs/>
                <w:lang w:eastAsia="ja-JP"/>
              </w:rPr>
              <w:t xml:space="preserve"> </w:t>
            </w:r>
            <w:proofErr w:type="spellStart"/>
            <w:r>
              <w:rPr>
                <w:rFonts w:eastAsia="MS Mincho"/>
                <w:bCs/>
                <w:lang w:eastAsia="ja-JP"/>
              </w:rPr>
              <w:t>Dosti</w:t>
            </w:r>
            <w:proofErr w:type="spellEnd"/>
            <w:r>
              <w:rPr>
                <w:rFonts w:eastAsia="MS Mincho"/>
                <w:bCs/>
                <w:lang w:eastAsia="ja-JP"/>
              </w:rPr>
              <w:t xml:space="preserve">, </w:t>
            </w:r>
            <w:proofErr w:type="spellStart"/>
            <w:r>
              <w:rPr>
                <w:rFonts w:eastAsia="MS Mincho"/>
                <w:bCs/>
                <w:lang w:eastAsia="ja-JP"/>
              </w:rPr>
              <w:t>endrit.dosti@nokia.com</w:t>
            </w:r>
            <w:proofErr w:type="spellEnd"/>
          </w:p>
        </w:tc>
      </w:tr>
      <w:tr w:rsidR="005367A6" w14:paraId="35A1EA79" w14:textId="77777777" w:rsidTr="00814780">
        <w:trPr>
          <w:trHeight w:val="127"/>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0F7315B8" w14:textId="1EB47086" w:rsidR="005367A6" w:rsidRDefault="005367A6" w:rsidP="005367A6">
            <w:pPr>
              <w:spacing w:before="120" w:after="120"/>
              <w:rPr>
                <w:rFonts w:eastAsiaTheme="minorEastAsia"/>
                <w:bCs/>
              </w:rPr>
            </w:pPr>
            <w:r>
              <w:rPr>
                <w:rFonts w:eastAsia="MS Mincho" w:hint="eastAsia"/>
                <w:bCs/>
                <w:lang w:eastAsia="ja-JP"/>
              </w:rPr>
              <w:t>S</w:t>
            </w:r>
            <w:r>
              <w:rPr>
                <w:rFonts w:eastAsia="MS Mincho"/>
                <w:bCs/>
                <w:lang w:eastAsia="ja-JP"/>
              </w:rPr>
              <w:t>harp</w:t>
            </w:r>
          </w:p>
        </w:tc>
        <w:tc>
          <w:tcPr>
            <w:tcW w:w="7910" w:type="dxa"/>
            <w:tcBorders>
              <w:top w:val="single" w:sz="4" w:space="0" w:color="auto"/>
              <w:left w:val="single" w:sz="4" w:space="0" w:color="auto"/>
              <w:bottom w:val="single" w:sz="4" w:space="0" w:color="auto"/>
              <w:right w:val="single" w:sz="4" w:space="0" w:color="auto"/>
            </w:tcBorders>
          </w:tcPr>
          <w:p w14:paraId="4D14E4FF" w14:textId="0B4D771C" w:rsidR="005367A6" w:rsidRDefault="005367A6" w:rsidP="005367A6">
            <w:pPr>
              <w:spacing w:before="120" w:after="120"/>
              <w:rPr>
                <w:rFonts w:eastAsia="MS Mincho"/>
                <w:bCs/>
                <w:lang w:eastAsia="ja-JP"/>
              </w:rPr>
            </w:pPr>
            <w:proofErr w:type="spellStart"/>
            <w:r>
              <w:rPr>
                <w:rFonts w:eastAsia="MS Mincho"/>
                <w:bCs/>
                <w:lang w:eastAsia="ja-JP"/>
              </w:rPr>
              <w:t>kyosuke_inoue@sharp.co.jp</w:t>
            </w:r>
            <w:proofErr w:type="spellEnd"/>
          </w:p>
        </w:tc>
      </w:tr>
      <w:tr w:rsidR="00DB5BE1" w14:paraId="6F375E37" w14:textId="77777777" w:rsidTr="00814780">
        <w:trPr>
          <w:trHeight w:val="127"/>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5948B49C" w14:textId="4301BD3F" w:rsidR="00DB5BE1" w:rsidRDefault="00DB5BE1" w:rsidP="005367A6">
            <w:pPr>
              <w:spacing w:before="120" w:after="120"/>
              <w:rPr>
                <w:rFonts w:eastAsia="MS Mincho"/>
                <w:bCs/>
                <w:lang w:eastAsia="ja-JP"/>
              </w:rPr>
            </w:pPr>
            <w:proofErr w:type="spellStart"/>
            <w:r>
              <w:rPr>
                <w:rFonts w:eastAsia="MS Mincho" w:hint="eastAsia"/>
                <w:bCs/>
                <w:lang w:eastAsia="ja-JP"/>
              </w:rPr>
              <w:t>C</w:t>
            </w:r>
            <w:r>
              <w:rPr>
                <w:rFonts w:eastAsia="MS Mincho"/>
                <w:bCs/>
                <w:lang w:eastAsia="ja-JP"/>
              </w:rPr>
              <w:t>MCC</w:t>
            </w:r>
            <w:proofErr w:type="spellEnd"/>
          </w:p>
        </w:tc>
        <w:tc>
          <w:tcPr>
            <w:tcW w:w="7910" w:type="dxa"/>
            <w:tcBorders>
              <w:top w:val="single" w:sz="4" w:space="0" w:color="auto"/>
              <w:left w:val="single" w:sz="4" w:space="0" w:color="auto"/>
              <w:bottom w:val="single" w:sz="4" w:space="0" w:color="auto"/>
              <w:right w:val="single" w:sz="4" w:space="0" w:color="auto"/>
            </w:tcBorders>
          </w:tcPr>
          <w:p w14:paraId="5545BB82" w14:textId="243EEF5D" w:rsidR="00DB5BE1" w:rsidRDefault="00DB5BE1" w:rsidP="005367A6">
            <w:pPr>
              <w:spacing w:before="120" w:after="120"/>
              <w:rPr>
                <w:rFonts w:eastAsia="MS Mincho"/>
                <w:bCs/>
                <w:lang w:eastAsia="ja-JP"/>
              </w:rPr>
            </w:pPr>
            <w:proofErr w:type="spellStart"/>
            <w:r>
              <w:rPr>
                <w:rFonts w:eastAsia="MS Mincho" w:hint="eastAsia"/>
                <w:bCs/>
                <w:lang w:eastAsia="ja-JP"/>
              </w:rPr>
              <w:t>t</w:t>
            </w:r>
            <w:r>
              <w:rPr>
                <w:rFonts w:eastAsia="MS Mincho"/>
                <w:bCs/>
                <w:lang w:eastAsia="ja-JP"/>
              </w:rPr>
              <w:t>angxiaoxuan@chinamobile.com</w:t>
            </w:r>
            <w:proofErr w:type="spellEnd"/>
          </w:p>
        </w:tc>
      </w:tr>
    </w:tbl>
    <w:p w14:paraId="1AC7783D" w14:textId="77777777" w:rsidR="009B217A" w:rsidRPr="00196347" w:rsidRDefault="009B217A">
      <w:pPr>
        <w:pStyle w:val="Doc-text2"/>
        <w:spacing w:before="120" w:after="120"/>
        <w:ind w:left="0" w:firstLine="0"/>
        <w:rPr>
          <w:rFonts w:eastAsiaTheme="minorEastAsia"/>
          <w:lang w:eastAsia="en-GB"/>
        </w:rPr>
      </w:pPr>
    </w:p>
    <w:p w14:paraId="715C8164" w14:textId="77777777" w:rsidR="009B217A" w:rsidRDefault="00983DA9">
      <w:pPr>
        <w:pStyle w:val="1"/>
        <w:spacing w:beforeLines="30" w:before="72" w:afterLines="30" w:after="72" w:line="288" w:lineRule="auto"/>
        <w:rPr>
          <w:i/>
        </w:rPr>
      </w:pPr>
      <w:r>
        <w:t>Discussion</w:t>
      </w:r>
    </w:p>
    <w:p w14:paraId="04DCD33E" w14:textId="77777777" w:rsidR="009B217A" w:rsidRDefault="00983DA9">
      <w:pPr>
        <w:pStyle w:val="2"/>
        <w:rPr>
          <w:lang w:val="en-GB"/>
        </w:rPr>
      </w:pPr>
      <w:r>
        <w:rPr>
          <w:lang w:val="en-GB"/>
        </w:rPr>
        <w:t xml:space="preserve">RACH for </w:t>
      </w:r>
      <w:r>
        <w:rPr>
          <w:rFonts w:hint="eastAsia"/>
          <w:lang w:val="en-GB"/>
        </w:rPr>
        <w:t>E</w:t>
      </w:r>
      <w:r>
        <w:rPr>
          <w:lang w:val="en-GB"/>
        </w:rPr>
        <w:t>arly TA Acquisition</w:t>
      </w:r>
    </w:p>
    <w:p w14:paraId="26A09305" w14:textId="77777777" w:rsidR="009B217A" w:rsidRDefault="009B217A">
      <w:pPr>
        <w:spacing w:before="120" w:after="120"/>
        <w:rPr>
          <w:rFonts w:eastAsiaTheme="minorEastAsia"/>
          <w:lang w:val="en-GB"/>
        </w:rPr>
      </w:pPr>
    </w:p>
    <w:p w14:paraId="7934E1B5" w14:textId="77777777" w:rsidR="009B217A" w:rsidRDefault="00983DA9">
      <w:pPr>
        <w:pStyle w:val="3"/>
        <w:rPr>
          <w:lang w:val="en-GB"/>
        </w:rPr>
      </w:pPr>
      <w:r>
        <w:rPr>
          <w:lang w:val="en-GB"/>
        </w:rPr>
        <w:t>RACH Configuration for early TA acquisition</w:t>
      </w:r>
    </w:p>
    <w:tbl>
      <w:tblPr>
        <w:tblStyle w:val="af0"/>
        <w:tblW w:w="0" w:type="auto"/>
        <w:tblInd w:w="0" w:type="dxa"/>
        <w:tblLook w:val="04A0" w:firstRow="1" w:lastRow="0" w:firstColumn="1" w:lastColumn="0" w:noHBand="0" w:noVBand="1"/>
      </w:tblPr>
      <w:tblGrid>
        <w:gridCol w:w="2830"/>
        <w:gridCol w:w="6820"/>
      </w:tblGrid>
      <w:tr w:rsidR="009B217A" w14:paraId="3516FB16" w14:textId="77777777">
        <w:tc>
          <w:tcPr>
            <w:tcW w:w="2830" w:type="dxa"/>
            <w:shd w:val="clear" w:color="auto" w:fill="FBD4B4" w:themeFill="accent6" w:themeFillTint="66"/>
          </w:tcPr>
          <w:p w14:paraId="7CC3D41C" w14:textId="77777777" w:rsidR="009B217A" w:rsidRDefault="00983DA9">
            <w:pPr>
              <w:spacing w:before="120" w:after="120"/>
              <w:jc w:val="center"/>
              <w:rPr>
                <w:rFonts w:eastAsiaTheme="minorEastAsia"/>
                <w:b/>
                <w:i/>
                <w:lang w:val="en-GB"/>
              </w:rPr>
            </w:pPr>
            <w:r>
              <w:rPr>
                <w:rFonts w:eastAsiaTheme="minorEastAsia"/>
                <w:b/>
                <w:i/>
                <w:lang w:val="en-GB"/>
              </w:rPr>
              <w:t>Contributions</w:t>
            </w:r>
          </w:p>
        </w:tc>
        <w:tc>
          <w:tcPr>
            <w:tcW w:w="6820" w:type="dxa"/>
            <w:shd w:val="clear" w:color="auto" w:fill="FBD4B4" w:themeFill="accent6" w:themeFillTint="66"/>
          </w:tcPr>
          <w:p w14:paraId="7FAD4402" w14:textId="77777777" w:rsidR="009B217A" w:rsidRDefault="00983DA9">
            <w:pPr>
              <w:spacing w:before="120" w:after="120"/>
              <w:jc w:val="center"/>
              <w:rPr>
                <w:rFonts w:eastAsiaTheme="minorEastAsia"/>
                <w:b/>
                <w:i/>
                <w:lang w:val="en-GB"/>
              </w:rPr>
            </w:pPr>
            <w:r>
              <w:rPr>
                <w:rFonts w:eastAsiaTheme="minorEastAsia" w:hint="eastAsia"/>
                <w:b/>
                <w:i/>
                <w:lang w:val="en-GB"/>
              </w:rPr>
              <w:t>P</w:t>
            </w:r>
            <w:r>
              <w:rPr>
                <w:rFonts w:eastAsiaTheme="minorEastAsia"/>
                <w:b/>
                <w:i/>
                <w:lang w:val="en-GB"/>
              </w:rPr>
              <w:t>roposals</w:t>
            </w:r>
          </w:p>
        </w:tc>
      </w:tr>
      <w:tr w:rsidR="009B217A" w14:paraId="7F6AC314" w14:textId="77777777">
        <w:tc>
          <w:tcPr>
            <w:tcW w:w="2830" w:type="dxa"/>
          </w:tcPr>
          <w:p w14:paraId="4DAB464B" w14:textId="77777777" w:rsidR="009B217A" w:rsidRDefault="00983DA9">
            <w:pPr>
              <w:spacing w:before="120" w:after="120"/>
              <w:rPr>
                <w:rFonts w:eastAsiaTheme="minorEastAsia"/>
                <w:lang w:val="en-GB"/>
              </w:rPr>
            </w:pPr>
            <w:proofErr w:type="spellStart"/>
            <w:r>
              <w:rPr>
                <w:rFonts w:eastAsiaTheme="minorEastAsia" w:hint="eastAsia"/>
                <w:lang w:val="en-GB"/>
              </w:rPr>
              <w:t>R</w:t>
            </w:r>
            <w:r>
              <w:rPr>
                <w:rFonts w:eastAsiaTheme="minorEastAsia"/>
                <w:lang w:val="en-GB"/>
              </w:rPr>
              <w:t>2</w:t>
            </w:r>
            <w:proofErr w:type="spellEnd"/>
            <w:r>
              <w:rPr>
                <w:rFonts w:eastAsiaTheme="minorEastAsia"/>
                <w:lang w:val="en-GB"/>
              </w:rPr>
              <w:t xml:space="preserve">-2307610 </w:t>
            </w:r>
            <w:proofErr w:type="spellStart"/>
            <w:r>
              <w:rPr>
                <w:rFonts w:eastAsiaTheme="minorEastAsia"/>
                <w:lang w:val="en-GB"/>
              </w:rPr>
              <w:t>HuaWei</w:t>
            </w:r>
            <w:proofErr w:type="spellEnd"/>
          </w:p>
        </w:tc>
        <w:tc>
          <w:tcPr>
            <w:tcW w:w="6820" w:type="dxa"/>
          </w:tcPr>
          <w:p w14:paraId="3EB49A24" w14:textId="77777777" w:rsidR="009B217A" w:rsidRDefault="00983DA9">
            <w:pPr>
              <w:spacing w:before="120" w:after="120"/>
              <w:rPr>
                <w:rFonts w:eastAsiaTheme="minorEastAsia"/>
                <w:b/>
              </w:rPr>
            </w:pPr>
            <w:r>
              <w:rPr>
                <w:rFonts w:eastAsiaTheme="minorEastAsia"/>
                <w:b/>
              </w:rPr>
              <w:t xml:space="preserve">Proposal </w:t>
            </w:r>
            <w:proofErr w:type="spellStart"/>
            <w:r>
              <w:rPr>
                <w:rFonts w:eastAsiaTheme="minorEastAsia"/>
                <w:b/>
              </w:rPr>
              <w:t>7a</w:t>
            </w:r>
            <w:proofErr w:type="spellEnd"/>
            <w:r>
              <w:rPr>
                <w:rFonts w:eastAsiaTheme="minorEastAsia"/>
                <w:b/>
              </w:rPr>
              <w:t xml:space="preserve">: For each candidate, the </w:t>
            </w:r>
            <w:proofErr w:type="spellStart"/>
            <w:r>
              <w:rPr>
                <w:rFonts w:eastAsiaTheme="minorEastAsia"/>
                <w:b/>
              </w:rPr>
              <w:t>ASN.1</w:t>
            </w:r>
            <w:proofErr w:type="spellEnd"/>
            <w:r>
              <w:rPr>
                <w:rFonts w:eastAsiaTheme="minorEastAsia"/>
                <w:b/>
              </w:rPr>
              <w:t xml:space="preserve"> structure of early RACH configuration includes:</w:t>
            </w:r>
          </w:p>
          <w:p w14:paraId="318A2A53" w14:textId="77777777" w:rsidR="009B217A" w:rsidRDefault="00983DA9">
            <w:pPr>
              <w:pStyle w:val="B1"/>
              <w:spacing w:before="120" w:after="120"/>
              <w:rPr>
                <w:b/>
                <w:lang w:val="en-US"/>
              </w:rPr>
            </w:pPr>
            <w:r>
              <w:t>-</w:t>
            </w:r>
            <w:r>
              <w:tab/>
            </w:r>
            <w:proofErr w:type="spellStart"/>
            <w:r>
              <w:rPr>
                <w:b/>
                <w:i/>
              </w:rPr>
              <w:t>uplinkConfigCommon</w:t>
            </w:r>
            <w:proofErr w:type="spellEnd"/>
            <w:r>
              <w:rPr>
                <w:b/>
              </w:rPr>
              <w:t xml:space="preserve"> </w:t>
            </w:r>
            <w:r>
              <w:rPr>
                <w:b/>
              </w:rPr>
              <w:tab/>
            </w:r>
            <w:r>
              <w:rPr>
                <w:b/>
              </w:rPr>
              <w:tab/>
            </w:r>
            <w:r>
              <w:rPr>
                <w:b/>
              </w:rPr>
              <w:tab/>
            </w:r>
            <w:r>
              <w:rPr>
                <w:b/>
              </w:rPr>
              <w:tab/>
            </w:r>
            <w:proofErr w:type="spellStart"/>
            <w:r>
              <w:rPr>
                <w:b/>
                <w:i/>
              </w:rPr>
              <w:t>UplinkConfigCommon</w:t>
            </w:r>
            <w:proofErr w:type="spellEnd"/>
            <w:r>
              <w:rPr>
                <w:b/>
              </w:rPr>
              <w:t>;</w:t>
            </w:r>
          </w:p>
          <w:p w14:paraId="1C86846D" w14:textId="77777777" w:rsidR="009B217A" w:rsidRDefault="00983DA9">
            <w:pPr>
              <w:pStyle w:val="B1"/>
              <w:spacing w:before="120" w:after="120"/>
              <w:rPr>
                <w:b/>
              </w:rPr>
            </w:pPr>
            <w:r>
              <w:rPr>
                <w:b/>
                <w:i/>
                <w:iCs/>
              </w:rPr>
              <w:t>-</w:t>
            </w:r>
            <w:r>
              <w:rPr>
                <w:b/>
                <w:i/>
                <w:iCs/>
              </w:rPr>
              <w:tab/>
            </w:r>
            <w:proofErr w:type="spellStart"/>
            <w:r>
              <w:rPr>
                <w:b/>
                <w:i/>
                <w:iCs/>
              </w:rPr>
              <w:t>supplementaryUplinkConfig</w:t>
            </w:r>
            <w:proofErr w:type="spellEnd"/>
            <w:r>
              <w:rPr>
                <w:b/>
                <w:i/>
                <w:iCs/>
              </w:rPr>
              <w:t xml:space="preserve"> </w:t>
            </w:r>
            <w:r>
              <w:rPr>
                <w:b/>
                <w:i/>
                <w:iCs/>
              </w:rPr>
              <w:tab/>
            </w:r>
            <w:r>
              <w:rPr>
                <w:b/>
                <w:i/>
                <w:iCs/>
              </w:rPr>
              <w:tab/>
            </w:r>
            <w:r>
              <w:rPr>
                <w:b/>
                <w:i/>
                <w:iCs/>
              </w:rPr>
              <w:tab/>
            </w:r>
            <w:proofErr w:type="spellStart"/>
            <w:r>
              <w:rPr>
                <w:b/>
                <w:i/>
                <w:iCs/>
              </w:rPr>
              <w:t>UplinkConfigCommon</w:t>
            </w:r>
            <w:proofErr w:type="spellEnd"/>
            <w:r>
              <w:rPr>
                <w:b/>
              </w:rPr>
              <w:t>;</w:t>
            </w:r>
          </w:p>
          <w:p w14:paraId="6F930E01" w14:textId="77777777" w:rsidR="009B217A" w:rsidRDefault="00983DA9">
            <w:pPr>
              <w:pStyle w:val="B1"/>
              <w:spacing w:before="120" w:after="120"/>
              <w:rPr>
                <w:b/>
                <w:lang w:val="en-US"/>
              </w:rPr>
            </w:pPr>
            <w:r>
              <w:rPr>
                <w:b/>
              </w:rPr>
              <w:tab/>
              <w:t xml:space="preserve">where </w:t>
            </w:r>
            <w:proofErr w:type="spellStart"/>
            <w:r>
              <w:rPr>
                <w:b/>
                <w:i/>
                <w:iCs/>
              </w:rPr>
              <w:t>UplinkConfigCommon</w:t>
            </w:r>
            <w:proofErr w:type="spellEnd"/>
            <w:r>
              <w:rPr>
                <w:b/>
                <w:i/>
                <w:iCs/>
              </w:rPr>
              <w:t xml:space="preserve"> </w:t>
            </w:r>
            <w:r>
              <w:rPr>
                <w:b/>
              </w:rPr>
              <w:t xml:space="preserve">includes the </w:t>
            </w:r>
            <w:r>
              <w:rPr>
                <w:b/>
                <w:i/>
                <w:iCs/>
              </w:rPr>
              <w:t>BWP-</w:t>
            </w:r>
            <w:proofErr w:type="spellStart"/>
            <w:r>
              <w:rPr>
                <w:b/>
                <w:i/>
                <w:iCs/>
              </w:rPr>
              <w:t>UplinkCommon</w:t>
            </w:r>
            <w:proofErr w:type="spellEnd"/>
            <w:r>
              <w:rPr>
                <w:b/>
              </w:rPr>
              <w:t xml:space="preserve"> IE, which at least configures the </w:t>
            </w:r>
            <w:proofErr w:type="spellStart"/>
            <w:r>
              <w:rPr>
                <w:b/>
                <w:i/>
                <w:iCs/>
              </w:rPr>
              <w:t>genericParameters</w:t>
            </w:r>
            <w:proofErr w:type="spellEnd"/>
            <w:r>
              <w:rPr>
                <w:b/>
              </w:rPr>
              <w:t xml:space="preserve"> field (with the IE </w:t>
            </w:r>
            <w:r>
              <w:rPr>
                <w:b/>
                <w:i/>
                <w:iCs/>
              </w:rPr>
              <w:t>BWP</w:t>
            </w:r>
            <w:r>
              <w:rPr>
                <w:b/>
              </w:rPr>
              <w:t xml:space="preserve">) and </w:t>
            </w:r>
            <w:proofErr w:type="spellStart"/>
            <w:r>
              <w:rPr>
                <w:b/>
                <w:i/>
                <w:iCs/>
              </w:rPr>
              <w:t>rach-ConfigCommon</w:t>
            </w:r>
            <w:proofErr w:type="spellEnd"/>
            <w:r>
              <w:rPr>
                <w:b/>
                <w:i/>
                <w:iCs/>
              </w:rPr>
              <w:t xml:space="preserve"> </w:t>
            </w:r>
            <w:r>
              <w:rPr>
                <w:b/>
              </w:rPr>
              <w:t>field.</w:t>
            </w:r>
          </w:p>
          <w:p w14:paraId="778D3658" w14:textId="77777777" w:rsidR="009B217A" w:rsidRDefault="009B217A">
            <w:pPr>
              <w:spacing w:before="120" w:after="120"/>
              <w:rPr>
                <w:rFonts w:eastAsiaTheme="minorEastAsia"/>
              </w:rPr>
            </w:pPr>
          </w:p>
        </w:tc>
      </w:tr>
      <w:tr w:rsidR="009B217A" w14:paraId="38A8EDF6" w14:textId="77777777">
        <w:tc>
          <w:tcPr>
            <w:tcW w:w="2830" w:type="dxa"/>
          </w:tcPr>
          <w:p w14:paraId="3DCAD2DF" w14:textId="77777777" w:rsidR="009B217A" w:rsidRDefault="00983DA9">
            <w:pPr>
              <w:spacing w:before="120" w:after="120"/>
              <w:rPr>
                <w:rFonts w:eastAsiaTheme="minorEastAsia"/>
                <w:lang w:val="en-GB"/>
              </w:rPr>
            </w:pPr>
            <w:proofErr w:type="spellStart"/>
            <w:r>
              <w:rPr>
                <w:rFonts w:eastAsiaTheme="minorEastAsia" w:hint="eastAsia"/>
                <w:lang w:val="en-GB"/>
              </w:rPr>
              <w:t>R</w:t>
            </w:r>
            <w:r>
              <w:rPr>
                <w:rFonts w:eastAsiaTheme="minorEastAsia"/>
                <w:lang w:val="en-GB"/>
              </w:rPr>
              <w:t>2</w:t>
            </w:r>
            <w:proofErr w:type="spellEnd"/>
            <w:r>
              <w:rPr>
                <w:rFonts w:eastAsiaTheme="minorEastAsia"/>
                <w:lang w:val="en-GB"/>
              </w:rPr>
              <w:t xml:space="preserve">-2307223 CATT </w:t>
            </w:r>
          </w:p>
        </w:tc>
        <w:tc>
          <w:tcPr>
            <w:tcW w:w="6820" w:type="dxa"/>
          </w:tcPr>
          <w:p w14:paraId="2908918D" w14:textId="77777777" w:rsidR="009B217A" w:rsidRDefault="00983DA9">
            <w:pPr>
              <w:spacing w:beforeLines="0" w:afterLines="0" w:after="120"/>
              <w:rPr>
                <w:rFonts w:eastAsia="宋体"/>
                <w:b/>
                <w:kern w:val="0"/>
                <w:szCs w:val="24"/>
              </w:rPr>
            </w:pPr>
            <w:r>
              <w:rPr>
                <w:rFonts w:eastAsia="宋体"/>
                <w:b/>
                <w:kern w:val="0"/>
                <w:szCs w:val="24"/>
              </w:rPr>
              <w:t xml:space="preserve">Proposal </w:t>
            </w:r>
            <w:r>
              <w:rPr>
                <w:rFonts w:eastAsia="宋体" w:hint="eastAsia"/>
                <w:b/>
                <w:kern w:val="0"/>
                <w:szCs w:val="24"/>
              </w:rPr>
              <w:t xml:space="preserve">2: To enable UE to decide the frequency resource of the RACH occasion, the </w:t>
            </w:r>
            <w:r>
              <w:rPr>
                <w:rFonts w:eastAsia="宋体"/>
                <w:b/>
                <w:kern w:val="0"/>
                <w:szCs w:val="24"/>
              </w:rPr>
              <w:t>following candidate</w:t>
            </w:r>
            <w:r>
              <w:rPr>
                <w:rFonts w:eastAsia="宋体" w:hint="eastAsia"/>
                <w:b/>
                <w:kern w:val="0"/>
                <w:szCs w:val="24"/>
              </w:rPr>
              <w:t xml:space="preserve"> options can be considered. </w:t>
            </w:r>
          </w:p>
          <w:p w14:paraId="48C48E36" w14:textId="77777777" w:rsidR="009B217A" w:rsidRDefault="00983DA9">
            <w:pPr>
              <w:numPr>
                <w:ilvl w:val="0"/>
                <w:numId w:val="14"/>
              </w:numPr>
              <w:spacing w:beforeLines="0" w:afterLines="0" w:after="120"/>
              <w:ind w:leftChars="200" w:left="757" w:hangingChars="178" w:hanging="357"/>
              <w:jc w:val="left"/>
              <w:rPr>
                <w:rFonts w:eastAsia="宋体"/>
                <w:b/>
                <w:kern w:val="0"/>
                <w:szCs w:val="24"/>
              </w:rPr>
            </w:pPr>
            <w:r>
              <w:rPr>
                <w:rFonts w:eastAsia="宋体"/>
                <w:b/>
                <w:kern w:val="0"/>
                <w:szCs w:val="24"/>
              </w:rPr>
              <w:t>O</w:t>
            </w:r>
            <w:r>
              <w:rPr>
                <w:rFonts w:eastAsia="宋体" w:hint="eastAsia"/>
                <w:b/>
                <w:kern w:val="0"/>
                <w:szCs w:val="24"/>
              </w:rPr>
              <w:t xml:space="preserve">ption 1: NW </w:t>
            </w:r>
            <w:r>
              <w:rPr>
                <w:rFonts w:eastAsia="宋体"/>
                <w:b/>
                <w:kern w:val="0"/>
                <w:szCs w:val="24"/>
              </w:rPr>
              <w:t>provides</w:t>
            </w:r>
            <w:r>
              <w:rPr>
                <w:rFonts w:eastAsia="宋体" w:hint="eastAsia"/>
                <w:b/>
                <w:kern w:val="0"/>
                <w:szCs w:val="24"/>
              </w:rPr>
              <w:t xml:space="preserve"> the absolute frequency of lowest RACH occasion</w:t>
            </w:r>
            <w:r>
              <w:rPr>
                <w:rFonts w:eastAsia="MS Mincho"/>
                <w:kern w:val="0"/>
                <w:szCs w:val="24"/>
                <w:lang w:eastAsia="en-US"/>
              </w:rPr>
              <w:t xml:space="preserve"> </w:t>
            </w:r>
            <w:r>
              <w:rPr>
                <w:rFonts w:eastAsia="宋体"/>
                <w:b/>
                <w:kern w:val="0"/>
                <w:szCs w:val="24"/>
              </w:rPr>
              <w:t>in frequency domain</w:t>
            </w:r>
            <w:r>
              <w:rPr>
                <w:rFonts w:eastAsia="宋体" w:hint="eastAsia"/>
                <w:b/>
                <w:kern w:val="0"/>
                <w:szCs w:val="24"/>
              </w:rPr>
              <w:t>;</w:t>
            </w:r>
          </w:p>
          <w:p w14:paraId="37908C1A" w14:textId="77777777" w:rsidR="009B217A" w:rsidRDefault="00983DA9">
            <w:pPr>
              <w:numPr>
                <w:ilvl w:val="0"/>
                <w:numId w:val="14"/>
              </w:numPr>
              <w:spacing w:beforeLines="0" w:afterLines="0" w:after="120"/>
              <w:ind w:leftChars="200" w:left="757" w:hangingChars="178" w:hanging="357"/>
              <w:jc w:val="left"/>
              <w:rPr>
                <w:rFonts w:eastAsia="宋体"/>
                <w:b/>
                <w:kern w:val="0"/>
                <w:szCs w:val="24"/>
              </w:rPr>
            </w:pPr>
            <w:r>
              <w:rPr>
                <w:rFonts w:eastAsia="宋体"/>
                <w:b/>
                <w:kern w:val="0"/>
                <w:szCs w:val="24"/>
              </w:rPr>
              <w:t>O</w:t>
            </w:r>
            <w:r>
              <w:rPr>
                <w:rFonts w:eastAsia="宋体" w:hint="eastAsia"/>
                <w:b/>
                <w:kern w:val="0"/>
                <w:szCs w:val="24"/>
              </w:rPr>
              <w:t xml:space="preserve">ption 2: NW </w:t>
            </w:r>
            <w:r>
              <w:rPr>
                <w:rFonts w:eastAsia="宋体"/>
                <w:b/>
                <w:kern w:val="0"/>
                <w:szCs w:val="24"/>
              </w:rPr>
              <w:t>provides</w:t>
            </w:r>
            <w:r>
              <w:rPr>
                <w:rFonts w:eastAsia="宋体" w:hint="eastAsia"/>
                <w:b/>
                <w:kern w:val="0"/>
                <w:szCs w:val="24"/>
              </w:rPr>
              <w:t xml:space="preserve"> the </w:t>
            </w:r>
            <w:r>
              <w:rPr>
                <w:rFonts w:eastAsia="宋体"/>
                <w:b/>
                <w:kern w:val="0"/>
                <w:szCs w:val="24"/>
              </w:rPr>
              <w:t>generic parameters</w:t>
            </w:r>
            <w:r>
              <w:rPr>
                <w:rFonts w:eastAsia="宋体" w:hint="eastAsia"/>
                <w:b/>
                <w:kern w:val="0"/>
                <w:szCs w:val="24"/>
              </w:rPr>
              <w:t xml:space="preserve"> of the BWP where the RACH resource is </w:t>
            </w:r>
            <w:r>
              <w:rPr>
                <w:rFonts w:eastAsia="宋体"/>
                <w:b/>
                <w:kern w:val="0"/>
                <w:szCs w:val="24"/>
              </w:rPr>
              <w:t>configured</w:t>
            </w:r>
            <w:r>
              <w:rPr>
                <w:rFonts w:eastAsia="宋体" w:hint="eastAsia"/>
                <w:b/>
                <w:kern w:val="0"/>
                <w:szCs w:val="24"/>
              </w:rPr>
              <w:t xml:space="preserve"> and also the IE</w:t>
            </w:r>
            <w:r>
              <w:rPr>
                <w:rFonts w:eastAsia="MS Mincho"/>
                <w:b/>
                <w:i/>
                <w:kern w:val="0"/>
                <w:szCs w:val="24"/>
                <w:lang w:eastAsia="en-US"/>
              </w:rPr>
              <w:t xml:space="preserve"> </w:t>
            </w:r>
            <w:proofErr w:type="spellStart"/>
            <w:r>
              <w:rPr>
                <w:rFonts w:eastAsia="MS Mincho"/>
                <w:b/>
                <w:i/>
                <w:kern w:val="0"/>
                <w:szCs w:val="24"/>
                <w:lang w:eastAsia="en-US"/>
              </w:rPr>
              <w:t>absoluteFrequencyPointA</w:t>
            </w:r>
            <w:proofErr w:type="spellEnd"/>
            <w:r>
              <w:rPr>
                <w:rFonts w:eastAsia="宋体" w:hint="eastAsia"/>
                <w:b/>
                <w:i/>
                <w:kern w:val="0"/>
                <w:szCs w:val="24"/>
              </w:rPr>
              <w:t xml:space="preserve"> </w:t>
            </w:r>
            <w:r>
              <w:rPr>
                <w:rFonts w:eastAsia="宋体" w:hint="eastAsia"/>
                <w:b/>
                <w:kern w:val="0"/>
                <w:szCs w:val="24"/>
              </w:rPr>
              <w:t xml:space="preserve">and </w:t>
            </w:r>
            <w:proofErr w:type="spellStart"/>
            <w:r>
              <w:rPr>
                <w:rFonts w:eastAsia="MS Mincho"/>
                <w:b/>
                <w:i/>
                <w:kern w:val="0"/>
                <w:szCs w:val="24"/>
                <w:lang w:eastAsia="en-US"/>
              </w:rPr>
              <w:t>offsetToCarrier</w:t>
            </w:r>
            <w:proofErr w:type="spellEnd"/>
            <w:r>
              <w:rPr>
                <w:rFonts w:eastAsia="宋体"/>
                <w:b/>
                <w:kern w:val="0"/>
                <w:szCs w:val="24"/>
              </w:rPr>
              <w:t xml:space="preserve"> corresponding</w:t>
            </w:r>
            <w:r>
              <w:rPr>
                <w:rFonts w:eastAsia="宋体" w:hint="eastAsia"/>
                <w:b/>
                <w:kern w:val="0"/>
                <w:szCs w:val="24"/>
              </w:rPr>
              <w:t xml:space="preserve"> to the </w:t>
            </w:r>
            <w:proofErr w:type="spellStart"/>
            <w:r>
              <w:rPr>
                <w:rFonts w:eastAsia="MS Mincho"/>
                <w:b/>
                <w:i/>
                <w:kern w:val="0"/>
                <w:szCs w:val="24"/>
                <w:lang w:eastAsia="en-US"/>
              </w:rPr>
              <w:t>subcarrierSpacing</w:t>
            </w:r>
            <w:proofErr w:type="spellEnd"/>
            <w:r>
              <w:rPr>
                <w:rFonts w:eastAsia="宋体" w:hint="eastAsia"/>
                <w:b/>
                <w:kern w:val="0"/>
                <w:szCs w:val="24"/>
              </w:rPr>
              <w:t xml:space="preserve"> as indicated within the IE </w:t>
            </w:r>
            <w:r>
              <w:rPr>
                <w:rFonts w:eastAsia="宋体" w:hint="eastAsia"/>
                <w:b/>
                <w:i/>
                <w:kern w:val="0"/>
                <w:szCs w:val="24"/>
              </w:rPr>
              <w:t>BWP</w:t>
            </w:r>
            <w:r>
              <w:rPr>
                <w:rFonts w:eastAsia="宋体" w:hint="eastAsia"/>
                <w:b/>
                <w:kern w:val="0"/>
                <w:szCs w:val="24"/>
              </w:rPr>
              <w:t>;</w:t>
            </w:r>
          </w:p>
          <w:p w14:paraId="3F5B9D28" w14:textId="77777777" w:rsidR="009B217A" w:rsidRDefault="00983DA9">
            <w:pPr>
              <w:numPr>
                <w:ilvl w:val="0"/>
                <w:numId w:val="14"/>
              </w:numPr>
              <w:spacing w:beforeLines="0" w:afterLines="0" w:after="120"/>
              <w:ind w:leftChars="200" w:left="757" w:hangingChars="178" w:hanging="357"/>
              <w:jc w:val="left"/>
              <w:rPr>
                <w:rFonts w:eastAsia="宋体"/>
                <w:b/>
                <w:kern w:val="0"/>
                <w:szCs w:val="24"/>
              </w:rPr>
            </w:pPr>
            <w:r>
              <w:rPr>
                <w:rFonts w:eastAsia="宋体"/>
                <w:b/>
                <w:kern w:val="0"/>
                <w:szCs w:val="24"/>
              </w:rPr>
              <w:t>O</w:t>
            </w:r>
            <w:r>
              <w:rPr>
                <w:rFonts w:eastAsia="宋体" w:hint="eastAsia"/>
                <w:b/>
                <w:kern w:val="0"/>
                <w:szCs w:val="24"/>
              </w:rPr>
              <w:t xml:space="preserve">ption 3: NW </w:t>
            </w:r>
            <w:r>
              <w:rPr>
                <w:rFonts w:eastAsia="宋体"/>
                <w:b/>
                <w:kern w:val="0"/>
                <w:szCs w:val="24"/>
              </w:rPr>
              <w:t>provides</w:t>
            </w:r>
            <w:r>
              <w:rPr>
                <w:rFonts w:eastAsia="宋体" w:hint="eastAsia"/>
                <w:b/>
                <w:kern w:val="0"/>
                <w:szCs w:val="24"/>
              </w:rPr>
              <w:t xml:space="preserve"> the absolute frequency</w:t>
            </w:r>
            <w:r>
              <w:rPr>
                <w:rFonts w:eastAsia="宋体" w:hint="eastAsia"/>
                <w:b/>
                <w:kern w:val="0"/>
                <w:szCs w:val="22"/>
              </w:rPr>
              <w:t xml:space="preserve"> of the lowest BWP </w:t>
            </w:r>
            <w:r>
              <w:rPr>
                <w:rFonts w:eastAsia="宋体"/>
                <w:b/>
                <w:kern w:val="0"/>
                <w:szCs w:val="24"/>
              </w:rPr>
              <w:t>in frequency domain</w:t>
            </w:r>
            <w:r>
              <w:rPr>
                <w:rFonts w:eastAsia="宋体" w:hint="eastAsia"/>
                <w:b/>
                <w:kern w:val="0"/>
                <w:szCs w:val="22"/>
              </w:rPr>
              <w:t xml:space="preserve"> where the RACH resource is configured, and the </w:t>
            </w:r>
            <w:proofErr w:type="spellStart"/>
            <w:r>
              <w:rPr>
                <w:rFonts w:eastAsia="宋体" w:hint="eastAsia"/>
                <w:b/>
                <w:kern w:val="0"/>
                <w:szCs w:val="22"/>
              </w:rPr>
              <w:t>SCS</w:t>
            </w:r>
            <w:proofErr w:type="spellEnd"/>
            <w:r>
              <w:rPr>
                <w:rFonts w:eastAsia="宋体" w:hint="eastAsia"/>
                <w:b/>
                <w:kern w:val="0"/>
                <w:szCs w:val="22"/>
              </w:rPr>
              <w:t>.</w:t>
            </w:r>
          </w:p>
        </w:tc>
      </w:tr>
    </w:tbl>
    <w:p w14:paraId="43BDB575" w14:textId="77777777" w:rsidR="009B217A" w:rsidRDefault="00983DA9">
      <w:pPr>
        <w:spacing w:before="120" w:after="120"/>
        <w:rPr>
          <w:rFonts w:eastAsiaTheme="minorEastAsia"/>
          <w:lang w:val="en-GB"/>
        </w:rPr>
      </w:pPr>
      <w:r>
        <w:rPr>
          <w:rFonts w:eastAsiaTheme="minorEastAsia" w:hint="eastAsia"/>
          <w:lang w:val="en-GB"/>
        </w:rPr>
        <w:t>I</w:t>
      </w:r>
      <w:r>
        <w:rPr>
          <w:rFonts w:eastAsiaTheme="minorEastAsia"/>
          <w:lang w:val="en-GB"/>
        </w:rPr>
        <w:t xml:space="preserve">n the contribution </w:t>
      </w:r>
      <w:proofErr w:type="spellStart"/>
      <w:r>
        <w:rPr>
          <w:rFonts w:eastAsiaTheme="minorEastAsia"/>
          <w:lang w:val="en-GB"/>
        </w:rPr>
        <w:t>R2</w:t>
      </w:r>
      <w:proofErr w:type="spellEnd"/>
      <w:r>
        <w:rPr>
          <w:rFonts w:eastAsiaTheme="minorEastAsia"/>
          <w:lang w:val="en-GB"/>
        </w:rPr>
        <w:t xml:space="preserve">-2307610 and </w:t>
      </w:r>
      <w:proofErr w:type="spellStart"/>
      <w:r>
        <w:rPr>
          <w:rFonts w:eastAsiaTheme="minorEastAsia" w:hint="eastAsia"/>
          <w:lang w:val="en-GB"/>
        </w:rPr>
        <w:t>R</w:t>
      </w:r>
      <w:r>
        <w:rPr>
          <w:rFonts w:eastAsiaTheme="minorEastAsia"/>
          <w:lang w:val="en-GB"/>
        </w:rPr>
        <w:t>2</w:t>
      </w:r>
      <w:proofErr w:type="spellEnd"/>
      <w:r>
        <w:rPr>
          <w:rFonts w:eastAsiaTheme="minorEastAsia"/>
          <w:lang w:val="en-GB"/>
        </w:rPr>
        <w:t xml:space="preserve">-2307223, it is mentioned how to configure the </w:t>
      </w:r>
      <w:proofErr w:type="spellStart"/>
      <w:r>
        <w:rPr>
          <w:rFonts w:eastAsiaTheme="minorEastAsia"/>
          <w:lang w:val="en-GB"/>
        </w:rPr>
        <w:t>RRC</w:t>
      </w:r>
      <w:proofErr w:type="spellEnd"/>
      <w:r>
        <w:rPr>
          <w:rFonts w:eastAsiaTheme="minorEastAsia"/>
          <w:lang w:val="en-GB"/>
        </w:rPr>
        <w:t xml:space="preserve"> configuration for early TA acquisition. In general both contributions thinks the </w:t>
      </w:r>
      <w:proofErr w:type="spellStart"/>
      <w:r>
        <w:rPr>
          <w:rFonts w:eastAsiaTheme="minorEastAsia"/>
          <w:lang w:val="en-GB"/>
        </w:rPr>
        <w:t>RRC</w:t>
      </w:r>
      <w:proofErr w:type="spellEnd"/>
      <w:r>
        <w:rPr>
          <w:rFonts w:eastAsiaTheme="minorEastAsia"/>
          <w:lang w:val="en-GB"/>
        </w:rPr>
        <w:t xml:space="preserve"> configurations for early TA acquisition should be configured out of the container (e.g. UE is not necessary to decode the container for applying the early TA configuration before </w:t>
      </w:r>
      <w:proofErr w:type="spellStart"/>
      <w:r>
        <w:rPr>
          <w:rFonts w:eastAsiaTheme="minorEastAsia"/>
          <w:lang w:val="en-GB"/>
        </w:rPr>
        <w:t>LTM</w:t>
      </w:r>
      <w:proofErr w:type="spellEnd"/>
      <w:r>
        <w:rPr>
          <w:rFonts w:eastAsiaTheme="minorEastAsia"/>
          <w:lang w:val="en-GB"/>
        </w:rPr>
        <w:t>). In this sense, rapporteur would like to confirm whether all companies are standing on the same page.</w:t>
      </w:r>
    </w:p>
    <w:p w14:paraId="5FE72118" w14:textId="77777777" w:rsidR="009B217A" w:rsidRDefault="00983DA9">
      <w:pPr>
        <w:spacing w:before="120" w:after="120"/>
        <w:rPr>
          <w:rFonts w:eastAsiaTheme="minorEastAsia"/>
          <w:b/>
          <w:lang w:val="en-GB"/>
        </w:rPr>
      </w:pPr>
      <w:proofErr w:type="spellStart"/>
      <w:r>
        <w:rPr>
          <w:rFonts w:eastAsiaTheme="minorEastAsia"/>
          <w:b/>
          <w:lang w:val="en-GB"/>
        </w:rPr>
        <w:lastRenderedPageBreak/>
        <w:t>Q1</w:t>
      </w:r>
      <w:proofErr w:type="spellEnd"/>
      <w:r>
        <w:rPr>
          <w:rFonts w:eastAsiaTheme="minorEastAsia"/>
          <w:b/>
          <w:lang w:val="en-GB"/>
        </w:rPr>
        <w:t xml:space="preserve">: Should </w:t>
      </w:r>
      <w:proofErr w:type="spellStart"/>
      <w:r>
        <w:rPr>
          <w:rFonts w:eastAsiaTheme="minorEastAsia"/>
          <w:b/>
          <w:lang w:val="en-GB"/>
        </w:rPr>
        <w:t>RRC</w:t>
      </w:r>
      <w:proofErr w:type="spellEnd"/>
      <w:r>
        <w:rPr>
          <w:rFonts w:eastAsiaTheme="minorEastAsia"/>
          <w:b/>
          <w:lang w:val="en-GB"/>
        </w:rPr>
        <w:t xml:space="preserve"> configuration related to early TA acquisition be configured out of the container for each </w:t>
      </w:r>
      <w:proofErr w:type="spellStart"/>
      <w:r>
        <w:rPr>
          <w:rFonts w:eastAsiaTheme="minorEastAsia"/>
          <w:b/>
          <w:lang w:val="en-GB"/>
        </w:rPr>
        <w:t>LTM</w:t>
      </w:r>
      <w:proofErr w:type="spellEnd"/>
      <w:r>
        <w:rPr>
          <w:rFonts w:eastAsiaTheme="minorEastAsia"/>
          <w:b/>
          <w:lang w:val="en-GB"/>
        </w:rPr>
        <w:t xml:space="preserve"> candidate configuration?</w:t>
      </w:r>
    </w:p>
    <w:tbl>
      <w:tblPr>
        <w:tblStyle w:val="af0"/>
        <w:tblpPr w:leftFromText="180" w:rightFromText="180" w:vertAnchor="text" w:tblpY="1"/>
        <w:tblOverlap w:val="never"/>
        <w:tblW w:w="0" w:type="auto"/>
        <w:tblInd w:w="0" w:type="dxa"/>
        <w:tblLook w:val="04A0" w:firstRow="1" w:lastRow="0" w:firstColumn="1" w:lastColumn="0" w:noHBand="0" w:noVBand="1"/>
      </w:tblPr>
      <w:tblGrid>
        <w:gridCol w:w="1664"/>
        <w:gridCol w:w="1039"/>
        <w:gridCol w:w="5814"/>
      </w:tblGrid>
      <w:tr w:rsidR="009B217A" w14:paraId="7B67549E" w14:textId="77777777" w:rsidTr="00560720">
        <w:tc>
          <w:tcPr>
            <w:tcW w:w="1664" w:type="dxa"/>
            <w:shd w:val="clear" w:color="auto" w:fill="FBD4B4" w:themeFill="accent6" w:themeFillTint="66"/>
          </w:tcPr>
          <w:p w14:paraId="40ED7C85" w14:textId="77777777" w:rsidR="009B217A" w:rsidRDefault="00983DA9" w:rsidP="00560720">
            <w:pPr>
              <w:spacing w:before="120" w:after="120"/>
              <w:jc w:val="center"/>
              <w:rPr>
                <w:rFonts w:eastAsiaTheme="minorEastAsia"/>
                <w:b/>
                <w:i/>
                <w:lang w:val="en-GB"/>
              </w:rPr>
            </w:pPr>
            <w:r>
              <w:rPr>
                <w:rFonts w:eastAsiaTheme="minorEastAsia" w:hint="eastAsia"/>
                <w:b/>
                <w:i/>
                <w:lang w:val="en-GB"/>
              </w:rPr>
              <w:t>C</w:t>
            </w:r>
            <w:r>
              <w:rPr>
                <w:rFonts w:eastAsiaTheme="minorEastAsia"/>
                <w:b/>
                <w:i/>
                <w:lang w:val="en-GB"/>
              </w:rPr>
              <w:t>ompany</w:t>
            </w:r>
          </w:p>
        </w:tc>
        <w:tc>
          <w:tcPr>
            <w:tcW w:w="1039" w:type="dxa"/>
            <w:shd w:val="clear" w:color="auto" w:fill="FBD4B4" w:themeFill="accent6" w:themeFillTint="66"/>
          </w:tcPr>
          <w:p w14:paraId="71CEDC3F" w14:textId="77777777" w:rsidR="009B217A" w:rsidRDefault="00983DA9" w:rsidP="00560720">
            <w:pPr>
              <w:spacing w:before="120" w:after="120"/>
              <w:jc w:val="center"/>
              <w:rPr>
                <w:rFonts w:eastAsiaTheme="minorEastAsia"/>
                <w:b/>
                <w:i/>
                <w:lang w:val="en-GB"/>
              </w:rPr>
            </w:pPr>
            <w:r>
              <w:rPr>
                <w:rFonts w:eastAsiaTheme="minorEastAsia" w:hint="eastAsia"/>
                <w:b/>
                <w:i/>
                <w:lang w:val="en-GB"/>
              </w:rPr>
              <w:t>Y</w:t>
            </w:r>
            <w:r>
              <w:rPr>
                <w:rFonts w:eastAsiaTheme="minorEastAsia"/>
                <w:b/>
                <w:i/>
                <w:lang w:val="en-GB"/>
              </w:rPr>
              <w:t>es/No</w:t>
            </w:r>
          </w:p>
        </w:tc>
        <w:tc>
          <w:tcPr>
            <w:tcW w:w="5814" w:type="dxa"/>
            <w:shd w:val="clear" w:color="auto" w:fill="FBD4B4" w:themeFill="accent6" w:themeFillTint="66"/>
          </w:tcPr>
          <w:p w14:paraId="27E4463D" w14:textId="77777777" w:rsidR="009B217A" w:rsidRDefault="00983DA9" w:rsidP="00560720">
            <w:pPr>
              <w:spacing w:before="120" w:after="120"/>
              <w:jc w:val="center"/>
              <w:rPr>
                <w:rFonts w:eastAsiaTheme="minorEastAsia"/>
                <w:b/>
                <w:i/>
                <w:lang w:val="en-GB"/>
              </w:rPr>
            </w:pPr>
            <w:r>
              <w:rPr>
                <w:rFonts w:eastAsiaTheme="minorEastAsia" w:hint="eastAsia"/>
                <w:b/>
                <w:i/>
                <w:lang w:val="en-GB"/>
              </w:rPr>
              <w:t>C</w:t>
            </w:r>
            <w:r>
              <w:rPr>
                <w:rFonts w:eastAsiaTheme="minorEastAsia"/>
                <w:b/>
                <w:i/>
                <w:lang w:val="en-GB"/>
              </w:rPr>
              <w:t>omments</w:t>
            </w:r>
          </w:p>
        </w:tc>
      </w:tr>
      <w:tr w:rsidR="009B217A" w14:paraId="44BDD35A" w14:textId="77777777" w:rsidTr="00560720">
        <w:tc>
          <w:tcPr>
            <w:tcW w:w="1664" w:type="dxa"/>
          </w:tcPr>
          <w:p w14:paraId="46263605" w14:textId="77777777" w:rsidR="009B217A" w:rsidRDefault="00983DA9" w:rsidP="00560720">
            <w:pPr>
              <w:spacing w:before="120" w:after="120"/>
              <w:jc w:val="center"/>
              <w:rPr>
                <w:rFonts w:eastAsiaTheme="minorEastAsia"/>
                <w:lang w:val="en-GB"/>
              </w:rPr>
            </w:pPr>
            <w:proofErr w:type="spellStart"/>
            <w:r>
              <w:rPr>
                <w:rFonts w:eastAsiaTheme="minorEastAsia" w:hint="eastAsia"/>
                <w:lang w:val="en-GB"/>
              </w:rPr>
              <w:t>Z</w:t>
            </w:r>
            <w:r>
              <w:rPr>
                <w:rFonts w:eastAsiaTheme="minorEastAsia"/>
                <w:lang w:val="en-GB"/>
              </w:rPr>
              <w:t>TE</w:t>
            </w:r>
            <w:proofErr w:type="spellEnd"/>
          </w:p>
        </w:tc>
        <w:tc>
          <w:tcPr>
            <w:tcW w:w="1039" w:type="dxa"/>
          </w:tcPr>
          <w:p w14:paraId="42F34B23" w14:textId="77777777" w:rsidR="009B217A" w:rsidRDefault="00983DA9" w:rsidP="00560720">
            <w:pPr>
              <w:spacing w:before="120" w:after="120"/>
              <w:jc w:val="center"/>
              <w:rPr>
                <w:rFonts w:eastAsiaTheme="minorEastAsia"/>
                <w:lang w:val="en-GB"/>
              </w:rPr>
            </w:pPr>
            <w:r>
              <w:rPr>
                <w:rFonts w:eastAsiaTheme="minorEastAsia" w:hint="eastAsia"/>
                <w:lang w:val="en-GB"/>
              </w:rPr>
              <w:t>Y</w:t>
            </w:r>
            <w:r>
              <w:rPr>
                <w:rFonts w:eastAsiaTheme="minorEastAsia"/>
                <w:lang w:val="en-GB"/>
              </w:rPr>
              <w:t>es</w:t>
            </w:r>
          </w:p>
        </w:tc>
        <w:tc>
          <w:tcPr>
            <w:tcW w:w="5814" w:type="dxa"/>
          </w:tcPr>
          <w:p w14:paraId="0A965815" w14:textId="77777777" w:rsidR="009B217A" w:rsidRDefault="00983DA9" w:rsidP="00560720">
            <w:pPr>
              <w:spacing w:before="120" w:after="120"/>
              <w:rPr>
                <w:rFonts w:eastAsiaTheme="minorEastAsia"/>
                <w:lang w:val="en-GB"/>
              </w:rPr>
            </w:pPr>
            <w:r>
              <w:rPr>
                <w:rFonts w:eastAsiaTheme="minorEastAsia" w:hint="eastAsia"/>
                <w:lang w:val="en-GB"/>
              </w:rPr>
              <w:t>A</w:t>
            </w:r>
            <w:r>
              <w:rPr>
                <w:rFonts w:eastAsiaTheme="minorEastAsia"/>
                <w:lang w:val="en-GB"/>
              </w:rPr>
              <w:t xml:space="preserve">ssuming the early RACH configuration is configured in the container, that means, UE have to decode and apply the early RACH related configuration (e.g. most of them are PHY layer parameters) when performing early RACH, after that, UE should release the configuration of candidate cell and reapply the configuration of the serving cell when coming back to the serving cell. The UE </w:t>
            </w:r>
            <w:proofErr w:type="spellStart"/>
            <w:r>
              <w:rPr>
                <w:rFonts w:eastAsiaTheme="minorEastAsia"/>
                <w:lang w:val="en-GB"/>
              </w:rPr>
              <w:t>behavior</w:t>
            </w:r>
            <w:proofErr w:type="spellEnd"/>
            <w:r>
              <w:rPr>
                <w:rFonts w:eastAsiaTheme="minorEastAsia"/>
                <w:lang w:val="en-GB"/>
              </w:rPr>
              <w:t xml:space="preserve"> are too complex to define, in this sense, we think the early RACH related configuration shall be configured out of the container.  </w:t>
            </w:r>
          </w:p>
        </w:tc>
      </w:tr>
      <w:tr w:rsidR="009B217A" w14:paraId="2BA65735" w14:textId="77777777" w:rsidTr="00560720">
        <w:tc>
          <w:tcPr>
            <w:tcW w:w="1664" w:type="dxa"/>
          </w:tcPr>
          <w:p w14:paraId="4162069A" w14:textId="77777777" w:rsidR="009B217A" w:rsidRDefault="00983DA9" w:rsidP="00560720">
            <w:pPr>
              <w:spacing w:before="120" w:after="120"/>
              <w:jc w:val="center"/>
              <w:rPr>
                <w:rFonts w:eastAsiaTheme="minorEastAsia"/>
                <w:lang w:val="en-GB"/>
              </w:rPr>
            </w:pPr>
            <w:r>
              <w:rPr>
                <w:rFonts w:eastAsiaTheme="minorEastAsia" w:hint="eastAsia"/>
                <w:lang w:val="en-GB"/>
              </w:rPr>
              <w:t>CATT</w:t>
            </w:r>
          </w:p>
        </w:tc>
        <w:tc>
          <w:tcPr>
            <w:tcW w:w="1039" w:type="dxa"/>
          </w:tcPr>
          <w:p w14:paraId="68A412CA" w14:textId="77777777" w:rsidR="009B217A" w:rsidRDefault="00983DA9" w:rsidP="00560720">
            <w:pPr>
              <w:spacing w:before="120" w:after="120"/>
              <w:jc w:val="center"/>
              <w:rPr>
                <w:rFonts w:eastAsiaTheme="minorEastAsia"/>
                <w:lang w:val="en-GB"/>
              </w:rPr>
            </w:pPr>
            <w:r>
              <w:rPr>
                <w:rFonts w:eastAsiaTheme="minorEastAsia" w:hint="eastAsia"/>
                <w:lang w:val="en-GB"/>
              </w:rPr>
              <w:t>Yes, but</w:t>
            </w:r>
          </w:p>
        </w:tc>
        <w:tc>
          <w:tcPr>
            <w:tcW w:w="5814" w:type="dxa"/>
          </w:tcPr>
          <w:p w14:paraId="7971CF35" w14:textId="77777777" w:rsidR="009B217A" w:rsidRDefault="00983DA9" w:rsidP="00560720">
            <w:pPr>
              <w:spacing w:before="120" w:after="120"/>
              <w:rPr>
                <w:rFonts w:eastAsiaTheme="minorEastAsia"/>
                <w:lang w:val="en-GB"/>
              </w:rPr>
            </w:pPr>
            <w:r>
              <w:rPr>
                <w:rFonts w:eastAsiaTheme="minorEastAsia"/>
                <w:lang w:val="en-GB"/>
              </w:rPr>
              <w:t xml:space="preserve">The issue on early RACH configuration is similar like the </w:t>
            </w:r>
            <w:proofErr w:type="spellStart"/>
            <w:r>
              <w:rPr>
                <w:rFonts w:eastAsiaTheme="minorEastAsia"/>
                <w:lang w:val="en-GB"/>
              </w:rPr>
              <w:t>L1</w:t>
            </w:r>
            <w:proofErr w:type="spellEnd"/>
            <w:r>
              <w:rPr>
                <w:rFonts w:eastAsiaTheme="minorEastAsia"/>
                <w:lang w:val="en-GB"/>
              </w:rPr>
              <w:t xml:space="preserve"> measurement for </w:t>
            </w:r>
            <w:proofErr w:type="spellStart"/>
            <w:r>
              <w:rPr>
                <w:rFonts w:eastAsiaTheme="minorEastAsia"/>
                <w:lang w:val="en-GB"/>
              </w:rPr>
              <w:t>LTM</w:t>
            </w:r>
            <w:proofErr w:type="spellEnd"/>
            <w:r>
              <w:rPr>
                <w:rFonts w:eastAsiaTheme="minorEastAsia"/>
                <w:lang w:val="en-GB"/>
              </w:rPr>
              <w:t xml:space="preserve"> or TCI states for </w:t>
            </w:r>
            <w:proofErr w:type="spellStart"/>
            <w:r>
              <w:rPr>
                <w:rFonts w:eastAsiaTheme="minorEastAsia"/>
                <w:lang w:val="en-GB"/>
              </w:rPr>
              <w:t>LTM</w:t>
            </w:r>
            <w:proofErr w:type="spellEnd"/>
            <w:r>
              <w:rPr>
                <w:rFonts w:eastAsiaTheme="minorEastAsia"/>
                <w:lang w:val="en-GB"/>
              </w:rPr>
              <w:t xml:space="preserve"> configuration, </w:t>
            </w:r>
            <w:r>
              <w:rPr>
                <w:rFonts w:eastAsiaTheme="minorEastAsia" w:hint="eastAsia"/>
                <w:lang w:val="en-GB"/>
              </w:rPr>
              <w:t xml:space="preserve">so </w:t>
            </w:r>
            <w:r>
              <w:rPr>
                <w:rFonts w:eastAsiaTheme="minorEastAsia"/>
                <w:lang w:val="en-GB"/>
              </w:rPr>
              <w:t xml:space="preserve">it is nature to place </w:t>
            </w:r>
            <w:r>
              <w:rPr>
                <w:rFonts w:eastAsiaTheme="minorEastAsia" w:hint="eastAsia"/>
                <w:lang w:val="en-GB"/>
              </w:rPr>
              <w:t xml:space="preserve">the early RACH configuration </w:t>
            </w:r>
            <w:r>
              <w:rPr>
                <w:rFonts w:eastAsiaTheme="minorEastAsia"/>
                <w:lang w:val="en-GB"/>
              </w:rPr>
              <w:t>in the same place</w:t>
            </w:r>
            <w:r>
              <w:rPr>
                <w:rFonts w:eastAsiaTheme="minorEastAsia" w:hint="eastAsia"/>
                <w:lang w:val="en-GB"/>
              </w:rPr>
              <w:t xml:space="preserve"> like the </w:t>
            </w:r>
            <w:proofErr w:type="spellStart"/>
            <w:r>
              <w:rPr>
                <w:rFonts w:eastAsiaTheme="minorEastAsia" w:hint="eastAsia"/>
                <w:lang w:val="en-GB"/>
              </w:rPr>
              <w:t>L1</w:t>
            </w:r>
            <w:proofErr w:type="spellEnd"/>
            <w:r>
              <w:rPr>
                <w:rFonts w:eastAsiaTheme="minorEastAsia" w:hint="eastAsia"/>
                <w:lang w:val="en-GB"/>
              </w:rPr>
              <w:t xml:space="preserve"> measurement </w:t>
            </w:r>
            <w:r>
              <w:rPr>
                <w:rFonts w:eastAsiaTheme="minorEastAsia"/>
                <w:lang w:val="en-GB"/>
              </w:rPr>
              <w:t>configuration</w:t>
            </w:r>
            <w:r>
              <w:rPr>
                <w:rFonts w:eastAsiaTheme="minorEastAsia" w:hint="eastAsia"/>
                <w:lang w:val="en-GB"/>
              </w:rPr>
              <w:t xml:space="preserve"> and TCI. Maybe more </w:t>
            </w:r>
            <w:r>
              <w:rPr>
                <w:rFonts w:eastAsiaTheme="minorEastAsia"/>
                <w:lang w:val="en-GB"/>
              </w:rPr>
              <w:t>exacted</w:t>
            </w:r>
            <w:r>
              <w:rPr>
                <w:rFonts w:eastAsiaTheme="minorEastAsia" w:hint="eastAsia"/>
                <w:lang w:val="en-GB"/>
              </w:rPr>
              <w:t xml:space="preserve">, we can say </w:t>
            </w:r>
            <w:r>
              <w:rPr>
                <w:rFonts w:eastAsiaTheme="minorEastAsia"/>
                <w:lang w:val="en-GB"/>
              </w:rPr>
              <w:t>“</w:t>
            </w:r>
            <w:proofErr w:type="spellStart"/>
            <w:r>
              <w:rPr>
                <w:rFonts w:eastAsiaTheme="minorEastAsia"/>
                <w:b/>
                <w:lang w:val="en-GB"/>
              </w:rPr>
              <w:t>RRC</w:t>
            </w:r>
            <w:proofErr w:type="spellEnd"/>
            <w:r>
              <w:rPr>
                <w:rFonts w:eastAsiaTheme="minorEastAsia"/>
                <w:b/>
                <w:lang w:val="en-GB"/>
              </w:rPr>
              <w:t xml:space="preserve"> configuration related to early TA acquisition </w:t>
            </w:r>
            <w:r>
              <w:rPr>
                <w:b/>
              </w:rPr>
              <w:t xml:space="preserve">is included in the </w:t>
            </w:r>
            <w:proofErr w:type="spellStart"/>
            <w:r>
              <w:rPr>
                <w:b/>
              </w:rPr>
              <w:t>LTM</w:t>
            </w:r>
            <w:proofErr w:type="spellEnd"/>
            <w:r>
              <w:rPr>
                <w:b/>
              </w:rPr>
              <w:t xml:space="preserve">-Config IE and is a separate configuration, e.g. outside of the </w:t>
            </w:r>
            <w:proofErr w:type="spellStart"/>
            <w:r>
              <w:rPr>
                <w:b/>
              </w:rPr>
              <w:t>LTM</w:t>
            </w:r>
            <w:proofErr w:type="spellEnd"/>
            <w:r>
              <w:rPr>
                <w:b/>
              </w:rPr>
              <w:t xml:space="preserve"> candidate configuration</w:t>
            </w:r>
            <w:r>
              <w:rPr>
                <w:rFonts w:eastAsiaTheme="minorEastAsia"/>
                <w:lang w:val="en-GB"/>
              </w:rPr>
              <w:t>”</w:t>
            </w:r>
            <w:r>
              <w:rPr>
                <w:rFonts w:eastAsiaTheme="minorEastAsia" w:hint="eastAsia"/>
                <w:lang w:val="en-GB"/>
              </w:rPr>
              <w:t>.</w:t>
            </w:r>
          </w:p>
          <w:p w14:paraId="1E271FD0" w14:textId="77777777" w:rsidR="009B217A" w:rsidRDefault="009B217A" w:rsidP="00560720">
            <w:pPr>
              <w:spacing w:before="120" w:after="120"/>
              <w:rPr>
                <w:rFonts w:eastAsiaTheme="minorEastAsia"/>
                <w:lang w:val="en-GB"/>
              </w:rPr>
            </w:pPr>
          </w:p>
          <w:p w14:paraId="5DFC3644" w14:textId="77777777" w:rsidR="009B217A" w:rsidRDefault="00983DA9" w:rsidP="00560720">
            <w:pPr>
              <w:spacing w:before="120" w:after="120"/>
              <w:rPr>
                <w:rFonts w:eastAsiaTheme="minorEastAsia"/>
                <w:lang w:val="en-GB"/>
              </w:rPr>
            </w:pPr>
            <w:r>
              <w:rPr>
                <w:rFonts w:eastAsiaTheme="minorEastAsia" w:hint="eastAsia"/>
                <w:lang w:val="en-GB"/>
              </w:rPr>
              <w:t xml:space="preserve">Besides, to my understanding, </w:t>
            </w:r>
            <w:proofErr w:type="spellStart"/>
            <w:r>
              <w:rPr>
                <w:rFonts w:eastAsiaTheme="minorEastAsia" w:hint="eastAsia"/>
                <w:lang w:val="en-GB"/>
              </w:rPr>
              <w:t>HW</w:t>
            </w:r>
            <w:proofErr w:type="spellEnd"/>
            <w:r>
              <w:rPr>
                <w:rFonts w:eastAsiaTheme="minorEastAsia" w:hint="eastAsia"/>
                <w:lang w:val="en-GB"/>
              </w:rPr>
              <w:t xml:space="preserve"> and CATT </w:t>
            </w:r>
            <w:r>
              <w:rPr>
                <w:rFonts w:eastAsiaTheme="minorEastAsia"/>
                <w:lang w:val="en-GB"/>
              </w:rPr>
              <w:t>propose</w:t>
            </w:r>
            <w:r>
              <w:rPr>
                <w:rFonts w:eastAsiaTheme="minorEastAsia" w:hint="eastAsia"/>
                <w:lang w:val="en-GB"/>
              </w:rPr>
              <w:t xml:space="preserve"> another question on early RACH configuration, that is, how to configure the early RACH configuration so that UE can correctly decide the RACH resources. That is because, in </w:t>
            </w:r>
            <w:r>
              <w:rPr>
                <w:rFonts w:eastAsiaTheme="minorEastAsia"/>
                <w:lang w:val="en-GB"/>
              </w:rPr>
              <w:t>legacy</w:t>
            </w:r>
            <w:r>
              <w:rPr>
                <w:rFonts w:eastAsiaTheme="minorEastAsia" w:hint="eastAsia"/>
                <w:lang w:val="en-GB"/>
              </w:rPr>
              <w:t xml:space="preserve">, the </w:t>
            </w:r>
            <w:r>
              <w:rPr>
                <w:rFonts w:eastAsiaTheme="minorEastAsia"/>
                <w:lang w:val="en-GB"/>
              </w:rPr>
              <w:t>frequency</w:t>
            </w:r>
            <w:r>
              <w:rPr>
                <w:rFonts w:eastAsiaTheme="minorEastAsia" w:hint="eastAsia"/>
                <w:lang w:val="en-GB"/>
              </w:rPr>
              <w:t xml:space="preserve"> location of the RACH resource is configured/defined relative to the BWP, but now before UE access the candidate cell, there is no BWP there. So we need to further discuss on how to configure the early RACH resource. </w:t>
            </w:r>
          </w:p>
          <w:p w14:paraId="2FBAC863" w14:textId="77777777" w:rsidR="009B217A" w:rsidRDefault="009B217A" w:rsidP="00560720">
            <w:pPr>
              <w:spacing w:before="120" w:after="120"/>
              <w:rPr>
                <w:rFonts w:eastAsiaTheme="minorEastAsia"/>
                <w:lang w:val="en-GB"/>
              </w:rPr>
            </w:pPr>
          </w:p>
        </w:tc>
      </w:tr>
      <w:tr w:rsidR="009B217A" w14:paraId="2C2F24EE" w14:textId="77777777" w:rsidTr="00560720">
        <w:tc>
          <w:tcPr>
            <w:tcW w:w="1664" w:type="dxa"/>
          </w:tcPr>
          <w:p w14:paraId="276C4C8B" w14:textId="77777777" w:rsidR="009B217A" w:rsidRDefault="00983DA9" w:rsidP="00560720">
            <w:pPr>
              <w:spacing w:before="120" w:after="120"/>
              <w:jc w:val="center"/>
              <w:rPr>
                <w:rFonts w:eastAsiaTheme="minorEastAsia"/>
                <w:lang w:val="en-GB"/>
              </w:rPr>
            </w:pPr>
            <w:r>
              <w:rPr>
                <w:rFonts w:eastAsiaTheme="minorEastAsia"/>
                <w:lang w:val="en-GB"/>
              </w:rPr>
              <w:t>Samsung</w:t>
            </w:r>
          </w:p>
        </w:tc>
        <w:tc>
          <w:tcPr>
            <w:tcW w:w="1039" w:type="dxa"/>
          </w:tcPr>
          <w:p w14:paraId="00C1447F" w14:textId="77777777" w:rsidR="009B217A" w:rsidRDefault="00983DA9" w:rsidP="00560720">
            <w:pPr>
              <w:spacing w:before="120" w:after="120"/>
              <w:jc w:val="center"/>
              <w:rPr>
                <w:rFonts w:eastAsiaTheme="minorEastAsia"/>
                <w:lang w:val="en-GB"/>
              </w:rPr>
            </w:pPr>
            <w:r>
              <w:rPr>
                <w:rFonts w:eastAsiaTheme="minorEastAsia"/>
                <w:lang w:val="en-GB"/>
              </w:rPr>
              <w:t>Yes</w:t>
            </w:r>
          </w:p>
        </w:tc>
        <w:tc>
          <w:tcPr>
            <w:tcW w:w="5814" w:type="dxa"/>
          </w:tcPr>
          <w:p w14:paraId="116D6101" w14:textId="77777777" w:rsidR="009B217A" w:rsidRDefault="00983DA9" w:rsidP="00560720">
            <w:pPr>
              <w:spacing w:before="120" w:after="120"/>
              <w:rPr>
                <w:rFonts w:eastAsiaTheme="minorEastAsia"/>
                <w:lang w:val="en-GB"/>
              </w:rPr>
            </w:pPr>
            <w:r>
              <w:rPr>
                <w:rFonts w:eastAsiaTheme="minorEastAsia"/>
                <w:lang w:val="en-GB"/>
              </w:rPr>
              <w:t xml:space="preserve">For detailed </w:t>
            </w:r>
            <w:proofErr w:type="spellStart"/>
            <w:r>
              <w:rPr>
                <w:rFonts w:eastAsiaTheme="minorEastAsia"/>
                <w:lang w:val="en-GB"/>
              </w:rPr>
              <w:t>signaling</w:t>
            </w:r>
            <w:proofErr w:type="spellEnd"/>
            <w:r>
              <w:rPr>
                <w:rFonts w:eastAsiaTheme="minorEastAsia"/>
                <w:lang w:val="en-GB"/>
              </w:rPr>
              <w:t xml:space="preserve"> prefer to approach indicated by Huawei (</w:t>
            </w:r>
            <w:proofErr w:type="spellStart"/>
            <w:r>
              <w:rPr>
                <w:rFonts w:eastAsiaTheme="minorEastAsia" w:hint="eastAsia"/>
                <w:lang w:val="en-GB"/>
              </w:rPr>
              <w:t>R</w:t>
            </w:r>
            <w:r>
              <w:rPr>
                <w:rFonts w:eastAsiaTheme="minorEastAsia"/>
                <w:lang w:val="en-GB"/>
              </w:rPr>
              <w:t>2</w:t>
            </w:r>
            <w:proofErr w:type="spellEnd"/>
            <w:r>
              <w:rPr>
                <w:rFonts w:eastAsiaTheme="minorEastAsia"/>
                <w:lang w:val="en-GB"/>
              </w:rPr>
              <w:t>-2307610)</w:t>
            </w:r>
          </w:p>
        </w:tc>
      </w:tr>
      <w:tr w:rsidR="009B217A" w14:paraId="3D407E3A" w14:textId="77777777" w:rsidTr="00560720">
        <w:tc>
          <w:tcPr>
            <w:tcW w:w="1664" w:type="dxa"/>
          </w:tcPr>
          <w:p w14:paraId="27A87AF8" w14:textId="77777777" w:rsidR="009B217A" w:rsidRDefault="00983DA9" w:rsidP="00560720">
            <w:pPr>
              <w:spacing w:before="120" w:after="120"/>
              <w:jc w:val="center"/>
              <w:rPr>
                <w:rFonts w:eastAsiaTheme="minorEastAsia"/>
                <w:lang w:val="en-GB"/>
              </w:rPr>
            </w:pPr>
            <w:r>
              <w:rPr>
                <w:rFonts w:eastAsiaTheme="minorEastAsia" w:hint="eastAsia"/>
                <w:lang w:val="en-GB"/>
              </w:rPr>
              <w:t>H</w:t>
            </w:r>
            <w:r>
              <w:rPr>
                <w:rFonts w:eastAsiaTheme="minorEastAsia"/>
                <w:lang w:val="en-GB"/>
              </w:rPr>
              <w:t>uawei</w:t>
            </w:r>
          </w:p>
        </w:tc>
        <w:tc>
          <w:tcPr>
            <w:tcW w:w="1039" w:type="dxa"/>
          </w:tcPr>
          <w:p w14:paraId="05823648" w14:textId="77777777" w:rsidR="009B217A" w:rsidRDefault="00983DA9" w:rsidP="00560720">
            <w:pPr>
              <w:spacing w:before="120" w:after="120"/>
              <w:jc w:val="center"/>
              <w:rPr>
                <w:rFonts w:eastAsiaTheme="minorEastAsia"/>
                <w:lang w:val="en-GB"/>
              </w:rPr>
            </w:pPr>
            <w:r>
              <w:rPr>
                <w:rFonts w:eastAsiaTheme="minorEastAsia" w:hint="eastAsia"/>
                <w:lang w:val="en-GB"/>
              </w:rPr>
              <w:t>Y</w:t>
            </w:r>
            <w:r>
              <w:rPr>
                <w:rFonts w:eastAsiaTheme="minorEastAsia"/>
                <w:lang w:val="en-GB"/>
              </w:rPr>
              <w:t>es, but</w:t>
            </w:r>
          </w:p>
        </w:tc>
        <w:tc>
          <w:tcPr>
            <w:tcW w:w="5814" w:type="dxa"/>
          </w:tcPr>
          <w:p w14:paraId="6F690A22" w14:textId="77777777" w:rsidR="009B217A" w:rsidRDefault="00983DA9" w:rsidP="00560720">
            <w:pPr>
              <w:spacing w:before="120" w:after="120"/>
              <w:rPr>
                <w:rFonts w:eastAsiaTheme="minorEastAsia"/>
                <w:lang w:val="en-GB"/>
              </w:rPr>
            </w:pPr>
            <w:r>
              <w:rPr>
                <w:rFonts w:eastAsiaTheme="minorEastAsia" w:hint="eastAsia"/>
                <w:lang w:val="en-GB"/>
              </w:rPr>
              <w:t>I</w:t>
            </w:r>
            <w:r>
              <w:rPr>
                <w:rFonts w:eastAsiaTheme="minorEastAsia"/>
                <w:lang w:val="en-GB"/>
              </w:rPr>
              <w:t>t is already agreed somehow.</w:t>
            </w:r>
          </w:p>
          <w:p w14:paraId="2BB6B5B9" w14:textId="77777777" w:rsidR="009B217A" w:rsidRDefault="00983DA9" w:rsidP="00560720">
            <w:pPr>
              <w:spacing w:before="120" w:after="120"/>
              <w:rPr>
                <w:rFonts w:eastAsiaTheme="minorEastAsia"/>
                <w:lang w:val="en-GB"/>
              </w:rPr>
            </w:pPr>
            <w:r>
              <w:rPr>
                <w:rFonts w:eastAsiaTheme="minorEastAsia"/>
                <w:lang w:val="en-GB"/>
              </w:rPr>
              <w:t>We should work on the detailed configuration of this early RACH, as commented in above.</w:t>
            </w:r>
          </w:p>
          <w:p w14:paraId="1B6643B7" w14:textId="77777777" w:rsidR="009B217A" w:rsidRDefault="00983DA9" w:rsidP="00560720">
            <w:pPr>
              <w:spacing w:before="120" w:after="120"/>
              <w:rPr>
                <w:rFonts w:eastAsiaTheme="minorEastAsia"/>
                <w:lang w:val="en-GB"/>
              </w:rPr>
            </w:pPr>
            <w:r>
              <w:rPr>
                <w:rFonts w:eastAsiaTheme="minorEastAsia"/>
                <w:lang w:val="en-GB"/>
              </w:rPr>
              <w:t>CATT proposal (appreciated) only considers the frequency issue. As in Huawei proposal, reuse the current IE like “</w:t>
            </w:r>
            <w:r>
              <w:rPr>
                <w:b/>
                <w:i/>
                <w:iCs/>
              </w:rPr>
              <w:t>BWP-</w:t>
            </w:r>
            <w:proofErr w:type="spellStart"/>
            <w:r>
              <w:rPr>
                <w:b/>
                <w:i/>
                <w:iCs/>
              </w:rPr>
              <w:t>UplinkCommon</w:t>
            </w:r>
            <w:proofErr w:type="spellEnd"/>
            <w:r>
              <w:rPr>
                <w:b/>
                <w:i/>
                <w:iCs/>
              </w:rPr>
              <w:t>: {</w:t>
            </w:r>
            <w:proofErr w:type="spellStart"/>
            <w:r>
              <w:rPr>
                <w:b/>
                <w:i/>
                <w:iCs/>
              </w:rPr>
              <w:t>genericParameters</w:t>
            </w:r>
            <w:proofErr w:type="spellEnd"/>
            <w:r>
              <w:rPr>
                <w:b/>
                <w:i/>
                <w:iCs/>
              </w:rPr>
              <w:t xml:space="preserve">  </w:t>
            </w:r>
            <w:proofErr w:type="spellStart"/>
            <w:r>
              <w:rPr>
                <w:b/>
                <w:i/>
                <w:iCs/>
              </w:rPr>
              <w:t>BWP;rach-ConfigCommon</w:t>
            </w:r>
            <w:proofErr w:type="spellEnd"/>
            <w:r>
              <w:rPr>
                <w:rFonts w:eastAsiaTheme="minorEastAsia"/>
                <w:lang w:val="en-GB"/>
              </w:rPr>
              <w:t>” would be the sufficient configuration (cover the option 2 in CATT proposal).</w:t>
            </w:r>
          </w:p>
        </w:tc>
      </w:tr>
      <w:tr w:rsidR="009B217A" w14:paraId="65E95A40" w14:textId="77777777" w:rsidTr="00560720">
        <w:tc>
          <w:tcPr>
            <w:tcW w:w="1664" w:type="dxa"/>
          </w:tcPr>
          <w:p w14:paraId="6E373A21" w14:textId="77777777" w:rsidR="009B217A" w:rsidRDefault="00983DA9" w:rsidP="00560720">
            <w:pPr>
              <w:spacing w:before="120" w:after="120"/>
              <w:jc w:val="center"/>
              <w:rPr>
                <w:rFonts w:eastAsiaTheme="minorEastAsia"/>
                <w:lang w:val="en-GB"/>
              </w:rPr>
            </w:pPr>
            <w:proofErr w:type="spellStart"/>
            <w:r>
              <w:rPr>
                <w:rFonts w:eastAsiaTheme="minorEastAsia" w:hint="eastAsia"/>
                <w:lang w:val="en-GB"/>
              </w:rPr>
              <w:t>O</w:t>
            </w:r>
            <w:r>
              <w:rPr>
                <w:rFonts w:eastAsiaTheme="minorEastAsia"/>
                <w:lang w:val="en-GB"/>
              </w:rPr>
              <w:t>PPO</w:t>
            </w:r>
            <w:proofErr w:type="spellEnd"/>
          </w:p>
        </w:tc>
        <w:tc>
          <w:tcPr>
            <w:tcW w:w="1039" w:type="dxa"/>
          </w:tcPr>
          <w:p w14:paraId="57BDF3A1" w14:textId="77777777" w:rsidR="009B217A" w:rsidRDefault="00983DA9" w:rsidP="00560720">
            <w:pPr>
              <w:spacing w:before="120" w:after="120"/>
              <w:jc w:val="center"/>
              <w:rPr>
                <w:rFonts w:eastAsiaTheme="minorEastAsia"/>
                <w:lang w:val="en-GB"/>
              </w:rPr>
            </w:pPr>
            <w:r>
              <w:rPr>
                <w:rFonts w:eastAsiaTheme="minorEastAsia" w:hint="eastAsia"/>
                <w:lang w:val="en-GB"/>
              </w:rPr>
              <w:t>Y</w:t>
            </w:r>
            <w:r>
              <w:rPr>
                <w:rFonts w:eastAsiaTheme="minorEastAsia"/>
                <w:lang w:val="en-GB"/>
              </w:rPr>
              <w:t>es</w:t>
            </w:r>
          </w:p>
        </w:tc>
        <w:tc>
          <w:tcPr>
            <w:tcW w:w="5814" w:type="dxa"/>
          </w:tcPr>
          <w:p w14:paraId="2D385A34" w14:textId="77777777" w:rsidR="009B217A" w:rsidRDefault="009B217A" w:rsidP="00560720">
            <w:pPr>
              <w:spacing w:before="120" w:after="120"/>
              <w:rPr>
                <w:rFonts w:eastAsiaTheme="minorEastAsia"/>
                <w:lang w:val="en-GB"/>
              </w:rPr>
            </w:pPr>
          </w:p>
        </w:tc>
      </w:tr>
      <w:tr w:rsidR="009B217A" w14:paraId="2A20E4B6" w14:textId="77777777" w:rsidTr="00560720">
        <w:tc>
          <w:tcPr>
            <w:tcW w:w="1664" w:type="dxa"/>
          </w:tcPr>
          <w:p w14:paraId="44382F87" w14:textId="77777777" w:rsidR="009B217A" w:rsidRDefault="00983DA9" w:rsidP="00560720">
            <w:pPr>
              <w:spacing w:before="120" w:after="120"/>
              <w:jc w:val="center"/>
              <w:rPr>
                <w:rFonts w:eastAsiaTheme="minorEastAsia"/>
                <w:lang w:val="en-GB"/>
              </w:rPr>
            </w:pPr>
            <w:proofErr w:type="spellStart"/>
            <w:r>
              <w:rPr>
                <w:rFonts w:eastAsiaTheme="minorEastAsia" w:hint="eastAsia"/>
              </w:rPr>
              <w:t>Transsion</w:t>
            </w:r>
            <w:proofErr w:type="spellEnd"/>
          </w:p>
        </w:tc>
        <w:tc>
          <w:tcPr>
            <w:tcW w:w="1039" w:type="dxa"/>
          </w:tcPr>
          <w:p w14:paraId="3A84258F" w14:textId="77777777" w:rsidR="009B217A" w:rsidRDefault="00983DA9" w:rsidP="00560720">
            <w:pPr>
              <w:spacing w:before="120" w:after="120"/>
              <w:jc w:val="center"/>
              <w:rPr>
                <w:rFonts w:eastAsiaTheme="minorEastAsia"/>
                <w:lang w:val="en-GB"/>
              </w:rPr>
            </w:pPr>
            <w:r>
              <w:rPr>
                <w:rFonts w:eastAsiaTheme="minorEastAsia" w:hint="eastAsia"/>
                <w:lang w:val="en-GB"/>
              </w:rPr>
              <w:t>Y</w:t>
            </w:r>
            <w:r>
              <w:rPr>
                <w:rFonts w:eastAsiaTheme="minorEastAsia"/>
                <w:lang w:val="en-GB"/>
              </w:rPr>
              <w:t>es</w:t>
            </w:r>
          </w:p>
        </w:tc>
        <w:tc>
          <w:tcPr>
            <w:tcW w:w="5814" w:type="dxa"/>
          </w:tcPr>
          <w:p w14:paraId="7AA1BEC7" w14:textId="77777777" w:rsidR="009B217A" w:rsidRDefault="00983DA9" w:rsidP="00560720">
            <w:pPr>
              <w:spacing w:before="120" w:after="120"/>
              <w:rPr>
                <w:rFonts w:eastAsiaTheme="minorEastAsia"/>
                <w:lang w:val="en-GB"/>
              </w:rPr>
            </w:pPr>
            <w:r>
              <w:rPr>
                <w:rFonts w:eastAsiaTheme="minorEastAsia" w:hint="eastAsia"/>
              </w:rPr>
              <w:t xml:space="preserve">Using separate IE outside the container to provides RACH configuration can be </w:t>
            </w:r>
            <w:proofErr w:type="spellStart"/>
            <w:r>
              <w:rPr>
                <w:rFonts w:eastAsiaTheme="minorEastAsia" w:hint="eastAsia"/>
              </w:rPr>
              <w:t>refered</w:t>
            </w:r>
            <w:proofErr w:type="spellEnd"/>
            <w:r>
              <w:rPr>
                <w:rFonts w:eastAsiaTheme="minorEastAsia" w:hint="eastAsia"/>
              </w:rPr>
              <w:t>. The UE can using RACH configuration through candidate cell ID as indicated from lower without applying candidate cell configurations.</w:t>
            </w:r>
          </w:p>
        </w:tc>
      </w:tr>
      <w:tr w:rsidR="00663E4D" w14:paraId="156D285E" w14:textId="77777777" w:rsidTr="00560720">
        <w:tc>
          <w:tcPr>
            <w:tcW w:w="1664" w:type="dxa"/>
          </w:tcPr>
          <w:p w14:paraId="629113FA" w14:textId="789C54D7" w:rsidR="00663E4D" w:rsidRDefault="00663E4D" w:rsidP="00560720">
            <w:pPr>
              <w:spacing w:before="120" w:after="120"/>
              <w:jc w:val="center"/>
              <w:rPr>
                <w:rFonts w:eastAsiaTheme="minorEastAsia"/>
              </w:rPr>
            </w:pPr>
            <w:proofErr w:type="spellStart"/>
            <w:r>
              <w:rPr>
                <w:rFonts w:eastAsiaTheme="minorEastAsia"/>
              </w:rPr>
              <w:t>Futurewei</w:t>
            </w:r>
            <w:proofErr w:type="spellEnd"/>
          </w:p>
        </w:tc>
        <w:tc>
          <w:tcPr>
            <w:tcW w:w="1039" w:type="dxa"/>
          </w:tcPr>
          <w:p w14:paraId="72B85960" w14:textId="4FB2F09A" w:rsidR="00663E4D" w:rsidRDefault="00663E4D" w:rsidP="00560720">
            <w:pPr>
              <w:spacing w:before="120" w:after="120"/>
              <w:jc w:val="center"/>
              <w:rPr>
                <w:rFonts w:eastAsiaTheme="minorEastAsia"/>
                <w:lang w:val="en-GB"/>
              </w:rPr>
            </w:pPr>
            <w:r>
              <w:rPr>
                <w:rFonts w:eastAsiaTheme="minorEastAsia"/>
                <w:lang w:val="en-GB"/>
              </w:rPr>
              <w:t>Yes</w:t>
            </w:r>
          </w:p>
        </w:tc>
        <w:tc>
          <w:tcPr>
            <w:tcW w:w="5814" w:type="dxa"/>
          </w:tcPr>
          <w:p w14:paraId="2549A5DF" w14:textId="213DDCB0" w:rsidR="00663E4D" w:rsidRDefault="00663E4D" w:rsidP="00560720">
            <w:pPr>
              <w:spacing w:before="120" w:after="120"/>
              <w:rPr>
                <w:rFonts w:eastAsiaTheme="minorEastAsia"/>
              </w:rPr>
            </w:pPr>
            <w:r>
              <w:rPr>
                <w:rFonts w:eastAsiaTheme="minorEastAsia"/>
              </w:rPr>
              <w:t xml:space="preserve">The same reason as for </w:t>
            </w:r>
            <w:proofErr w:type="spellStart"/>
            <w:r>
              <w:rPr>
                <w:rFonts w:eastAsiaTheme="minorEastAsia"/>
              </w:rPr>
              <w:t>LTM</w:t>
            </w:r>
            <w:proofErr w:type="spellEnd"/>
            <w:r>
              <w:rPr>
                <w:rFonts w:eastAsiaTheme="minorEastAsia"/>
              </w:rPr>
              <w:t xml:space="preserve"> measurement configuration.</w:t>
            </w:r>
          </w:p>
        </w:tc>
      </w:tr>
      <w:tr w:rsidR="008C7D53" w14:paraId="79E5F390" w14:textId="77777777" w:rsidTr="00560720">
        <w:tc>
          <w:tcPr>
            <w:tcW w:w="1664" w:type="dxa"/>
          </w:tcPr>
          <w:p w14:paraId="4AAEA848" w14:textId="074B1E0E" w:rsidR="008C7D53" w:rsidRDefault="008C7D53" w:rsidP="00560720">
            <w:pPr>
              <w:spacing w:before="120" w:after="120"/>
              <w:jc w:val="center"/>
              <w:rPr>
                <w:rFonts w:eastAsiaTheme="minorEastAsia"/>
              </w:rPr>
            </w:pPr>
            <w:r>
              <w:rPr>
                <w:rFonts w:eastAsiaTheme="minorEastAsia"/>
              </w:rPr>
              <w:t>Panasonic</w:t>
            </w:r>
          </w:p>
        </w:tc>
        <w:tc>
          <w:tcPr>
            <w:tcW w:w="1039" w:type="dxa"/>
          </w:tcPr>
          <w:p w14:paraId="297A9F56" w14:textId="219B07DD" w:rsidR="008C7D53" w:rsidRDefault="008C7D53" w:rsidP="00560720">
            <w:pPr>
              <w:spacing w:before="120" w:after="120"/>
              <w:jc w:val="center"/>
              <w:rPr>
                <w:rFonts w:eastAsiaTheme="minorEastAsia"/>
                <w:lang w:val="en-GB"/>
              </w:rPr>
            </w:pPr>
            <w:r>
              <w:rPr>
                <w:rFonts w:eastAsiaTheme="minorEastAsia"/>
                <w:lang w:val="en-GB"/>
              </w:rPr>
              <w:t>Yes</w:t>
            </w:r>
          </w:p>
        </w:tc>
        <w:tc>
          <w:tcPr>
            <w:tcW w:w="5814" w:type="dxa"/>
          </w:tcPr>
          <w:p w14:paraId="603F5D2A" w14:textId="6BF6BB31" w:rsidR="008C7D53" w:rsidRDefault="000367D8" w:rsidP="00560720">
            <w:pPr>
              <w:spacing w:before="120" w:after="120"/>
              <w:rPr>
                <w:rFonts w:eastAsiaTheme="minorEastAsia"/>
              </w:rPr>
            </w:pPr>
            <w:r>
              <w:rPr>
                <w:rFonts w:eastAsiaTheme="minorEastAsia"/>
              </w:rPr>
              <w:t xml:space="preserve">The same reason as for </w:t>
            </w:r>
            <w:proofErr w:type="spellStart"/>
            <w:r>
              <w:rPr>
                <w:rFonts w:eastAsiaTheme="minorEastAsia"/>
              </w:rPr>
              <w:t>LTM</w:t>
            </w:r>
            <w:proofErr w:type="spellEnd"/>
            <w:r>
              <w:rPr>
                <w:rFonts w:eastAsiaTheme="minorEastAsia"/>
              </w:rPr>
              <w:t xml:space="preserve"> measurement configuration and TCI state </w:t>
            </w:r>
            <w:r>
              <w:rPr>
                <w:rFonts w:eastAsiaTheme="minorEastAsia"/>
              </w:rPr>
              <w:lastRenderedPageBreak/>
              <w:t>configuration for candidate cells.</w:t>
            </w:r>
          </w:p>
        </w:tc>
      </w:tr>
      <w:tr w:rsidR="00E472CC" w14:paraId="7220E87A" w14:textId="77777777" w:rsidTr="00560720">
        <w:tc>
          <w:tcPr>
            <w:tcW w:w="1664" w:type="dxa"/>
          </w:tcPr>
          <w:p w14:paraId="59A21EB2" w14:textId="78E50029" w:rsidR="00E472CC" w:rsidRDefault="00E472CC" w:rsidP="00560720">
            <w:pPr>
              <w:spacing w:before="120" w:after="120"/>
              <w:jc w:val="center"/>
              <w:rPr>
                <w:rFonts w:eastAsiaTheme="minorEastAsia"/>
              </w:rPr>
            </w:pPr>
            <w:r>
              <w:rPr>
                <w:rFonts w:eastAsiaTheme="minorEastAsia"/>
              </w:rPr>
              <w:lastRenderedPageBreak/>
              <w:t>NEC</w:t>
            </w:r>
          </w:p>
        </w:tc>
        <w:tc>
          <w:tcPr>
            <w:tcW w:w="1039" w:type="dxa"/>
          </w:tcPr>
          <w:p w14:paraId="3B807EC9" w14:textId="04440F72" w:rsidR="00E472CC" w:rsidRDefault="00E472CC" w:rsidP="00560720">
            <w:pPr>
              <w:spacing w:before="120" w:after="120"/>
              <w:jc w:val="center"/>
              <w:rPr>
                <w:rFonts w:eastAsiaTheme="minorEastAsia"/>
                <w:lang w:val="en-GB"/>
              </w:rPr>
            </w:pPr>
            <w:r>
              <w:rPr>
                <w:rFonts w:eastAsiaTheme="minorEastAsia"/>
                <w:lang w:val="en-GB"/>
              </w:rPr>
              <w:t>Yes</w:t>
            </w:r>
          </w:p>
        </w:tc>
        <w:tc>
          <w:tcPr>
            <w:tcW w:w="5814" w:type="dxa"/>
          </w:tcPr>
          <w:p w14:paraId="4B8CC2FB" w14:textId="42114747" w:rsidR="00E472CC" w:rsidRDefault="00E472CC" w:rsidP="00560720">
            <w:pPr>
              <w:spacing w:before="120" w:after="120"/>
              <w:rPr>
                <w:rFonts w:eastAsiaTheme="minorEastAsia"/>
              </w:rPr>
            </w:pPr>
            <w:r>
              <w:rPr>
                <w:rFonts w:eastAsiaTheme="minorEastAsia"/>
                <w:lang w:val="en-GB"/>
              </w:rPr>
              <w:t>we think it is better to put the early RACH related configuration out of the container.</w:t>
            </w:r>
          </w:p>
        </w:tc>
      </w:tr>
      <w:tr w:rsidR="007C3804" w14:paraId="0C3766CF" w14:textId="77777777" w:rsidTr="00560720">
        <w:tc>
          <w:tcPr>
            <w:tcW w:w="1664" w:type="dxa"/>
          </w:tcPr>
          <w:p w14:paraId="39BC0545" w14:textId="0EBA3D19" w:rsidR="007C3804" w:rsidRDefault="007C3804" w:rsidP="00560720">
            <w:pPr>
              <w:spacing w:before="120" w:after="120"/>
              <w:jc w:val="center"/>
              <w:rPr>
                <w:rFonts w:eastAsiaTheme="minorEastAsia"/>
              </w:rPr>
            </w:pPr>
            <w:r>
              <w:rPr>
                <w:rFonts w:eastAsiaTheme="minorEastAsia" w:hint="eastAsia"/>
              </w:rPr>
              <w:t>Lenovo</w:t>
            </w:r>
          </w:p>
        </w:tc>
        <w:tc>
          <w:tcPr>
            <w:tcW w:w="1039" w:type="dxa"/>
          </w:tcPr>
          <w:p w14:paraId="7D23001B" w14:textId="19C6AC7F" w:rsidR="007C3804" w:rsidRDefault="007C3804" w:rsidP="00560720">
            <w:pPr>
              <w:spacing w:before="120" w:after="120"/>
              <w:jc w:val="center"/>
              <w:rPr>
                <w:rFonts w:eastAsiaTheme="minorEastAsia"/>
                <w:lang w:val="en-GB"/>
              </w:rPr>
            </w:pPr>
            <w:r>
              <w:rPr>
                <w:rFonts w:eastAsiaTheme="minorEastAsia" w:hint="eastAsia"/>
                <w:lang w:val="en-GB"/>
              </w:rPr>
              <w:t>Y</w:t>
            </w:r>
            <w:r>
              <w:rPr>
                <w:rFonts w:eastAsiaTheme="minorEastAsia"/>
                <w:lang w:val="en-GB"/>
              </w:rPr>
              <w:t>es</w:t>
            </w:r>
          </w:p>
        </w:tc>
        <w:tc>
          <w:tcPr>
            <w:tcW w:w="5814" w:type="dxa"/>
          </w:tcPr>
          <w:p w14:paraId="42C7F60F" w14:textId="75D43164" w:rsidR="007C3804" w:rsidRDefault="007C3804" w:rsidP="00560720">
            <w:pPr>
              <w:spacing w:before="120" w:after="120"/>
              <w:rPr>
                <w:rFonts w:eastAsiaTheme="minorEastAsia"/>
                <w:lang w:val="en-GB"/>
              </w:rPr>
            </w:pPr>
            <w:r>
              <w:rPr>
                <w:rFonts w:eastAsiaTheme="minorEastAsia"/>
                <w:lang w:val="en-GB"/>
              </w:rPr>
              <w:t>early TA acquisition should be configured out of the container which can avoid the decoding container before performing cell switching.</w:t>
            </w:r>
          </w:p>
        </w:tc>
      </w:tr>
      <w:tr w:rsidR="00560720" w14:paraId="78AD22AF" w14:textId="77777777" w:rsidTr="00560720">
        <w:tc>
          <w:tcPr>
            <w:tcW w:w="1664" w:type="dxa"/>
          </w:tcPr>
          <w:p w14:paraId="293A4593" w14:textId="28A98861" w:rsidR="00560720" w:rsidRDefault="00560720" w:rsidP="00560720">
            <w:pPr>
              <w:spacing w:before="120" w:after="120"/>
              <w:jc w:val="center"/>
              <w:rPr>
                <w:rFonts w:eastAsiaTheme="minorEastAsia"/>
              </w:rPr>
            </w:pPr>
            <w:proofErr w:type="spellStart"/>
            <w:r>
              <w:rPr>
                <w:rFonts w:eastAsia="PMingLiU" w:hint="eastAsia"/>
                <w:lang w:eastAsia="zh-TW"/>
              </w:rPr>
              <w:t>I</w:t>
            </w:r>
            <w:r>
              <w:rPr>
                <w:rFonts w:eastAsia="PMingLiU"/>
                <w:lang w:eastAsia="zh-TW"/>
              </w:rPr>
              <w:t>TRI</w:t>
            </w:r>
            <w:proofErr w:type="spellEnd"/>
          </w:p>
        </w:tc>
        <w:tc>
          <w:tcPr>
            <w:tcW w:w="1039" w:type="dxa"/>
          </w:tcPr>
          <w:p w14:paraId="3B8BE521" w14:textId="0AE1BCFF" w:rsidR="00560720" w:rsidRDefault="00560720" w:rsidP="00560720">
            <w:pPr>
              <w:spacing w:before="120" w:after="120"/>
              <w:jc w:val="center"/>
              <w:rPr>
                <w:rFonts w:eastAsiaTheme="minorEastAsia"/>
                <w:lang w:val="en-GB"/>
              </w:rPr>
            </w:pPr>
            <w:r>
              <w:rPr>
                <w:rFonts w:eastAsia="PMingLiU" w:hint="eastAsia"/>
                <w:lang w:val="en-GB" w:eastAsia="zh-TW"/>
              </w:rPr>
              <w:t>Y</w:t>
            </w:r>
            <w:r>
              <w:rPr>
                <w:rFonts w:eastAsia="PMingLiU"/>
                <w:lang w:val="en-GB" w:eastAsia="zh-TW"/>
              </w:rPr>
              <w:t>es</w:t>
            </w:r>
          </w:p>
        </w:tc>
        <w:tc>
          <w:tcPr>
            <w:tcW w:w="5814" w:type="dxa"/>
          </w:tcPr>
          <w:p w14:paraId="00E1FCD5" w14:textId="77777777" w:rsidR="00560720" w:rsidRDefault="00560720" w:rsidP="00560720">
            <w:pPr>
              <w:spacing w:before="120" w:after="120"/>
              <w:rPr>
                <w:rFonts w:eastAsiaTheme="minorEastAsia"/>
                <w:lang w:val="en-GB"/>
              </w:rPr>
            </w:pPr>
          </w:p>
        </w:tc>
      </w:tr>
      <w:tr w:rsidR="00855D2F" w14:paraId="1B7B98D2" w14:textId="77777777" w:rsidTr="00560720">
        <w:tc>
          <w:tcPr>
            <w:tcW w:w="1664" w:type="dxa"/>
          </w:tcPr>
          <w:p w14:paraId="767CC5A3" w14:textId="1DF55649" w:rsidR="00855D2F" w:rsidRDefault="00855D2F" w:rsidP="00855D2F">
            <w:pPr>
              <w:spacing w:before="120" w:after="120"/>
              <w:jc w:val="center"/>
              <w:rPr>
                <w:rFonts w:eastAsia="PMingLiU"/>
                <w:lang w:eastAsia="zh-TW"/>
              </w:rPr>
            </w:pPr>
            <w:r>
              <w:rPr>
                <w:rFonts w:eastAsiaTheme="minorEastAsia"/>
                <w:lang w:val="en-GB"/>
              </w:rPr>
              <w:t>MediaTek</w:t>
            </w:r>
          </w:p>
        </w:tc>
        <w:tc>
          <w:tcPr>
            <w:tcW w:w="1039" w:type="dxa"/>
          </w:tcPr>
          <w:p w14:paraId="2BB6FC52" w14:textId="67FBF566" w:rsidR="00855D2F" w:rsidRDefault="00855D2F" w:rsidP="00855D2F">
            <w:pPr>
              <w:spacing w:before="120" w:after="120"/>
              <w:jc w:val="center"/>
              <w:rPr>
                <w:rFonts w:eastAsia="PMingLiU"/>
                <w:lang w:val="en-GB" w:eastAsia="zh-TW"/>
              </w:rPr>
            </w:pPr>
            <w:r>
              <w:rPr>
                <w:rFonts w:eastAsiaTheme="minorEastAsia"/>
                <w:lang w:val="en-GB"/>
              </w:rPr>
              <w:t>Yes</w:t>
            </w:r>
          </w:p>
        </w:tc>
        <w:tc>
          <w:tcPr>
            <w:tcW w:w="5814" w:type="dxa"/>
          </w:tcPr>
          <w:p w14:paraId="25FAA43E" w14:textId="480243D0" w:rsidR="00855D2F" w:rsidRDefault="00855D2F" w:rsidP="00855D2F">
            <w:pPr>
              <w:spacing w:before="120" w:after="120"/>
              <w:rPr>
                <w:rFonts w:eastAsiaTheme="minorEastAsia"/>
                <w:lang w:val="en-GB"/>
              </w:rPr>
            </w:pPr>
            <w:r>
              <w:rPr>
                <w:rFonts w:eastAsiaTheme="minorEastAsia"/>
                <w:lang w:val="en-GB"/>
              </w:rPr>
              <w:t xml:space="preserve">As UE needs such information before </w:t>
            </w:r>
            <w:proofErr w:type="spellStart"/>
            <w:r>
              <w:rPr>
                <w:rFonts w:eastAsiaTheme="minorEastAsia"/>
                <w:lang w:val="en-GB"/>
              </w:rPr>
              <w:t>LTM</w:t>
            </w:r>
            <w:proofErr w:type="spellEnd"/>
            <w:r>
              <w:rPr>
                <w:rFonts w:eastAsiaTheme="minorEastAsia"/>
                <w:lang w:val="en-GB"/>
              </w:rPr>
              <w:t xml:space="preserve"> cell switch, and we do not mandate UE to read the candidate container before receiving </w:t>
            </w:r>
            <w:proofErr w:type="spellStart"/>
            <w:r>
              <w:rPr>
                <w:rFonts w:eastAsiaTheme="minorEastAsia"/>
                <w:lang w:val="en-GB"/>
              </w:rPr>
              <w:t>LTM</w:t>
            </w:r>
            <w:proofErr w:type="spellEnd"/>
            <w:r>
              <w:rPr>
                <w:rFonts w:eastAsiaTheme="minorEastAsia"/>
                <w:lang w:val="en-GB"/>
              </w:rPr>
              <w:t xml:space="preserve"> command, it would be clearer to have </w:t>
            </w:r>
            <w:proofErr w:type="spellStart"/>
            <w:r w:rsidRPr="003D47AA">
              <w:rPr>
                <w:rFonts w:eastAsiaTheme="minorEastAsia"/>
                <w:lang w:val="en-GB"/>
              </w:rPr>
              <w:t>RRC</w:t>
            </w:r>
            <w:proofErr w:type="spellEnd"/>
            <w:r w:rsidRPr="003D47AA">
              <w:rPr>
                <w:rFonts w:eastAsiaTheme="minorEastAsia"/>
                <w:lang w:val="en-GB"/>
              </w:rPr>
              <w:t xml:space="preserve"> configuration related to early TA acquisition configured out</w:t>
            </w:r>
            <w:r>
              <w:rPr>
                <w:rFonts w:eastAsiaTheme="minorEastAsia"/>
                <w:lang w:val="en-GB"/>
              </w:rPr>
              <w:t xml:space="preserve">side </w:t>
            </w:r>
            <w:r w:rsidRPr="003D47AA">
              <w:rPr>
                <w:rFonts w:eastAsiaTheme="minorEastAsia"/>
                <w:lang w:val="en-GB"/>
              </w:rPr>
              <w:t>the container</w:t>
            </w:r>
          </w:p>
        </w:tc>
      </w:tr>
      <w:tr w:rsidR="00196347" w14:paraId="6F6DC790" w14:textId="77777777" w:rsidTr="00560720">
        <w:tc>
          <w:tcPr>
            <w:tcW w:w="1664" w:type="dxa"/>
          </w:tcPr>
          <w:p w14:paraId="2E9292A7" w14:textId="7D62DBD4" w:rsidR="00196347" w:rsidRDefault="00196347" w:rsidP="00196347">
            <w:pPr>
              <w:spacing w:before="120" w:after="120"/>
              <w:jc w:val="center"/>
              <w:rPr>
                <w:rFonts w:eastAsiaTheme="minorEastAsia"/>
                <w:lang w:val="en-GB"/>
              </w:rPr>
            </w:pPr>
            <w:r>
              <w:rPr>
                <w:rFonts w:eastAsiaTheme="minorEastAsia"/>
                <w:lang w:val="en-GB"/>
              </w:rPr>
              <w:t>vivo</w:t>
            </w:r>
          </w:p>
        </w:tc>
        <w:tc>
          <w:tcPr>
            <w:tcW w:w="1039" w:type="dxa"/>
          </w:tcPr>
          <w:p w14:paraId="4810DF1E" w14:textId="54985EC8" w:rsidR="00196347" w:rsidRDefault="00196347" w:rsidP="00196347">
            <w:pPr>
              <w:spacing w:before="120" w:after="120"/>
              <w:jc w:val="center"/>
              <w:rPr>
                <w:rFonts w:eastAsiaTheme="minorEastAsia"/>
                <w:lang w:val="en-GB"/>
              </w:rPr>
            </w:pPr>
            <w:r>
              <w:rPr>
                <w:rFonts w:eastAsiaTheme="minorEastAsia"/>
                <w:lang w:val="en-GB"/>
              </w:rPr>
              <w:t>Yes</w:t>
            </w:r>
          </w:p>
        </w:tc>
        <w:tc>
          <w:tcPr>
            <w:tcW w:w="5814" w:type="dxa"/>
          </w:tcPr>
          <w:p w14:paraId="747907C7" w14:textId="77777777" w:rsidR="00196347" w:rsidRDefault="00196347" w:rsidP="00196347">
            <w:pPr>
              <w:spacing w:before="120" w:after="120"/>
              <w:rPr>
                <w:rFonts w:eastAsiaTheme="minorEastAsia"/>
                <w:lang w:val="en-GB"/>
              </w:rPr>
            </w:pPr>
            <w:r>
              <w:rPr>
                <w:rFonts w:eastAsiaTheme="minorEastAsia"/>
                <w:lang w:val="en-GB"/>
              </w:rPr>
              <w:t xml:space="preserve"> In </w:t>
            </w:r>
            <w:proofErr w:type="spellStart"/>
            <w:r>
              <w:rPr>
                <w:rFonts w:eastAsiaTheme="minorEastAsia"/>
                <w:lang w:val="en-GB"/>
              </w:rPr>
              <w:t>RAN2#121bis</w:t>
            </w:r>
            <w:proofErr w:type="spellEnd"/>
            <w:r>
              <w:rPr>
                <w:rFonts w:eastAsiaTheme="minorEastAsia" w:hint="eastAsia"/>
                <w:lang w:val="en-GB"/>
              </w:rPr>
              <w:t>,</w:t>
            </w:r>
            <w:r>
              <w:rPr>
                <w:rFonts w:eastAsiaTheme="minorEastAsia"/>
                <w:lang w:val="en-GB"/>
              </w:rPr>
              <w:t xml:space="preserve"> we have the following agreements:</w:t>
            </w:r>
          </w:p>
          <w:p w14:paraId="622C576D" w14:textId="77777777" w:rsidR="00196347" w:rsidRDefault="00196347" w:rsidP="00196347">
            <w:pPr>
              <w:pStyle w:val="Agreement"/>
              <w:spacing w:beforeLines="0" w:before="120" w:afterLines="0" w:after="120"/>
              <w:ind w:left="357" w:hanging="357"/>
              <w:jc w:val="left"/>
            </w:pPr>
            <w:proofErr w:type="spellStart"/>
            <w:r>
              <w:t>RRC</w:t>
            </w:r>
            <w:proofErr w:type="spellEnd"/>
            <w:r>
              <w:t xml:space="preserve"> RACH configuration for early TA acquisition (e.g., including whether </w:t>
            </w:r>
            <w:proofErr w:type="spellStart"/>
            <w:r>
              <w:t>RAR</w:t>
            </w:r>
            <w:proofErr w:type="spellEnd"/>
            <w:r>
              <w:t xml:space="preserve"> needs to be received) is specific per target cell and is </w:t>
            </w:r>
            <w:proofErr w:type="spellStart"/>
            <w:r>
              <w:t>signalled</w:t>
            </w:r>
            <w:proofErr w:type="spellEnd"/>
            <w:r>
              <w:t xml:space="preserve"> separately (separate IEs) from the candidate cell configuration (the part that need to be applied at cell switch).</w:t>
            </w:r>
          </w:p>
          <w:p w14:paraId="4A4C628E" w14:textId="5A22CD6F" w:rsidR="00196347" w:rsidRDefault="00196347" w:rsidP="00196347">
            <w:pPr>
              <w:spacing w:before="120" w:after="120"/>
              <w:rPr>
                <w:rFonts w:eastAsiaTheme="minorEastAsia"/>
                <w:lang w:val="en-GB"/>
              </w:rPr>
            </w:pPr>
            <w:r>
              <w:rPr>
                <w:rFonts w:eastAsiaTheme="minorEastAsia"/>
              </w:rPr>
              <w:t xml:space="preserve">We think we have agreed that the </w:t>
            </w:r>
            <w:proofErr w:type="spellStart"/>
            <w:r>
              <w:rPr>
                <w:rFonts w:eastAsiaTheme="minorEastAsia"/>
              </w:rPr>
              <w:t>RRC</w:t>
            </w:r>
            <w:proofErr w:type="spellEnd"/>
            <w:r>
              <w:rPr>
                <w:rFonts w:eastAsiaTheme="minorEastAsia"/>
              </w:rPr>
              <w:t xml:space="preserve"> configuration for early TA acquisition is out of the container of candidate </w:t>
            </w:r>
            <w:proofErr w:type="spellStart"/>
            <w:r>
              <w:rPr>
                <w:rFonts w:eastAsiaTheme="minorEastAsia"/>
              </w:rPr>
              <w:t>configuraiton</w:t>
            </w:r>
            <w:proofErr w:type="spellEnd"/>
            <w:r>
              <w:rPr>
                <w:rFonts w:eastAsiaTheme="minorEastAsia"/>
              </w:rPr>
              <w:t xml:space="preserve">. And UE needs to decode the </w:t>
            </w:r>
            <w:proofErr w:type="spellStart"/>
            <w:r>
              <w:rPr>
                <w:rFonts w:eastAsiaTheme="minorEastAsia"/>
              </w:rPr>
              <w:t>RRC</w:t>
            </w:r>
            <w:proofErr w:type="spellEnd"/>
            <w:r>
              <w:rPr>
                <w:rFonts w:eastAsiaTheme="minorEastAsia"/>
              </w:rPr>
              <w:t xml:space="preserve"> </w:t>
            </w:r>
            <w:proofErr w:type="spellStart"/>
            <w:r>
              <w:rPr>
                <w:rFonts w:eastAsiaTheme="minorEastAsia"/>
              </w:rPr>
              <w:t>configuraiton</w:t>
            </w:r>
            <w:proofErr w:type="spellEnd"/>
            <w:r>
              <w:rPr>
                <w:rFonts w:eastAsiaTheme="minorEastAsia"/>
              </w:rPr>
              <w:t xml:space="preserve"> for early TA acquisition upon UE receives the </w:t>
            </w:r>
            <w:proofErr w:type="spellStart"/>
            <w:r>
              <w:rPr>
                <w:rFonts w:eastAsiaTheme="minorEastAsia"/>
              </w:rPr>
              <w:t>RRC</w:t>
            </w:r>
            <w:proofErr w:type="spellEnd"/>
            <w:r>
              <w:rPr>
                <w:rFonts w:eastAsiaTheme="minorEastAsia"/>
              </w:rPr>
              <w:t xml:space="preserve"> message. </w:t>
            </w:r>
          </w:p>
        </w:tc>
      </w:tr>
      <w:tr w:rsidR="007947B3" w14:paraId="42F1608E" w14:textId="77777777" w:rsidTr="00560720">
        <w:tc>
          <w:tcPr>
            <w:tcW w:w="1664" w:type="dxa"/>
          </w:tcPr>
          <w:p w14:paraId="3016804C" w14:textId="2EA68863" w:rsidR="007947B3" w:rsidRDefault="007947B3" w:rsidP="00196347">
            <w:pPr>
              <w:spacing w:before="120" w:after="120"/>
              <w:jc w:val="center"/>
              <w:rPr>
                <w:rFonts w:eastAsiaTheme="minorEastAsia"/>
                <w:lang w:val="en-GB"/>
              </w:rPr>
            </w:pPr>
            <w:r>
              <w:rPr>
                <w:rFonts w:eastAsiaTheme="minorEastAsia"/>
                <w:lang w:val="en-GB"/>
              </w:rPr>
              <w:t>Ericsson</w:t>
            </w:r>
          </w:p>
        </w:tc>
        <w:tc>
          <w:tcPr>
            <w:tcW w:w="1039" w:type="dxa"/>
          </w:tcPr>
          <w:p w14:paraId="6A44BB20" w14:textId="1CC0FFDD" w:rsidR="007947B3" w:rsidRDefault="007947B3" w:rsidP="00196347">
            <w:pPr>
              <w:spacing w:before="120" w:after="120"/>
              <w:jc w:val="center"/>
              <w:rPr>
                <w:rFonts w:eastAsiaTheme="minorEastAsia"/>
                <w:lang w:val="en-GB"/>
              </w:rPr>
            </w:pPr>
            <w:r>
              <w:rPr>
                <w:rFonts w:eastAsiaTheme="minorEastAsia"/>
                <w:lang w:val="en-GB"/>
              </w:rPr>
              <w:t>Yes</w:t>
            </w:r>
          </w:p>
        </w:tc>
        <w:tc>
          <w:tcPr>
            <w:tcW w:w="5814" w:type="dxa"/>
          </w:tcPr>
          <w:p w14:paraId="69CB9A75" w14:textId="77777777" w:rsidR="007947B3" w:rsidRDefault="007947B3" w:rsidP="00196347">
            <w:pPr>
              <w:spacing w:before="120" w:after="120"/>
              <w:rPr>
                <w:rFonts w:eastAsiaTheme="minorEastAsia"/>
                <w:lang w:val="en-GB"/>
              </w:rPr>
            </w:pPr>
          </w:p>
        </w:tc>
      </w:tr>
      <w:tr w:rsidR="000631E1" w14:paraId="40F3AFCF" w14:textId="77777777" w:rsidTr="00560720">
        <w:tc>
          <w:tcPr>
            <w:tcW w:w="1664" w:type="dxa"/>
          </w:tcPr>
          <w:p w14:paraId="3BB2F1F7" w14:textId="391B2314" w:rsidR="000631E1" w:rsidRDefault="000631E1" w:rsidP="000631E1">
            <w:pPr>
              <w:spacing w:before="120" w:after="120"/>
              <w:jc w:val="center"/>
              <w:rPr>
                <w:rFonts w:eastAsiaTheme="minorEastAsia"/>
                <w:lang w:val="en-GB"/>
              </w:rPr>
            </w:pPr>
            <w:r>
              <w:rPr>
                <w:rFonts w:eastAsiaTheme="minorEastAsia"/>
                <w:lang w:val="en-GB"/>
              </w:rPr>
              <w:t>Qualcomm</w:t>
            </w:r>
          </w:p>
        </w:tc>
        <w:tc>
          <w:tcPr>
            <w:tcW w:w="1039" w:type="dxa"/>
          </w:tcPr>
          <w:p w14:paraId="5AF951B1" w14:textId="611D9832" w:rsidR="000631E1" w:rsidRDefault="000631E1" w:rsidP="000631E1">
            <w:pPr>
              <w:spacing w:before="120" w:after="120"/>
              <w:jc w:val="center"/>
              <w:rPr>
                <w:rFonts w:eastAsiaTheme="minorEastAsia"/>
                <w:lang w:val="en-GB"/>
              </w:rPr>
            </w:pPr>
            <w:r>
              <w:rPr>
                <w:rFonts w:eastAsiaTheme="minorEastAsia"/>
                <w:lang w:val="en-GB"/>
              </w:rPr>
              <w:t>Yes</w:t>
            </w:r>
          </w:p>
        </w:tc>
        <w:tc>
          <w:tcPr>
            <w:tcW w:w="5814" w:type="dxa"/>
          </w:tcPr>
          <w:p w14:paraId="29BFDFA6" w14:textId="47649F83" w:rsidR="000631E1" w:rsidRDefault="000631E1" w:rsidP="000631E1">
            <w:pPr>
              <w:spacing w:before="120" w:after="120"/>
              <w:rPr>
                <w:rFonts w:eastAsiaTheme="minorEastAsia"/>
                <w:lang w:val="en-GB"/>
              </w:rPr>
            </w:pPr>
            <w:r>
              <w:rPr>
                <w:rFonts w:eastAsiaTheme="minorEastAsia"/>
                <w:lang w:val="en-GB"/>
              </w:rPr>
              <w:t xml:space="preserve">Agree with </w:t>
            </w:r>
            <w:proofErr w:type="spellStart"/>
            <w:r>
              <w:rPr>
                <w:rFonts w:eastAsiaTheme="minorEastAsia"/>
                <w:lang w:val="en-GB"/>
              </w:rPr>
              <w:t>ZTE</w:t>
            </w:r>
            <w:proofErr w:type="spellEnd"/>
          </w:p>
        </w:tc>
      </w:tr>
      <w:tr w:rsidR="00A81D7F" w14:paraId="72AAC0A2" w14:textId="77777777" w:rsidTr="00560720">
        <w:tc>
          <w:tcPr>
            <w:tcW w:w="1664" w:type="dxa"/>
          </w:tcPr>
          <w:p w14:paraId="3CA293C5" w14:textId="5C40EB1E" w:rsidR="00A81D7F" w:rsidRDefault="00A81D7F" w:rsidP="00A81D7F">
            <w:pPr>
              <w:spacing w:before="120" w:after="120"/>
              <w:jc w:val="center"/>
              <w:rPr>
                <w:rFonts w:eastAsiaTheme="minorEastAsia"/>
                <w:lang w:val="en-GB"/>
              </w:rPr>
            </w:pPr>
            <w:proofErr w:type="spellStart"/>
            <w:r w:rsidRPr="009935ED">
              <w:rPr>
                <w:rFonts w:eastAsiaTheme="minorEastAsia"/>
              </w:rPr>
              <w:t>LGE</w:t>
            </w:r>
            <w:proofErr w:type="spellEnd"/>
            <w:r w:rsidRPr="009935ED">
              <w:rPr>
                <w:rFonts w:eastAsiaTheme="minorEastAsia"/>
              </w:rPr>
              <w:tab/>
            </w:r>
          </w:p>
        </w:tc>
        <w:tc>
          <w:tcPr>
            <w:tcW w:w="1039" w:type="dxa"/>
          </w:tcPr>
          <w:p w14:paraId="440BBCBD" w14:textId="4188C72C" w:rsidR="00A81D7F" w:rsidRDefault="00A81D7F" w:rsidP="00A81D7F">
            <w:pPr>
              <w:spacing w:before="120" w:after="120"/>
              <w:jc w:val="center"/>
              <w:rPr>
                <w:rFonts w:eastAsiaTheme="minorEastAsia"/>
                <w:lang w:val="en-GB"/>
              </w:rPr>
            </w:pPr>
            <w:r w:rsidRPr="009935ED">
              <w:rPr>
                <w:rFonts w:eastAsiaTheme="minorEastAsia"/>
              </w:rPr>
              <w:t>Yes</w:t>
            </w:r>
          </w:p>
        </w:tc>
        <w:tc>
          <w:tcPr>
            <w:tcW w:w="5814" w:type="dxa"/>
          </w:tcPr>
          <w:p w14:paraId="11548624" w14:textId="77777777" w:rsidR="00A81D7F" w:rsidRDefault="00A81D7F" w:rsidP="00A81D7F">
            <w:pPr>
              <w:spacing w:before="120" w:after="120"/>
              <w:rPr>
                <w:rFonts w:eastAsiaTheme="minorEastAsia"/>
                <w:lang w:val="en-GB"/>
              </w:rPr>
            </w:pPr>
          </w:p>
        </w:tc>
      </w:tr>
      <w:tr w:rsidR="00721AF0" w14:paraId="7F269DA3" w14:textId="77777777" w:rsidTr="00560720">
        <w:tc>
          <w:tcPr>
            <w:tcW w:w="1664" w:type="dxa"/>
          </w:tcPr>
          <w:p w14:paraId="49E3EBEB" w14:textId="30CD7957" w:rsidR="00721AF0" w:rsidRPr="009935ED" w:rsidRDefault="00721AF0" w:rsidP="00A81D7F">
            <w:pPr>
              <w:spacing w:before="120" w:after="120"/>
              <w:jc w:val="center"/>
              <w:rPr>
                <w:rFonts w:eastAsiaTheme="minorEastAsia"/>
              </w:rPr>
            </w:pPr>
            <w:r>
              <w:rPr>
                <w:rFonts w:eastAsiaTheme="minorEastAsia"/>
              </w:rPr>
              <w:t>Xiaomi</w:t>
            </w:r>
          </w:p>
        </w:tc>
        <w:tc>
          <w:tcPr>
            <w:tcW w:w="1039" w:type="dxa"/>
          </w:tcPr>
          <w:p w14:paraId="47DE8484" w14:textId="2E95322A" w:rsidR="00721AF0" w:rsidRPr="009935ED" w:rsidRDefault="00721AF0" w:rsidP="00A81D7F">
            <w:pPr>
              <w:spacing w:before="120" w:after="120"/>
              <w:jc w:val="center"/>
              <w:rPr>
                <w:rFonts w:eastAsiaTheme="minorEastAsia"/>
              </w:rPr>
            </w:pPr>
            <w:r>
              <w:rPr>
                <w:rFonts w:eastAsiaTheme="minorEastAsia"/>
              </w:rPr>
              <w:t>Ye</w:t>
            </w:r>
            <w:r w:rsidR="00C71F80">
              <w:rPr>
                <w:rFonts w:eastAsiaTheme="minorEastAsia"/>
              </w:rPr>
              <w:t>s</w:t>
            </w:r>
          </w:p>
        </w:tc>
        <w:tc>
          <w:tcPr>
            <w:tcW w:w="5814" w:type="dxa"/>
          </w:tcPr>
          <w:p w14:paraId="3E8E963E" w14:textId="77777777" w:rsidR="00721AF0" w:rsidRDefault="00721AF0" w:rsidP="00A81D7F">
            <w:pPr>
              <w:spacing w:before="120" w:after="120"/>
              <w:rPr>
                <w:rFonts w:eastAsiaTheme="minorEastAsia"/>
                <w:lang w:val="en-GB"/>
              </w:rPr>
            </w:pPr>
          </w:p>
        </w:tc>
      </w:tr>
      <w:tr w:rsidR="00147791" w14:paraId="74CB0F1C" w14:textId="77777777" w:rsidTr="00560720">
        <w:tc>
          <w:tcPr>
            <w:tcW w:w="1664" w:type="dxa"/>
          </w:tcPr>
          <w:p w14:paraId="03DDA257" w14:textId="149AB109" w:rsidR="00147791" w:rsidRPr="00147791" w:rsidRDefault="00147791" w:rsidP="00A81D7F">
            <w:pPr>
              <w:spacing w:before="120" w:after="120"/>
              <w:jc w:val="center"/>
              <w:rPr>
                <w:rFonts w:eastAsia="MS Mincho"/>
                <w:lang w:eastAsia="ja-JP"/>
              </w:rPr>
            </w:pPr>
            <w:r>
              <w:rPr>
                <w:rFonts w:eastAsia="MS Mincho" w:hint="eastAsia"/>
                <w:lang w:eastAsia="ja-JP"/>
              </w:rPr>
              <w:t>N</w:t>
            </w:r>
            <w:r>
              <w:rPr>
                <w:rFonts w:eastAsia="MS Mincho"/>
                <w:lang w:eastAsia="ja-JP"/>
              </w:rPr>
              <w:t>TT DOCOMO</w:t>
            </w:r>
          </w:p>
        </w:tc>
        <w:tc>
          <w:tcPr>
            <w:tcW w:w="1039" w:type="dxa"/>
          </w:tcPr>
          <w:p w14:paraId="68A995E1" w14:textId="13E25A99" w:rsidR="00147791" w:rsidRPr="00147791" w:rsidRDefault="00147791" w:rsidP="00A81D7F">
            <w:pPr>
              <w:spacing w:before="120" w:after="120"/>
              <w:jc w:val="center"/>
              <w:rPr>
                <w:rFonts w:eastAsia="MS Mincho"/>
                <w:lang w:eastAsia="ja-JP"/>
              </w:rPr>
            </w:pPr>
            <w:r>
              <w:rPr>
                <w:rFonts w:eastAsia="MS Mincho" w:hint="eastAsia"/>
                <w:lang w:eastAsia="ja-JP"/>
              </w:rPr>
              <w:t>Y</w:t>
            </w:r>
            <w:r>
              <w:rPr>
                <w:rFonts w:eastAsia="MS Mincho"/>
                <w:lang w:eastAsia="ja-JP"/>
              </w:rPr>
              <w:t>es</w:t>
            </w:r>
          </w:p>
        </w:tc>
        <w:tc>
          <w:tcPr>
            <w:tcW w:w="5814" w:type="dxa"/>
          </w:tcPr>
          <w:p w14:paraId="4CE7D45F" w14:textId="77777777" w:rsidR="00147791" w:rsidRDefault="00147791" w:rsidP="00A81D7F">
            <w:pPr>
              <w:spacing w:before="120" w:after="120"/>
              <w:rPr>
                <w:rFonts w:eastAsiaTheme="minorEastAsia"/>
                <w:lang w:val="en-GB"/>
              </w:rPr>
            </w:pPr>
          </w:p>
        </w:tc>
      </w:tr>
      <w:tr w:rsidR="00A06E9A" w14:paraId="19876246" w14:textId="77777777" w:rsidTr="00560720">
        <w:tc>
          <w:tcPr>
            <w:tcW w:w="1664" w:type="dxa"/>
          </w:tcPr>
          <w:p w14:paraId="1C5A3BEA" w14:textId="75A00EB7" w:rsidR="00A06E9A" w:rsidRDefault="00A06E9A" w:rsidP="00A81D7F">
            <w:pPr>
              <w:spacing w:before="120" w:after="120"/>
              <w:jc w:val="center"/>
              <w:rPr>
                <w:rFonts w:eastAsia="MS Mincho"/>
                <w:lang w:eastAsia="ja-JP"/>
              </w:rPr>
            </w:pPr>
            <w:r>
              <w:rPr>
                <w:rFonts w:eastAsia="MS Mincho"/>
                <w:lang w:eastAsia="ja-JP"/>
              </w:rPr>
              <w:t>Charter Communications</w:t>
            </w:r>
          </w:p>
        </w:tc>
        <w:tc>
          <w:tcPr>
            <w:tcW w:w="1039" w:type="dxa"/>
          </w:tcPr>
          <w:p w14:paraId="4CB94338" w14:textId="7DBE6A7E" w:rsidR="00A06E9A" w:rsidRDefault="00A06E9A" w:rsidP="00A81D7F">
            <w:pPr>
              <w:spacing w:before="120" w:after="120"/>
              <w:jc w:val="center"/>
              <w:rPr>
                <w:rFonts w:eastAsia="MS Mincho"/>
                <w:lang w:eastAsia="ja-JP"/>
              </w:rPr>
            </w:pPr>
            <w:r>
              <w:rPr>
                <w:rFonts w:eastAsia="MS Mincho"/>
                <w:lang w:eastAsia="ja-JP"/>
              </w:rPr>
              <w:t>Yes</w:t>
            </w:r>
          </w:p>
        </w:tc>
        <w:tc>
          <w:tcPr>
            <w:tcW w:w="5814" w:type="dxa"/>
          </w:tcPr>
          <w:p w14:paraId="7A54928F" w14:textId="77777777" w:rsidR="00A06E9A" w:rsidRDefault="00A06E9A" w:rsidP="00A81D7F">
            <w:pPr>
              <w:spacing w:before="120" w:after="120"/>
              <w:rPr>
                <w:rFonts w:eastAsiaTheme="minorEastAsia"/>
                <w:lang w:val="en-GB"/>
              </w:rPr>
            </w:pPr>
          </w:p>
        </w:tc>
      </w:tr>
      <w:tr w:rsidR="00240BFE" w14:paraId="2393AD2B" w14:textId="77777777" w:rsidTr="00560720">
        <w:tc>
          <w:tcPr>
            <w:tcW w:w="1664" w:type="dxa"/>
          </w:tcPr>
          <w:p w14:paraId="3363A24F" w14:textId="068ABC6A" w:rsidR="00240BFE" w:rsidRDefault="00240BFE" w:rsidP="00240BFE">
            <w:pPr>
              <w:spacing w:before="120" w:after="120"/>
              <w:jc w:val="center"/>
              <w:rPr>
                <w:rFonts w:eastAsia="MS Mincho"/>
                <w:lang w:eastAsia="ja-JP"/>
              </w:rPr>
            </w:pPr>
            <w:r>
              <w:rPr>
                <w:rFonts w:eastAsia="MS Mincho"/>
                <w:lang w:eastAsia="ja-JP"/>
              </w:rPr>
              <w:t>DENSO</w:t>
            </w:r>
          </w:p>
        </w:tc>
        <w:tc>
          <w:tcPr>
            <w:tcW w:w="1039" w:type="dxa"/>
          </w:tcPr>
          <w:p w14:paraId="1056708B" w14:textId="136AD95F" w:rsidR="00240BFE" w:rsidRDefault="00240BFE" w:rsidP="00240BFE">
            <w:pPr>
              <w:spacing w:before="120" w:after="120"/>
              <w:jc w:val="center"/>
              <w:rPr>
                <w:rFonts w:eastAsia="MS Mincho"/>
                <w:lang w:eastAsia="ja-JP"/>
              </w:rPr>
            </w:pPr>
            <w:r>
              <w:rPr>
                <w:rFonts w:eastAsia="MS Mincho" w:hint="eastAsia"/>
                <w:lang w:val="en-GB" w:eastAsia="ja-JP"/>
              </w:rPr>
              <w:t>Y</w:t>
            </w:r>
            <w:r>
              <w:rPr>
                <w:rFonts w:eastAsia="MS Mincho"/>
                <w:lang w:val="en-GB" w:eastAsia="ja-JP"/>
              </w:rPr>
              <w:t>es</w:t>
            </w:r>
          </w:p>
        </w:tc>
        <w:tc>
          <w:tcPr>
            <w:tcW w:w="5814" w:type="dxa"/>
          </w:tcPr>
          <w:p w14:paraId="5F282EAE" w14:textId="0521C118" w:rsidR="00240BFE" w:rsidRDefault="00240BFE" w:rsidP="00240BFE">
            <w:pPr>
              <w:spacing w:before="120" w:after="120"/>
              <w:rPr>
                <w:rFonts w:eastAsiaTheme="minorEastAsia"/>
                <w:lang w:val="en-GB"/>
              </w:rPr>
            </w:pPr>
            <w:r>
              <w:rPr>
                <w:rFonts w:eastAsia="MS Mincho"/>
                <w:lang w:eastAsia="ja-JP"/>
              </w:rPr>
              <w:t>Separate IE from candidate configuration is better, and the UE can use RACH configuration for early TA acquisition without applying candidate configuration.</w:t>
            </w:r>
          </w:p>
        </w:tc>
      </w:tr>
      <w:tr w:rsidR="00814780" w14:paraId="0AC8B6B8" w14:textId="77777777" w:rsidTr="00D1742C">
        <w:tc>
          <w:tcPr>
            <w:tcW w:w="1664" w:type="dxa"/>
          </w:tcPr>
          <w:p w14:paraId="1DAC4A8E" w14:textId="77777777" w:rsidR="00814780" w:rsidRPr="003C50F3" w:rsidRDefault="00814780" w:rsidP="00814780">
            <w:pPr>
              <w:spacing w:before="120" w:after="120"/>
              <w:jc w:val="center"/>
              <w:rPr>
                <w:rFonts w:eastAsiaTheme="minorEastAsia"/>
              </w:rPr>
            </w:pPr>
            <w:r>
              <w:rPr>
                <w:rFonts w:eastAsiaTheme="minorEastAsia"/>
              </w:rPr>
              <w:t xml:space="preserve">Fujitsu </w:t>
            </w:r>
          </w:p>
        </w:tc>
        <w:tc>
          <w:tcPr>
            <w:tcW w:w="1039" w:type="dxa"/>
          </w:tcPr>
          <w:p w14:paraId="75B4E274" w14:textId="77777777" w:rsidR="00814780" w:rsidRPr="003C50F3" w:rsidRDefault="00814780" w:rsidP="00814780">
            <w:pPr>
              <w:spacing w:before="120" w:after="120"/>
              <w:jc w:val="center"/>
              <w:rPr>
                <w:rFonts w:eastAsiaTheme="minorEastAsia"/>
              </w:rPr>
            </w:pPr>
            <w:r>
              <w:rPr>
                <w:rFonts w:eastAsiaTheme="minorEastAsia"/>
              </w:rPr>
              <w:t>Yes</w:t>
            </w:r>
          </w:p>
        </w:tc>
        <w:tc>
          <w:tcPr>
            <w:tcW w:w="5814" w:type="dxa"/>
          </w:tcPr>
          <w:p w14:paraId="3760772C" w14:textId="77777777" w:rsidR="00814780" w:rsidRDefault="00814780" w:rsidP="00814780">
            <w:pPr>
              <w:spacing w:before="120" w:after="120"/>
              <w:rPr>
                <w:rFonts w:eastAsiaTheme="minorEastAsia"/>
                <w:lang w:val="en-GB"/>
              </w:rPr>
            </w:pPr>
          </w:p>
        </w:tc>
      </w:tr>
      <w:tr w:rsidR="00B4297A" w14:paraId="72576435" w14:textId="77777777" w:rsidTr="00560720">
        <w:tc>
          <w:tcPr>
            <w:tcW w:w="1664" w:type="dxa"/>
          </w:tcPr>
          <w:p w14:paraId="24A8B670" w14:textId="22E8BD3C" w:rsidR="00B4297A" w:rsidRDefault="00B4297A" w:rsidP="00B4297A">
            <w:pPr>
              <w:spacing w:before="120" w:after="120"/>
              <w:jc w:val="center"/>
              <w:rPr>
                <w:rFonts w:eastAsia="MS Mincho"/>
                <w:lang w:eastAsia="ja-JP"/>
              </w:rPr>
            </w:pPr>
            <w:r>
              <w:rPr>
                <w:rFonts w:eastAsiaTheme="minorEastAsia"/>
                <w:lang w:val="en-GB"/>
              </w:rPr>
              <w:t>Nokia, Nokia Shanghai Bell</w:t>
            </w:r>
          </w:p>
        </w:tc>
        <w:tc>
          <w:tcPr>
            <w:tcW w:w="1039" w:type="dxa"/>
          </w:tcPr>
          <w:p w14:paraId="776BBC2D" w14:textId="55B0765F" w:rsidR="00B4297A" w:rsidRDefault="00B4297A" w:rsidP="00B4297A">
            <w:pPr>
              <w:spacing w:before="120" w:after="120"/>
              <w:jc w:val="center"/>
              <w:rPr>
                <w:rFonts w:eastAsia="MS Mincho"/>
                <w:lang w:val="en-GB" w:eastAsia="ja-JP"/>
              </w:rPr>
            </w:pPr>
            <w:r>
              <w:rPr>
                <w:rFonts w:eastAsiaTheme="minorEastAsia"/>
                <w:lang w:val="en-GB"/>
              </w:rPr>
              <w:t>Yes</w:t>
            </w:r>
          </w:p>
        </w:tc>
        <w:tc>
          <w:tcPr>
            <w:tcW w:w="5814" w:type="dxa"/>
          </w:tcPr>
          <w:p w14:paraId="7B1F1436" w14:textId="6DB9F09A" w:rsidR="00B4297A" w:rsidRDefault="00B4297A" w:rsidP="00B4297A">
            <w:pPr>
              <w:spacing w:before="120" w:after="120"/>
              <w:rPr>
                <w:rFonts w:eastAsia="MS Mincho"/>
                <w:lang w:eastAsia="ja-JP"/>
              </w:rPr>
            </w:pPr>
            <w:r>
              <w:rPr>
                <w:rFonts w:eastAsiaTheme="minorEastAsia"/>
                <w:lang w:val="en-GB"/>
              </w:rPr>
              <w:t xml:space="preserve">The </w:t>
            </w:r>
            <w:proofErr w:type="spellStart"/>
            <w:r>
              <w:rPr>
                <w:rFonts w:eastAsiaTheme="minorEastAsia"/>
                <w:lang w:val="en-GB"/>
              </w:rPr>
              <w:t>RRC</w:t>
            </w:r>
            <w:proofErr w:type="spellEnd"/>
            <w:r>
              <w:rPr>
                <w:rFonts w:eastAsiaTheme="minorEastAsia"/>
                <w:lang w:val="en-GB"/>
              </w:rPr>
              <w:t xml:space="preserve"> configuration related to early TA acquisition should be outside the container of the candidate cells, in order to be decodable at the time of the reception of the </w:t>
            </w:r>
            <w:proofErr w:type="spellStart"/>
            <w:r>
              <w:rPr>
                <w:rFonts w:eastAsiaTheme="minorEastAsia"/>
                <w:lang w:val="en-GB"/>
              </w:rPr>
              <w:t>PDCCH</w:t>
            </w:r>
            <w:proofErr w:type="spellEnd"/>
            <w:r>
              <w:rPr>
                <w:rFonts w:eastAsiaTheme="minorEastAsia"/>
                <w:lang w:val="en-GB"/>
              </w:rPr>
              <w:t xml:space="preserve"> order. In case it is part of the candidate cell configuration, it will require to perform decoding at the time of the reception of the </w:t>
            </w:r>
            <w:proofErr w:type="spellStart"/>
            <w:r>
              <w:rPr>
                <w:rFonts w:eastAsiaTheme="minorEastAsia"/>
                <w:lang w:val="en-GB"/>
              </w:rPr>
              <w:t>PDCCH</w:t>
            </w:r>
            <w:proofErr w:type="spellEnd"/>
            <w:r>
              <w:rPr>
                <w:rFonts w:eastAsiaTheme="minorEastAsia"/>
                <w:lang w:val="en-GB"/>
              </w:rPr>
              <w:t xml:space="preserve"> order.</w:t>
            </w:r>
          </w:p>
        </w:tc>
      </w:tr>
      <w:tr w:rsidR="005367A6" w14:paraId="32AAE716" w14:textId="77777777" w:rsidTr="00560720">
        <w:tc>
          <w:tcPr>
            <w:tcW w:w="1664" w:type="dxa"/>
          </w:tcPr>
          <w:p w14:paraId="6D3C0F35" w14:textId="47ECDB68" w:rsidR="005367A6" w:rsidRDefault="005367A6" w:rsidP="005367A6">
            <w:pPr>
              <w:spacing w:before="120" w:after="120"/>
              <w:jc w:val="center"/>
              <w:rPr>
                <w:rFonts w:eastAsia="MS Mincho"/>
                <w:lang w:eastAsia="ja-JP"/>
              </w:rPr>
            </w:pPr>
            <w:r>
              <w:rPr>
                <w:rFonts w:eastAsia="MS Mincho" w:hint="eastAsia"/>
                <w:lang w:val="en-GB" w:eastAsia="ja-JP"/>
              </w:rPr>
              <w:t>S</w:t>
            </w:r>
            <w:r>
              <w:rPr>
                <w:rFonts w:eastAsia="MS Mincho"/>
                <w:lang w:val="en-GB" w:eastAsia="ja-JP"/>
              </w:rPr>
              <w:t>harp</w:t>
            </w:r>
          </w:p>
        </w:tc>
        <w:tc>
          <w:tcPr>
            <w:tcW w:w="1039" w:type="dxa"/>
          </w:tcPr>
          <w:p w14:paraId="342061FC" w14:textId="64A9FCF8" w:rsidR="005367A6" w:rsidRDefault="005367A6" w:rsidP="005367A6">
            <w:pPr>
              <w:spacing w:before="120" w:after="120"/>
              <w:jc w:val="center"/>
              <w:rPr>
                <w:rFonts w:eastAsia="MS Mincho"/>
                <w:lang w:val="en-GB" w:eastAsia="ja-JP"/>
              </w:rPr>
            </w:pPr>
            <w:r>
              <w:rPr>
                <w:rFonts w:eastAsia="MS Mincho" w:hint="eastAsia"/>
                <w:lang w:val="en-GB" w:eastAsia="ja-JP"/>
              </w:rPr>
              <w:t>Y</w:t>
            </w:r>
            <w:r>
              <w:rPr>
                <w:rFonts w:eastAsia="MS Mincho"/>
                <w:lang w:val="en-GB" w:eastAsia="ja-JP"/>
              </w:rPr>
              <w:t>es</w:t>
            </w:r>
          </w:p>
        </w:tc>
        <w:tc>
          <w:tcPr>
            <w:tcW w:w="5814" w:type="dxa"/>
          </w:tcPr>
          <w:p w14:paraId="595BD298" w14:textId="685AAE47" w:rsidR="005367A6" w:rsidRDefault="005367A6" w:rsidP="005367A6">
            <w:pPr>
              <w:spacing w:before="120" w:after="120"/>
              <w:rPr>
                <w:rFonts w:eastAsia="MS Mincho"/>
                <w:lang w:eastAsia="ja-JP"/>
              </w:rPr>
            </w:pPr>
            <w:r>
              <w:rPr>
                <w:rFonts w:eastAsia="MS Mincho" w:hint="eastAsia"/>
                <w:lang w:val="en-GB" w:eastAsia="ja-JP"/>
              </w:rPr>
              <w:t>W</w:t>
            </w:r>
            <w:r>
              <w:rPr>
                <w:rFonts w:eastAsia="MS Mincho"/>
                <w:lang w:val="en-GB" w:eastAsia="ja-JP"/>
              </w:rPr>
              <w:t xml:space="preserve">e have same understanding as CATT for the location of early RACH related configuration. And we are also fine with Huawei’s proposal for </w:t>
            </w:r>
            <w:r>
              <w:rPr>
                <w:rFonts w:eastAsia="MS Mincho"/>
                <w:lang w:val="en-GB" w:eastAsia="ja-JP"/>
              </w:rPr>
              <w:lastRenderedPageBreak/>
              <w:t>the detailed signalling.</w:t>
            </w:r>
          </w:p>
        </w:tc>
      </w:tr>
    </w:tbl>
    <w:p w14:paraId="56A4CF0D" w14:textId="77777777" w:rsidR="00560720" w:rsidRDefault="00560720">
      <w:pPr>
        <w:spacing w:before="120" w:after="120"/>
        <w:rPr>
          <w:rFonts w:eastAsiaTheme="minorEastAsia"/>
          <w:lang w:val="en-GB"/>
        </w:rPr>
      </w:pPr>
    </w:p>
    <w:p w14:paraId="78C63175" w14:textId="77777777" w:rsidR="00560720" w:rsidRDefault="00560720">
      <w:pPr>
        <w:spacing w:before="120" w:after="120"/>
        <w:rPr>
          <w:rFonts w:eastAsiaTheme="minorEastAsia"/>
          <w:lang w:val="en-GB"/>
        </w:rPr>
      </w:pPr>
    </w:p>
    <w:tbl>
      <w:tblPr>
        <w:tblStyle w:val="af0"/>
        <w:tblpPr w:leftFromText="180" w:rightFromText="180" w:vertAnchor="text" w:tblpY="1"/>
        <w:tblOverlap w:val="never"/>
        <w:tblW w:w="0" w:type="auto"/>
        <w:tblInd w:w="0" w:type="dxa"/>
        <w:tblLook w:val="04A0" w:firstRow="1" w:lastRow="0" w:firstColumn="1" w:lastColumn="0" w:noHBand="0" w:noVBand="1"/>
      </w:tblPr>
      <w:tblGrid>
        <w:gridCol w:w="1664"/>
        <w:gridCol w:w="1039"/>
        <w:gridCol w:w="5814"/>
      </w:tblGrid>
      <w:tr w:rsidR="00671D16" w14:paraId="3828AC7E" w14:textId="77777777" w:rsidTr="00D1742C">
        <w:tc>
          <w:tcPr>
            <w:tcW w:w="1664" w:type="dxa"/>
          </w:tcPr>
          <w:p w14:paraId="2E01FC5B" w14:textId="6B4123FA" w:rsidR="00671D16" w:rsidRDefault="00671D16" w:rsidP="00D1742C">
            <w:pPr>
              <w:spacing w:before="120" w:after="120"/>
              <w:jc w:val="center"/>
              <w:rPr>
                <w:rFonts w:eastAsia="MS Mincho"/>
                <w:lang w:eastAsia="ja-JP"/>
              </w:rPr>
            </w:pPr>
            <w:proofErr w:type="spellStart"/>
            <w:r>
              <w:rPr>
                <w:rFonts w:eastAsia="MS Mincho"/>
                <w:lang w:eastAsia="ja-JP"/>
              </w:rPr>
              <w:t>CMCC</w:t>
            </w:r>
            <w:proofErr w:type="spellEnd"/>
          </w:p>
        </w:tc>
        <w:tc>
          <w:tcPr>
            <w:tcW w:w="1039" w:type="dxa"/>
          </w:tcPr>
          <w:p w14:paraId="1D3AEE27" w14:textId="77777777" w:rsidR="00671D16" w:rsidRDefault="00671D16" w:rsidP="00D1742C">
            <w:pPr>
              <w:spacing w:before="120" w:after="120"/>
              <w:jc w:val="center"/>
              <w:rPr>
                <w:rFonts w:eastAsia="MS Mincho"/>
                <w:lang w:eastAsia="ja-JP"/>
              </w:rPr>
            </w:pPr>
            <w:r>
              <w:rPr>
                <w:rFonts w:eastAsia="MS Mincho"/>
                <w:lang w:eastAsia="ja-JP"/>
              </w:rPr>
              <w:t>Yes</w:t>
            </w:r>
          </w:p>
        </w:tc>
        <w:tc>
          <w:tcPr>
            <w:tcW w:w="5814" w:type="dxa"/>
          </w:tcPr>
          <w:p w14:paraId="78CEFF65" w14:textId="77777777" w:rsidR="00671D16" w:rsidRDefault="00671D16" w:rsidP="00D1742C">
            <w:pPr>
              <w:spacing w:before="120" w:after="120"/>
              <w:rPr>
                <w:rFonts w:eastAsiaTheme="minorEastAsia"/>
                <w:lang w:val="en-GB"/>
              </w:rPr>
            </w:pPr>
          </w:p>
        </w:tc>
      </w:tr>
    </w:tbl>
    <w:p w14:paraId="3D576AC7" w14:textId="77777777" w:rsidR="00196347" w:rsidRDefault="00196347">
      <w:pPr>
        <w:spacing w:before="120" w:after="120"/>
        <w:rPr>
          <w:rFonts w:eastAsiaTheme="minorEastAsia"/>
          <w:lang w:val="en-GB"/>
        </w:rPr>
      </w:pPr>
    </w:p>
    <w:p w14:paraId="39CAC408" w14:textId="77777777" w:rsidR="00721AF0" w:rsidRDefault="00721AF0">
      <w:pPr>
        <w:spacing w:before="120" w:after="120"/>
        <w:rPr>
          <w:rFonts w:eastAsiaTheme="minorEastAsia"/>
          <w:lang w:val="en-GB"/>
        </w:rPr>
      </w:pPr>
    </w:p>
    <w:p w14:paraId="7B774C25" w14:textId="77777777" w:rsidR="00C50FE0" w:rsidRPr="007A4D54" w:rsidRDefault="00C50FE0" w:rsidP="00C50FE0">
      <w:pPr>
        <w:spacing w:before="120" w:after="120"/>
        <w:rPr>
          <w:rFonts w:eastAsiaTheme="minorEastAsia"/>
          <w:color w:val="FF0000"/>
          <w:lang w:val="en-GB"/>
        </w:rPr>
      </w:pPr>
      <w:r w:rsidRPr="007A4D54">
        <w:rPr>
          <w:rFonts w:eastAsiaTheme="minorEastAsia"/>
          <w:color w:val="FF0000"/>
          <w:lang w:val="en-GB"/>
        </w:rPr>
        <w:t xml:space="preserve">For this issue, there are 22 companies participating in the discussion, and all companies think the early RACH related </w:t>
      </w:r>
      <w:proofErr w:type="spellStart"/>
      <w:r w:rsidRPr="007A4D54">
        <w:rPr>
          <w:rFonts w:eastAsiaTheme="minorEastAsia"/>
          <w:color w:val="FF0000"/>
          <w:lang w:val="en-GB"/>
        </w:rPr>
        <w:t>RRC</w:t>
      </w:r>
      <w:proofErr w:type="spellEnd"/>
      <w:r w:rsidRPr="007A4D54">
        <w:rPr>
          <w:rFonts w:eastAsiaTheme="minorEastAsia"/>
          <w:color w:val="FF0000"/>
          <w:lang w:val="en-GB"/>
        </w:rPr>
        <w:t xml:space="preserve"> configuration shall be configured out of the container for </w:t>
      </w:r>
      <w:proofErr w:type="spellStart"/>
      <w:r w:rsidRPr="007A4D54">
        <w:rPr>
          <w:rFonts w:eastAsiaTheme="minorEastAsia"/>
          <w:color w:val="FF0000"/>
          <w:lang w:val="en-GB"/>
        </w:rPr>
        <w:t>LTM</w:t>
      </w:r>
      <w:proofErr w:type="spellEnd"/>
      <w:r w:rsidRPr="007A4D54">
        <w:rPr>
          <w:rFonts w:eastAsiaTheme="minorEastAsia"/>
          <w:color w:val="FF0000"/>
          <w:lang w:val="en-GB"/>
        </w:rPr>
        <w:t xml:space="preserve"> candidate cell configuration. And also two companies mentioned that there was one agreement achieved in </w:t>
      </w:r>
      <w:proofErr w:type="spellStart"/>
      <w:r w:rsidRPr="007A4D54">
        <w:rPr>
          <w:rFonts w:eastAsiaTheme="minorEastAsia"/>
          <w:color w:val="FF0000"/>
          <w:lang w:val="en-GB"/>
        </w:rPr>
        <w:t>RAN2#121</w:t>
      </w:r>
      <w:r w:rsidRPr="007A4D54">
        <w:rPr>
          <w:rFonts w:eastAsiaTheme="minorEastAsia" w:hint="eastAsia"/>
          <w:color w:val="FF0000"/>
          <w:lang w:val="en-GB"/>
        </w:rPr>
        <w:t>b</w:t>
      </w:r>
      <w:r w:rsidRPr="007A4D54">
        <w:rPr>
          <w:rFonts w:eastAsiaTheme="minorEastAsia"/>
          <w:color w:val="FF0000"/>
          <w:lang w:val="en-GB"/>
        </w:rPr>
        <w:t>is</w:t>
      </w:r>
      <w:proofErr w:type="spellEnd"/>
      <w:r w:rsidRPr="007A4D54">
        <w:rPr>
          <w:rFonts w:eastAsiaTheme="minorEastAsia"/>
          <w:color w:val="FF0000"/>
          <w:lang w:val="en-GB"/>
        </w:rPr>
        <w:t xml:space="preserve"> meeting have shown the same meaning. In rapporteur understanding, the agreement in </w:t>
      </w:r>
      <w:proofErr w:type="spellStart"/>
      <w:r w:rsidRPr="007A4D54">
        <w:rPr>
          <w:rFonts w:eastAsiaTheme="minorEastAsia"/>
          <w:color w:val="FF0000"/>
          <w:lang w:val="en-GB"/>
        </w:rPr>
        <w:t>RAN2#121bis</w:t>
      </w:r>
      <w:proofErr w:type="spellEnd"/>
      <w:r w:rsidRPr="007A4D54">
        <w:rPr>
          <w:rFonts w:eastAsiaTheme="minorEastAsia"/>
          <w:color w:val="FF0000"/>
          <w:lang w:val="en-GB"/>
        </w:rPr>
        <w:t xml:space="preserve"> meeting has some differences with the current question, in </w:t>
      </w:r>
      <w:proofErr w:type="spellStart"/>
      <w:r w:rsidRPr="007A4D54">
        <w:rPr>
          <w:rFonts w:eastAsiaTheme="minorEastAsia"/>
          <w:color w:val="FF0000"/>
          <w:lang w:val="en-GB"/>
        </w:rPr>
        <w:t>RAN2#121bis</w:t>
      </w:r>
      <w:proofErr w:type="spellEnd"/>
      <w:r w:rsidRPr="007A4D54">
        <w:rPr>
          <w:rFonts w:eastAsiaTheme="minorEastAsia"/>
          <w:color w:val="FF0000"/>
          <w:lang w:val="en-GB"/>
        </w:rPr>
        <w:t xml:space="preserve"> meeting, only confirm the RACH configuration shall be put outside of the container, and in this question, we confirm all </w:t>
      </w:r>
      <w:proofErr w:type="spellStart"/>
      <w:r w:rsidRPr="007A4D54">
        <w:rPr>
          <w:rFonts w:eastAsiaTheme="minorEastAsia"/>
          <w:color w:val="FF0000"/>
          <w:lang w:val="en-GB"/>
        </w:rPr>
        <w:t>RRC</w:t>
      </w:r>
      <w:proofErr w:type="spellEnd"/>
      <w:r w:rsidRPr="007A4D54">
        <w:rPr>
          <w:rFonts w:eastAsiaTheme="minorEastAsia"/>
          <w:color w:val="FF0000"/>
          <w:lang w:val="en-GB"/>
        </w:rPr>
        <w:t xml:space="preserve"> configuration related to early RACH shall be configured out of the container. In this sense, we suggest to propose:</w:t>
      </w:r>
    </w:p>
    <w:p w14:paraId="2AB1148A" w14:textId="42638FF9" w:rsidR="00C50FE0" w:rsidRPr="007A4D54" w:rsidRDefault="00C50FE0" w:rsidP="00C50FE0">
      <w:pPr>
        <w:pStyle w:val="ZTE-Proposal-20210505"/>
        <w:spacing w:before="72" w:after="72"/>
        <w:rPr>
          <w:rFonts w:hint="eastAsia"/>
          <w:color w:val="FF0000"/>
        </w:rPr>
      </w:pPr>
      <w:bookmarkStart w:id="0" w:name="_Toc143831376"/>
      <w:bookmarkStart w:id="1" w:name="_Toc143877096"/>
      <w:bookmarkStart w:id="2" w:name="_Toc143879118"/>
      <w:r w:rsidRPr="007A4D54">
        <w:rPr>
          <w:i w:val="0"/>
          <w:color w:val="FF0000"/>
        </w:rPr>
        <w:t xml:space="preserve">(24/24)All the </w:t>
      </w:r>
      <w:proofErr w:type="spellStart"/>
      <w:r w:rsidRPr="007A4D54">
        <w:rPr>
          <w:i w:val="0"/>
          <w:color w:val="FF0000"/>
        </w:rPr>
        <w:t>RRC</w:t>
      </w:r>
      <w:proofErr w:type="spellEnd"/>
      <w:r w:rsidRPr="007A4D54">
        <w:rPr>
          <w:i w:val="0"/>
          <w:color w:val="FF0000"/>
        </w:rPr>
        <w:t xml:space="preserve"> configurations related to early RACH are specific per </w:t>
      </w:r>
      <w:proofErr w:type="spellStart"/>
      <w:r w:rsidRPr="007A4D54">
        <w:rPr>
          <w:i w:val="0"/>
          <w:color w:val="FF0000"/>
        </w:rPr>
        <w:t>LTM</w:t>
      </w:r>
      <w:proofErr w:type="spellEnd"/>
      <w:r w:rsidRPr="007A4D54">
        <w:rPr>
          <w:i w:val="0"/>
          <w:color w:val="FF0000"/>
        </w:rPr>
        <w:t xml:space="preserve"> candidate cell and signalled separately from the candidate cell configuration (i.e. </w:t>
      </w:r>
      <w:proofErr w:type="spellStart"/>
      <w:r w:rsidRPr="007A4D54">
        <w:rPr>
          <w:i w:val="0"/>
          <w:color w:val="FF0000"/>
        </w:rPr>
        <w:t>LTM</w:t>
      </w:r>
      <w:proofErr w:type="spellEnd"/>
      <w:r w:rsidRPr="007A4D54">
        <w:rPr>
          <w:i w:val="0"/>
          <w:color w:val="FF0000"/>
        </w:rPr>
        <w:t xml:space="preserve"> Candidate configuration).</w:t>
      </w:r>
      <w:bookmarkEnd w:id="0"/>
      <w:bookmarkEnd w:id="1"/>
      <w:bookmarkEnd w:id="2"/>
    </w:p>
    <w:p w14:paraId="6CE5502B" w14:textId="77777777" w:rsidR="00240BFE" w:rsidRPr="00C50FE0" w:rsidRDefault="00240BFE">
      <w:pPr>
        <w:spacing w:before="120" w:after="120"/>
        <w:rPr>
          <w:rFonts w:eastAsiaTheme="minorEastAsia"/>
          <w:lang w:val="en-GB"/>
        </w:rPr>
      </w:pPr>
    </w:p>
    <w:p w14:paraId="4AF2DCE1" w14:textId="51C0CF80" w:rsidR="009B217A" w:rsidRPr="00196347" w:rsidRDefault="00560720">
      <w:pPr>
        <w:spacing w:before="120" w:after="120"/>
        <w:rPr>
          <w:rFonts w:eastAsiaTheme="minorEastAsia"/>
          <w:lang w:val="en-GB"/>
        </w:rPr>
      </w:pPr>
      <w:r>
        <w:rPr>
          <w:rFonts w:eastAsiaTheme="minorEastAsia"/>
          <w:lang w:val="en-GB"/>
        </w:rPr>
        <w:br w:type="textWrapping" w:clear="all"/>
      </w:r>
    </w:p>
    <w:p w14:paraId="62107782" w14:textId="77777777" w:rsidR="009B217A" w:rsidRDefault="009B217A">
      <w:pPr>
        <w:spacing w:before="120" w:after="120"/>
      </w:pPr>
    </w:p>
    <w:p w14:paraId="2CC592EA" w14:textId="77777777" w:rsidR="009B217A" w:rsidRDefault="009B217A">
      <w:pPr>
        <w:spacing w:before="120" w:after="120"/>
        <w:rPr>
          <w:rFonts w:eastAsiaTheme="minorEastAsia"/>
          <w:lang w:val="en-GB"/>
        </w:rPr>
      </w:pPr>
    </w:p>
    <w:p w14:paraId="32A1E8EF" w14:textId="77777777" w:rsidR="009B217A" w:rsidRDefault="00983DA9">
      <w:pPr>
        <w:pStyle w:val="3"/>
        <w:rPr>
          <w:lang w:val="en-GB"/>
        </w:rPr>
      </w:pPr>
      <w:r>
        <w:rPr>
          <w:lang w:val="en-GB"/>
        </w:rPr>
        <w:t>RACH modelling for early TA acquisition</w:t>
      </w:r>
    </w:p>
    <w:tbl>
      <w:tblPr>
        <w:tblStyle w:val="af0"/>
        <w:tblW w:w="0" w:type="auto"/>
        <w:tblInd w:w="0" w:type="dxa"/>
        <w:tblLook w:val="04A0" w:firstRow="1" w:lastRow="0" w:firstColumn="1" w:lastColumn="0" w:noHBand="0" w:noVBand="1"/>
      </w:tblPr>
      <w:tblGrid>
        <w:gridCol w:w="2830"/>
        <w:gridCol w:w="6820"/>
      </w:tblGrid>
      <w:tr w:rsidR="009B217A" w14:paraId="4915BB99" w14:textId="77777777">
        <w:tc>
          <w:tcPr>
            <w:tcW w:w="2830" w:type="dxa"/>
            <w:shd w:val="clear" w:color="auto" w:fill="FBD4B4" w:themeFill="accent6" w:themeFillTint="66"/>
          </w:tcPr>
          <w:p w14:paraId="0871EF12" w14:textId="77777777" w:rsidR="009B217A" w:rsidRDefault="00983DA9">
            <w:pPr>
              <w:spacing w:before="120" w:after="120"/>
              <w:jc w:val="center"/>
              <w:rPr>
                <w:rFonts w:eastAsiaTheme="minorEastAsia"/>
                <w:b/>
                <w:i/>
                <w:lang w:val="en-GB"/>
              </w:rPr>
            </w:pPr>
            <w:r>
              <w:rPr>
                <w:rFonts w:eastAsiaTheme="minorEastAsia"/>
                <w:b/>
                <w:i/>
                <w:lang w:val="en-GB"/>
              </w:rPr>
              <w:t>Contribution</w:t>
            </w:r>
          </w:p>
        </w:tc>
        <w:tc>
          <w:tcPr>
            <w:tcW w:w="6820" w:type="dxa"/>
            <w:shd w:val="clear" w:color="auto" w:fill="FBD4B4" w:themeFill="accent6" w:themeFillTint="66"/>
          </w:tcPr>
          <w:p w14:paraId="15ED3BA4" w14:textId="77777777" w:rsidR="009B217A" w:rsidRDefault="00983DA9">
            <w:pPr>
              <w:spacing w:before="120" w:after="120"/>
              <w:jc w:val="center"/>
              <w:rPr>
                <w:rFonts w:eastAsiaTheme="minorEastAsia"/>
                <w:b/>
                <w:i/>
                <w:lang w:val="en-GB"/>
              </w:rPr>
            </w:pPr>
            <w:r>
              <w:rPr>
                <w:rFonts w:eastAsiaTheme="minorEastAsia" w:hint="eastAsia"/>
                <w:b/>
                <w:i/>
                <w:lang w:val="en-GB"/>
              </w:rPr>
              <w:t>P</w:t>
            </w:r>
            <w:r>
              <w:rPr>
                <w:rFonts w:eastAsiaTheme="minorEastAsia"/>
                <w:b/>
                <w:i/>
                <w:lang w:val="en-GB"/>
              </w:rPr>
              <w:t>roposals</w:t>
            </w:r>
          </w:p>
        </w:tc>
      </w:tr>
      <w:tr w:rsidR="009B217A" w14:paraId="636DE8E0" w14:textId="77777777">
        <w:tc>
          <w:tcPr>
            <w:tcW w:w="2830" w:type="dxa"/>
          </w:tcPr>
          <w:p w14:paraId="61CABF30" w14:textId="77777777" w:rsidR="009B217A" w:rsidRDefault="00983DA9">
            <w:pPr>
              <w:spacing w:before="120" w:after="120"/>
              <w:rPr>
                <w:rFonts w:eastAsiaTheme="minorEastAsia"/>
                <w:lang w:val="en-GB"/>
              </w:rPr>
            </w:pPr>
            <w:proofErr w:type="spellStart"/>
            <w:r>
              <w:rPr>
                <w:rFonts w:eastAsiaTheme="minorEastAsia" w:hint="eastAsia"/>
                <w:lang w:val="en-GB"/>
              </w:rPr>
              <w:t>R</w:t>
            </w:r>
            <w:r>
              <w:rPr>
                <w:rFonts w:eastAsiaTheme="minorEastAsia"/>
                <w:lang w:val="en-GB"/>
              </w:rPr>
              <w:t>2</w:t>
            </w:r>
            <w:proofErr w:type="spellEnd"/>
            <w:r>
              <w:rPr>
                <w:rFonts w:eastAsiaTheme="minorEastAsia"/>
                <w:lang w:val="en-GB"/>
              </w:rPr>
              <w:t>-2307290 vivo</w:t>
            </w:r>
          </w:p>
        </w:tc>
        <w:tc>
          <w:tcPr>
            <w:tcW w:w="6820" w:type="dxa"/>
          </w:tcPr>
          <w:p w14:paraId="3A156FC7" w14:textId="77777777" w:rsidR="009B217A" w:rsidRDefault="00983DA9">
            <w:pPr>
              <w:spacing w:before="120" w:after="120"/>
              <w:rPr>
                <w:rFonts w:eastAsiaTheme="minorEastAsia"/>
                <w:b/>
                <w:lang w:val="en-GB"/>
              </w:rPr>
            </w:pPr>
            <w:r>
              <w:rPr>
                <w:rFonts w:eastAsia="宋体"/>
                <w:b/>
                <w:bCs/>
                <w:lang w:val="en-GB"/>
              </w:rPr>
              <w:t xml:space="preserve">Proposal 4: </w:t>
            </w:r>
            <w:proofErr w:type="spellStart"/>
            <w:r>
              <w:rPr>
                <w:rFonts w:eastAsia="宋体"/>
                <w:b/>
                <w:bCs/>
                <w:lang w:val="en-GB"/>
              </w:rPr>
              <w:t>RAN2</w:t>
            </w:r>
            <w:proofErr w:type="spellEnd"/>
            <w:r>
              <w:rPr>
                <w:rFonts w:eastAsia="宋体"/>
                <w:b/>
                <w:bCs/>
                <w:lang w:val="en-GB"/>
              </w:rPr>
              <w:t xml:space="preserve"> </w:t>
            </w:r>
            <w:r>
              <w:rPr>
                <w:rFonts w:eastAsia="宋体" w:hint="eastAsia"/>
                <w:b/>
                <w:bCs/>
                <w:lang w:val="en-GB"/>
              </w:rPr>
              <w:t>to</w:t>
            </w:r>
            <w:r>
              <w:rPr>
                <w:rFonts w:eastAsia="宋体"/>
                <w:b/>
                <w:bCs/>
                <w:lang w:val="en-GB"/>
              </w:rPr>
              <w:t xml:space="preserve"> </w:t>
            </w:r>
            <w:r>
              <w:rPr>
                <w:rFonts w:eastAsia="宋体" w:hint="eastAsia"/>
                <w:b/>
                <w:bCs/>
                <w:lang w:val="en-GB"/>
              </w:rPr>
              <w:t>confirm</w:t>
            </w:r>
            <w:r>
              <w:rPr>
                <w:rFonts w:eastAsia="宋体"/>
                <w:b/>
                <w:bCs/>
                <w:lang w:val="en-GB"/>
              </w:rPr>
              <w:t xml:space="preserve"> </w:t>
            </w:r>
            <w:r>
              <w:rPr>
                <w:b/>
                <w:highlight w:val="yellow"/>
                <w:lang w:val="en-GB"/>
              </w:rPr>
              <w:t>there is only one RACH procedure ongoing at any point in time in a MAC entity</w:t>
            </w:r>
            <w:r>
              <w:rPr>
                <w:b/>
                <w:lang w:val="en-GB"/>
              </w:rPr>
              <w:t>, no matter whether the RACH procedure is legacy RACH or RACH for early TA acquisition.</w:t>
            </w:r>
          </w:p>
        </w:tc>
      </w:tr>
      <w:tr w:rsidR="009B217A" w14:paraId="036E6ADE" w14:textId="77777777">
        <w:tc>
          <w:tcPr>
            <w:tcW w:w="2830" w:type="dxa"/>
          </w:tcPr>
          <w:p w14:paraId="0A8BD370" w14:textId="77777777" w:rsidR="009B217A" w:rsidRDefault="00983DA9">
            <w:pPr>
              <w:spacing w:before="120" w:after="120"/>
              <w:rPr>
                <w:rFonts w:eastAsiaTheme="minorEastAsia"/>
                <w:lang w:val="en-GB"/>
              </w:rPr>
            </w:pPr>
            <w:proofErr w:type="spellStart"/>
            <w:r>
              <w:rPr>
                <w:rFonts w:eastAsiaTheme="minorEastAsia" w:hint="eastAsia"/>
                <w:lang w:val="en-GB"/>
              </w:rPr>
              <w:t>R</w:t>
            </w:r>
            <w:r>
              <w:rPr>
                <w:rFonts w:eastAsiaTheme="minorEastAsia"/>
                <w:lang w:val="en-GB"/>
              </w:rPr>
              <w:t>2</w:t>
            </w:r>
            <w:proofErr w:type="spellEnd"/>
            <w:r>
              <w:rPr>
                <w:rFonts w:eastAsiaTheme="minorEastAsia"/>
                <w:lang w:val="en-GB"/>
              </w:rPr>
              <w:t>-2307670 Xiaomi</w:t>
            </w:r>
          </w:p>
        </w:tc>
        <w:tc>
          <w:tcPr>
            <w:tcW w:w="6820" w:type="dxa"/>
          </w:tcPr>
          <w:p w14:paraId="313B1F0B" w14:textId="77777777" w:rsidR="009B217A" w:rsidRDefault="00983DA9">
            <w:pPr>
              <w:spacing w:before="120" w:after="120"/>
              <w:jc w:val="left"/>
              <w:rPr>
                <w:b/>
                <w:bCs/>
              </w:rPr>
            </w:pPr>
            <w:r>
              <w:rPr>
                <w:b/>
                <w:bCs/>
              </w:rPr>
              <w:t xml:space="preserve">Proposal 1: </w:t>
            </w:r>
            <w:r>
              <w:rPr>
                <w:b/>
                <w:bCs/>
                <w:highlight w:val="yellow"/>
              </w:rPr>
              <w:t xml:space="preserve">The early-TA </w:t>
            </w:r>
            <w:r>
              <w:rPr>
                <w:rFonts w:hint="eastAsia"/>
                <w:b/>
                <w:bCs/>
                <w:highlight w:val="yellow"/>
              </w:rPr>
              <w:t>RAC</w:t>
            </w:r>
            <w:r>
              <w:rPr>
                <w:b/>
                <w:bCs/>
                <w:highlight w:val="yellow"/>
              </w:rPr>
              <w:t>H procedure is associated with the MAC entity</w:t>
            </w:r>
            <w:r>
              <w:rPr>
                <w:b/>
                <w:bCs/>
              </w:rPr>
              <w:t xml:space="preserve"> providing the </w:t>
            </w:r>
            <w:proofErr w:type="spellStart"/>
            <w:r>
              <w:rPr>
                <w:b/>
                <w:bCs/>
              </w:rPr>
              <w:t>PDCCH</w:t>
            </w:r>
            <w:proofErr w:type="spellEnd"/>
            <w:r>
              <w:rPr>
                <w:b/>
                <w:bCs/>
              </w:rPr>
              <w:t xml:space="preserve">-order triggering the early-TA </w:t>
            </w:r>
            <w:r>
              <w:rPr>
                <w:rFonts w:hint="eastAsia"/>
                <w:b/>
                <w:bCs/>
              </w:rPr>
              <w:t>RAC</w:t>
            </w:r>
            <w:r>
              <w:rPr>
                <w:b/>
                <w:bCs/>
              </w:rPr>
              <w:t>H procedure.</w:t>
            </w:r>
          </w:p>
          <w:p w14:paraId="4422BB0B" w14:textId="77777777" w:rsidR="009B217A" w:rsidRDefault="00983DA9">
            <w:pPr>
              <w:spacing w:before="120" w:after="120"/>
              <w:jc w:val="left"/>
              <w:rPr>
                <w:rFonts w:eastAsiaTheme="minorEastAsia"/>
                <w:b/>
                <w:bCs/>
              </w:rPr>
            </w:pPr>
            <w:r>
              <w:rPr>
                <w:b/>
                <w:bCs/>
              </w:rPr>
              <w:t xml:space="preserve">Proposal 2: </w:t>
            </w:r>
            <w:r>
              <w:rPr>
                <w:b/>
                <w:bCs/>
                <w:highlight w:val="yellow"/>
              </w:rPr>
              <w:t>As legacy, a MAC entity does not support paralle</w:t>
            </w:r>
            <w:r>
              <w:rPr>
                <w:rFonts w:hint="eastAsia"/>
                <w:b/>
                <w:bCs/>
                <w:highlight w:val="yellow"/>
              </w:rPr>
              <w:t>l</w:t>
            </w:r>
            <w:r>
              <w:rPr>
                <w:b/>
                <w:bCs/>
                <w:highlight w:val="yellow"/>
              </w:rPr>
              <w:t xml:space="preserve"> RACH procedures.</w:t>
            </w:r>
          </w:p>
        </w:tc>
      </w:tr>
      <w:tr w:rsidR="009B217A" w14:paraId="52884EDA" w14:textId="77777777">
        <w:tc>
          <w:tcPr>
            <w:tcW w:w="2830" w:type="dxa"/>
          </w:tcPr>
          <w:p w14:paraId="3E068045" w14:textId="77777777" w:rsidR="009B217A" w:rsidRDefault="00983DA9">
            <w:pPr>
              <w:spacing w:before="120" w:after="120"/>
              <w:rPr>
                <w:rFonts w:eastAsiaTheme="minorEastAsia"/>
                <w:lang w:val="en-GB"/>
              </w:rPr>
            </w:pPr>
            <w:proofErr w:type="spellStart"/>
            <w:r>
              <w:rPr>
                <w:rFonts w:eastAsiaTheme="minorEastAsia" w:hint="eastAsia"/>
                <w:lang w:val="en-GB"/>
              </w:rPr>
              <w:t>R</w:t>
            </w:r>
            <w:r>
              <w:rPr>
                <w:rFonts w:eastAsiaTheme="minorEastAsia"/>
                <w:lang w:val="en-GB"/>
              </w:rPr>
              <w:t>2</w:t>
            </w:r>
            <w:proofErr w:type="spellEnd"/>
            <w:r>
              <w:rPr>
                <w:rFonts w:eastAsiaTheme="minorEastAsia"/>
                <w:lang w:val="en-GB"/>
              </w:rPr>
              <w:t>-2307180 Lenovo</w:t>
            </w:r>
          </w:p>
        </w:tc>
        <w:tc>
          <w:tcPr>
            <w:tcW w:w="6820" w:type="dxa"/>
          </w:tcPr>
          <w:p w14:paraId="1A73A4B2" w14:textId="77777777" w:rsidR="009B217A" w:rsidRDefault="00983DA9">
            <w:pPr>
              <w:pStyle w:val="Proposal"/>
              <w:numPr>
                <w:ilvl w:val="0"/>
                <w:numId w:val="0"/>
              </w:numPr>
              <w:spacing w:before="72" w:after="72"/>
              <w:ind w:left="1304" w:hanging="1304"/>
              <w:rPr>
                <w:rFonts w:ascii="Garamond" w:hAnsi="Garamond"/>
                <w:i w:val="0"/>
              </w:rPr>
            </w:pPr>
            <w:r>
              <w:rPr>
                <w:rFonts w:ascii="Garamond" w:hAnsi="Garamond"/>
                <w:i w:val="0"/>
              </w:rPr>
              <w:t xml:space="preserve">Proposal 1: </w:t>
            </w:r>
            <w:r>
              <w:rPr>
                <w:rFonts w:ascii="Garamond" w:hAnsi="Garamond"/>
                <w:i w:val="0"/>
                <w:highlight w:val="yellow"/>
              </w:rPr>
              <w:t>A separate MAC entity is used for Early TA acquisition</w:t>
            </w:r>
          </w:p>
          <w:p w14:paraId="6181FB08" w14:textId="77777777" w:rsidR="009B217A" w:rsidRDefault="00983DA9">
            <w:pPr>
              <w:pStyle w:val="Proposal"/>
              <w:numPr>
                <w:ilvl w:val="0"/>
                <w:numId w:val="0"/>
              </w:numPr>
              <w:spacing w:before="72" w:after="72"/>
              <w:ind w:left="1304" w:hanging="1304"/>
              <w:rPr>
                <w:rFonts w:ascii="Garamond" w:hAnsi="Garamond"/>
              </w:rPr>
            </w:pPr>
            <w:r>
              <w:rPr>
                <w:rFonts w:ascii="Garamond" w:hAnsi="Garamond"/>
                <w:i w:val="0"/>
              </w:rPr>
              <w:t xml:space="preserve">Proposal 2: For early TA acquisition while there is an ongoing RA in serving cell, </w:t>
            </w:r>
            <w:r>
              <w:rPr>
                <w:rFonts w:ascii="Garamond" w:hAnsi="Garamond"/>
                <w:i w:val="0"/>
                <w:highlight w:val="yellow"/>
              </w:rPr>
              <w:t xml:space="preserve">two </w:t>
            </w:r>
            <w:proofErr w:type="spellStart"/>
            <w:r>
              <w:rPr>
                <w:rFonts w:ascii="Garamond" w:hAnsi="Garamond"/>
                <w:i w:val="0"/>
                <w:highlight w:val="yellow"/>
              </w:rPr>
              <w:t>RACHs</w:t>
            </w:r>
            <w:proofErr w:type="spellEnd"/>
            <w:r>
              <w:rPr>
                <w:rFonts w:ascii="Garamond" w:hAnsi="Garamond"/>
                <w:i w:val="0"/>
                <w:highlight w:val="yellow"/>
              </w:rPr>
              <w:t xml:space="preserve"> are allowed in parallel</w:t>
            </w:r>
            <w:r>
              <w:rPr>
                <w:rFonts w:ascii="Garamond" w:hAnsi="Garamond"/>
                <w:i w:val="0"/>
              </w:rPr>
              <w:t>. FFS: UE capability</w:t>
            </w:r>
          </w:p>
        </w:tc>
      </w:tr>
      <w:tr w:rsidR="009B217A" w14:paraId="0A0A2DFA" w14:textId="77777777">
        <w:tc>
          <w:tcPr>
            <w:tcW w:w="2830" w:type="dxa"/>
          </w:tcPr>
          <w:p w14:paraId="5245DF14" w14:textId="77777777" w:rsidR="009B217A" w:rsidRDefault="00983DA9">
            <w:pPr>
              <w:spacing w:before="120" w:after="120"/>
              <w:rPr>
                <w:rFonts w:eastAsiaTheme="minorEastAsia"/>
                <w:lang w:val="en-GB"/>
              </w:rPr>
            </w:pPr>
            <w:proofErr w:type="spellStart"/>
            <w:r>
              <w:rPr>
                <w:rFonts w:eastAsiaTheme="minorEastAsia" w:hint="eastAsia"/>
                <w:lang w:val="en-GB"/>
              </w:rPr>
              <w:t>R</w:t>
            </w:r>
            <w:r>
              <w:rPr>
                <w:rFonts w:eastAsiaTheme="minorEastAsia"/>
                <w:lang w:val="en-GB"/>
              </w:rPr>
              <w:t>2</w:t>
            </w:r>
            <w:proofErr w:type="spellEnd"/>
            <w:r>
              <w:rPr>
                <w:rFonts w:eastAsiaTheme="minorEastAsia"/>
                <w:lang w:val="en-GB"/>
              </w:rPr>
              <w:t xml:space="preserve">-2308840 </w:t>
            </w:r>
            <w:proofErr w:type="spellStart"/>
            <w:r>
              <w:rPr>
                <w:rFonts w:eastAsiaTheme="minorEastAsia"/>
                <w:lang w:val="en-GB"/>
              </w:rPr>
              <w:t>ZTE</w:t>
            </w:r>
            <w:proofErr w:type="spellEnd"/>
          </w:p>
        </w:tc>
        <w:tc>
          <w:tcPr>
            <w:tcW w:w="6820" w:type="dxa"/>
          </w:tcPr>
          <w:p w14:paraId="5D8BF2F5" w14:textId="77777777" w:rsidR="009B217A" w:rsidRDefault="00983DA9">
            <w:pPr>
              <w:spacing w:before="120" w:after="120"/>
              <w:rPr>
                <w:rFonts w:eastAsiaTheme="minorEastAsia"/>
                <w:b/>
                <w:lang w:val="en-GB"/>
              </w:rPr>
            </w:pPr>
            <w:r>
              <w:rPr>
                <w:rFonts w:eastAsiaTheme="minorEastAsia"/>
                <w:b/>
                <w:lang w:val="en-GB"/>
              </w:rPr>
              <w:t>Proposal 1:</w:t>
            </w:r>
            <w:r>
              <w:rPr>
                <w:rFonts w:eastAsiaTheme="minorEastAsia"/>
                <w:b/>
                <w:lang w:val="en-GB"/>
              </w:rPr>
              <w:tab/>
            </w:r>
            <w:r>
              <w:rPr>
                <w:rFonts w:eastAsiaTheme="minorEastAsia"/>
                <w:b/>
                <w:highlight w:val="yellow"/>
                <w:lang w:val="en-GB"/>
              </w:rPr>
              <w:t xml:space="preserve">The </w:t>
            </w:r>
            <w:proofErr w:type="spellStart"/>
            <w:r>
              <w:rPr>
                <w:rFonts w:eastAsiaTheme="minorEastAsia"/>
                <w:b/>
                <w:highlight w:val="yellow"/>
                <w:lang w:val="en-GB"/>
              </w:rPr>
              <w:t>PDCCH</w:t>
            </w:r>
            <w:proofErr w:type="spellEnd"/>
            <w:r>
              <w:rPr>
                <w:rFonts w:eastAsiaTheme="minorEastAsia"/>
                <w:b/>
                <w:highlight w:val="yellow"/>
                <w:lang w:val="en-GB"/>
              </w:rPr>
              <w:t xml:space="preserve"> ordered early TA acquisition is a kind of </w:t>
            </w:r>
            <w:proofErr w:type="spellStart"/>
            <w:r>
              <w:rPr>
                <w:rFonts w:eastAsiaTheme="minorEastAsia"/>
                <w:b/>
                <w:highlight w:val="yellow"/>
                <w:lang w:val="en-GB"/>
              </w:rPr>
              <w:t>PDCCH</w:t>
            </w:r>
            <w:proofErr w:type="spellEnd"/>
            <w:r>
              <w:rPr>
                <w:rFonts w:eastAsiaTheme="minorEastAsia"/>
                <w:b/>
                <w:highlight w:val="yellow"/>
                <w:lang w:val="en-GB"/>
              </w:rPr>
              <w:t xml:space="preserve"> ordered RACH.</w:t>
            </w:r>
          </w:p>
          <w:p w14:paraId="5CF48209" w14:textId="77777777" w:rsidR="009B217A" w:rsidRDefault="00983DA9">
            <w:pPr>
              <w:spacing w:before="120" w:after="120"/>
              <w:rPr>
                <w:rFonts w:eastAsiaTheme="minorEastAsia"/>
                <w:b/>
                <w:lang w:val="en-GB"/>
              </w:rPr>
            </w:pPr>
            <w:r>
              <w:rPr>
                <w:rFonts w:eastAsiaTheme="minorEastAsia"/>
                <w:b/>
                <w:lang w:val="en-GB"/>
              </w:rPr>
              <w:t>Proposal 2:</w:t>
            </w:r>
            <w:r>
              <w:rPr>
                <w:rFonts w:eastAsiaTheme="minorEastAsia"/>
                <w:b/>
                <w:lang w:val="en-GB"/>
              </w:rPr>
              <w:tab/>
            </w:r>
            <w:r>
              <w:rPr>
                <w:rFonts w:eastAsiaTheme="minorEastAsia"/>
                <w:b/>
                <w:highlight w:val="yellow"/>
                <w:lang w:val="en-GB"/>
              </w:rPr>
              <w:t>As legacy,</w:t>
            </w:r>
            <w:r>
              <w:rPr>
                <w:rFonts w:eastAsiaTheme="minorEastAsia"/>
                <w:b/>
                <w:lang w:val="en-GB"/>
              </w:rPr>
              <w:t xml:space="preserve"> </w:t>
            </w:r>
            <w:r>
              <w:rPr>
                <w:rFonts w:eastAsiaTheme="minorEastAsia"/>
                <w:b/>
                <w:highlight w:val="yellow"/>
                <w:lang w:val="en-GB"/>
              </w:rPr>
              <w:t xml:space="preserve">the power ramping counter for </w:t>
            </w:r>
            <w:proofErr w:type="spellStart"/>
            <w:r>
              <w:rPr>
                <w:rFonts w:eastAsiaTheme="minorEastAsia"/>
                <w:b/>
                <w:highlight w:val="yellow"/>
                <w:lang w:val="en-GB"/>
              </w:rPr>
              <w:t>PDCCH</w:t>
            </w:r>
            <w:proofErr w:type="spellEnd"/>
            <w:r>
              <w:rPr>
                <w:rFonts w:eastAsiaTheme="minorEastAsia"/>
                <w:b/>
                <w:highlight w:val="yellow"/>
                <w:lang w:val="en-GB"/>
              </w:rPr>
              <w:t xml:space="preserve"> ordered RACH toward a </w:t>
            </w:r>
            <w:proofErr w:type="spellStart"/>
            <w:r>
              <w:rPr>
                <w:rFonts w:eastAsiaTheme="minorEastAsia"/>
                <w:b/>
                <w:highlight w:val="yellow"/>
                <w:lang w:val="en-GB"/>
              </w:rPr>
              <w:t>LTM</w:t>
            </w:r>
            <w:proofErr w:type="spellEnd"/>
            <w:r>
              <w:rPr>
                <w:rFonts w:eastAsiaTheme="minorEastAsia"/>
                <w:b/>
                <w:highlight w:val="yellow"/>
                <w:lang w:val="en-GB"/>
              </w:rPr>
              <w:t xml:space="preserve"> candidate cell only can be reset at each instance of initiation of RACH.</w:t>
            </w:r>
          </w:p>
          <w:p w14:paraId="2B2D75BA" w14:textId="77777777" w:rsidR="009B217A" w:rsidRDefault="00983DA9">
            <w:pPr>
              <w:spacing w:before="120" w:after="120"/>
              <w:rPr>
                <w:rFonts w:eastAsiaTheme="minorEastAsia"/>
                <w:lang w:val="en-GB"/>
              </w:rPr>
            </w:pPr>
            <w:r>
              <w:rPr>
                <w:rFonts w:eastAsiaTheme="minorEastAsia"/>
                <w:b/>
                <w:lang w:val="en-GB"/>
              </w:rPr>
              <w:t>Proposal 3:</w:t>
            </w:r>
            <w:r>
              <w:rPr>
                <w:rFonts w:eastAsiaTheme="minorEastAsia"/>
                <w:b/>
                <w:lang w:val="en-GB"/>
              </w:rPr>
              <w:tab/>
            </w:r>
            <w:r>
              <w:rPr>
                <w:rFonts w:eastAsiaTheme="minorEastAsia"/>
                <w:b/>
                <w:highlight w:val="yellow"/>
                <w:lang w:val="en-GB"/>
              </w:rPr>
              <w:t xml:space="preserve">As legacy, in case of preamble transmission, the power ramping counter for </w:t>
            </w:r>
            <w:proofErr w:type="spellStart"/>
            <w:r>
              <w:rPr>
                <w:rFonts w:eastAsiaTheme="minorEastAsia"/>
                <w:b/>
                <w:highlight w:val="yellow"/>
                <w:lang w:val="en-GB"/>
              </w:rPr>
              <w:t>PDCCH</w:t>
            </w:r>
            <w:proofErr w:type="spellEnd"/>
            <w:r>
              <w:rPr>
                <w:rFonts w:eastAsiaTheme="minorEastAsia"/>
                <w:b/>
                <w:highlight w:val="yellow"/>
                <w:lang w:val="en-GB"/>
              </w:rPr>
              <w:t xml:space="preserve"> ordered early RACH can be incremented by 1 only at the instance of preamble transmission</w:t>
            </w:r>
            <w:r>
              <w:rPr>
                <w:rFonts w:eastAsiaTheme="minorEastAsia"/>
                <w:highlight w:val="yellow"/>
                <w:lang w:val="en-GB"/>
              </w:rPr>
              <w:t>.</w:t>
            </w:r>
          </w:p>
        </w:tc>
      </w:tr>
      <w:tr w:rsidR="009B217A" w14:paraId="731165FD" w14:textId="77777777">
        <w:tc>
          <w:tcPr>
            <w:tcW w:w="2830" w:type="dxa"/>
          </w:tcPr>
          <w:p w14:paraId="43927549" w14:textId="77777777" w:rsidR="009B217A" w:rsidRDefault="00983DA9">
            <w:pPr>
              <w:spacing w:before="120" w:after="120"/>
              <w:rPr>
                <w:rFonts w:eastAsiaTheme="minorEastAsia"/>
                <w:lang w:val="en-GB"/>
              </w:rPr>
            </w:pPr>
            <w:proofErr w:type="spellStart"/>
            <w:r>
              <w:rPr>
                <w:rFonts w:eastAsiaTheme="minorEastAsia" w:hint="eastAsia"/>
                <w:lang w:val="en-GB"/>
              </w:rPr>
              <w:t>R</w:t>
            </w:r>
            <w:r>
              <w:rPr>
                <w:rFonts w:eastAsiaTheme="minorEastAsia"/>
                <w:lang w:val="en-GB"/>
              </w:rPr>
              <w:t>2</w:t>
            </w:r>
            <w:proofErr w:type="spellEnd"/>
            <w:r>
              <w:rPr>
                <w:rFonts w:eastAsiaTheme="minorEastAsia"/>
                <w:lang w:val="en-GB"/>
              </w:rPr>
              <w:t>-2307209 CATT</w:t>
            </w:r>
          </w:p>
        </w:tc>
        <w:tc>
          <w:tcPr>
            <w:tcW w:w="6820" w:type="dxa"/>
          </w:tcPr>
          <w:p w14:paraId="64AA4477" w14:textId="77777777" w:rsidR="009B217A" w:rsidRDefault="00983DA9">
            <w:pPr>
              <w:pStyle w:val="af"/>
              <w:spacing w:before="72" w:afterLines="200" w:after="480"/>
              <w:rPr>
                <w:rFonts w:ascii="Arial" w:hAnsi="Arial" w:cs="Arial"/>
                <w:b/>
                <w:sz w:val="20"/>
                <w:lang w:val="en-US" w:eastAsia="zh-CN" w:bidi="ar"/>
              </w:rPr>
            </w:pPr>
            <w:r>
              <w:rPr>
                <w:rFonts w:ascii="Arial" w:hAnsi="Arial" w:cs="Arial"/>
                <w:b/>
                <w:sz w:val="20"/>
                <w:lang w:val="en-US" w:eastAsia="zh-CN" w:bidi="ar"/>
              </w:rPr>
              <w:t xml:space="preserve">Proposal 1: </w:t>
            </w:r>
            <w:r>
              <w:rPr>
                <w:rFonts w:ascii="Arial" w:hAnsi="Arial" w:cs="Arial"/>
                <w:b/>
                <w:sz w:val="20"/>
                <w:highlight w:val="yellow"/>
                <w:lang w:val="en-US" w:eastAsia="zh-CN" w:bidi="ar"/>
              </w:rPr>
              <w:t>The early TA acquisition should follow the legacy principle</w:t>
            </w:r>
            <w:r>
              <w:rPr>
                <w:rFonts w:ascii="Arial" w:hAnsi="Arial" w:cs="Arial"/>
                <w:b/>
                <w:sz w:val="20"/>
                <w:lang w:val="en-US" w:eastAsia="zh-CN" w:bidi="ar"/>
              </w:rPr>
              <w:t xml:space="preserve">, i.e., only one Random Access procedure ongoing at any point in time in a MAC entity. Parallel RACH procedure between serving cell and candidate cells as well as between multiple candidate cells is not </w:t>
            </w:r>
            <w:r>
              <w:rPr>
                <w:rFonts w:ascii="Arial" w:hAnsi="Arial" w:cs="Arial"/>
                <w:b/>
                <w:sz w:val="20"/>
                <w:lang w:val="en-US" w:eastAsia="zh-CN" w:bidi="ar"/>
              </w:rPr>
              <w:lastRenderedPageBreak/>
              <w:t>supported.</w:t>
            </w:r>
          </w:p>
        </w:tc>
      </w:tr>
      <w:tr w:rsidR="009B217A" w14:paraId="2B6352CF" w14:textId="77777777">
        <w:tc>
          <w:tcPr>
            <w:tcW w:w="2830" w:type="dxa"/>
          </w:tcPr>
          <w:p w14:paraId="7D82962A" w14:textId="77777777" w:rsidR="009B217A" w:rsidRDefault="00983DA9">
            <w:pPr>
              <w:spacing w:before="120" w:after="120"/>
              <w:rPr>
                <w:rFonts w:eastAsiaTheme="minorEastAsia"/>
                <w:lang w:val="en-GB"/>
              </w:rPr>
            </w:pPr>
            <w:proofErr w:type="spellStart"/>
            <w:r>
              <w:rPr>
                <w:rFonts w:eastAsiaTheme="minorEastAsia" w:hint="eastAsia"/>
                <w:lang w:val="en-GB"/>
              </w:rPr>
              <w:lastRenderedPageBreak/>
              <w:t>R</w:t>
            </w:r>
            <w:r>
              <w:rPr>
                <w:rFonts w:eastAsiaTheme="minorEastAsia"/>
                <w:lang w:val="en-GB"/>
              </w:rPr>
              <w:t>2</w:t>
            </w:r>
            <w:proofErr w:type="spellEnd"/>
            <w:r>
              <w:rPr>
                <w:rFonts w:eastAsiaTheme="minorEastAsia"/>
                <w:lang w:val="en-GB"/>
              </w:rPr>
              <w:t>-2307396 Fujitsu</w:t>
            </w:r>
          </w:p>
        </w:tc>
        <w:tc>
          <w:tcPr>
            <w:tcW w:w="6820" w:type="dxa"/>
          </w:tcPr>
          <w:p w14:paraId="15C7C1D2" w14:textId="77777777" w:rsidR="009B217A" w:rsidRDefault="00983DA9">
            <w:pPr>
              <w:spacing w:before="120" w:after="120"/>
              <w:rPr>
                <w:rFonts w:ascii="Arial" w:hAnsi="Arial" w:cs="Arial"/>
                <w:b/>
                <w:bCs/>
              </w:rPr>
            </w:pPr>
            <w:r>
              <w:rPr>
                <w:rFonts w:ascii="Arial" w:hAnsi="Arial" w:cs="Arial"/>
                <w:b/>
              </w:rPr>
              <w:t>Proposal 1: One MAC entity is maintained for RACH over serving cell and candidate cell</w:t>
            </w:r>
            <w:r>
              <w:rPr>
                <w:rFonts w:ascii="Arial" w:hAnsi="Arial" w:cs="Arial"/>
                <w:b/>
                <w:bCs/>
              </w:rPr>
              <w:t xml:space="preserve">. In case of DC, MAC entity associated with received </w:t>
            </w:r>
            <w:proofErr w:type="spellStart"/>
            <w:r>
              <w:rPr>
                <w:rFonts w:ascii="Arial" w:hAnsi="Arial" w:cs="Arial"/>
                <w:b/>
                <w:bCs/>
              </w:rPr>
              <w:t>PDCCH</w:t>
            </w:r>
            <w:proofErr w:type="spellEnd"/>
            <w:r>
              <w:rPr>
                <w:rFonts w:ascii="Arial" w:hAnsi="Arial" w:cs="Arial"/>
                <w:b/>
                <w:bCs/>
              </w:rPr>
              <w:t xml:space="preserve"> order is used for RACH procedure over candidate cell(s).</w:t>
            </w:r>
          </w:p>
        </w:tc>
      </w:tr>
    </w:tbl>
    <w:p w14:paraId="1C6C878C" w14:textId="77777777" w:rsidR="009B217A" w:rsidRDefault="00983DA9">
      <w:pPr>
        <w:spacing w:before="120" w:after="120"/>
        <w:rPr>
          <w:rFonts w:eastAsiaTheme="minorEastAsia"/>
          <w:lang w:val="en-GB"/>
        </w:rPr>
      </w:pPr>
      <w:r>
        <w:rPr>
          <w:rFonts w:eastAsiaTheme="minorEastAsia" w:hint="eastAsia"/>
          <w:lang w:val="en-GB"/>
        </w:rPr>
        <w:t>A</w:t>
      </w:r>
      <w:r>
        <w:rPr>
          <w:rFonts w:eastAsiaTheme="minorEastAsia"/>
          <w:lang w:val="en-GB"/>
        </w:rPr>
        <w:t xml:space="preserve">s mentioned in the contribution shown in above, most companies think the RACH for early TA acquisition is the RACH procedure share one MAC entity with legacy RACH procedure in </w:t>
      </w:r>
      <w:proofErr w:type="spellStart"/>
      <w:r>
        <w:rPr>
          <w:rFonts w:eastAsiaTheme="minorEastAsia"/>
          <w:lang w:val="en-GB"/>
        </w:rPr>
        <w:t>RRC</w:t>
      </w:r>
      <w:proofErr w:type="spellEnd"/>
      <w:r>
        <w:rPr>
          <w:rFonts w:eastAsiaTheme="minorEastAsia"/>
          <w:lang w:val="en-GB"/>
        </w:rPr>
        <w:t xml:space="preserve"> connected mode. And one company think the RACH for early TA acquisition performed in a separate MAC entity from the legacy RACH procedure in </w:t>
      </w:r>
      <w:proofErr w:type="spellStart"/>
      <w:r>
        <w:rPr>
          <w:rFonts w:eastAsiaTheme="minorEastAsia"/>
          <w:lang w:val="en-GB"/>
        </w:rPr>
        <w:t>RRC</w:t>
      </w:r>
      <w:proofErr w:type="spellEnd"/>
      <w:r>
        <w:rPr>
          <w:rFonts w:eastAsiaTheme="minorEastAsia"/>
          <w:lang w:val="en-GB"/>
        </w:rPr>
        <w:t xml:space="preserve"> connected mode.</w:t>
      </w:r>
      <w:r>
        <w:rPr>
          <w:rFonts w:eastAsiaTheme="minorEastAsia" w:hint="eastAsia"/>
          <w:lang w:val="en-GB"/>
        </w:rPr>
        <w:t xml:space="preserve"> </w:t>
      </w:r>
      <w:r>
        <w:rPr>
          <w:rFonts w:eastAsiaTheme="minorEastAsia"/>
          <w:lang w:val="en-GB"/>
        </w:rPr>
        <w:t xml:space="preserve">Rapporteur would like to align the companies’ understanding on the early RA </w:t>
      </w:r>
      <w:proofErr w:type="spellStart"/>
      <w:r>
        <w:rPr>
          <w:rFonts w:eastAsiaTheme="minorEastAsia"/>
          <w:lang w:val="en-GB"/>
        </w:rPr>
        <w:t>modeling</w:t>
      </w:r>
      <w:proofErr w:type="spellEnd"/>
      <w:r>
        <w:rPr>
          <w:rFonts w:eastAsiaTheme="minorEastAsia"/>
          <w:lang w:val="en-GB"/>
        </w:rPr>
        <w:t>, Therefore, companies are invited to answer the following question:</w:t>
      </w:r>
    </w:p>
    <w:p w14:paraId="0A98D01E" w14:textId="77777777" w:rsidR="009B217A" w:rsidRDefault="00983DA9">
      <w:pPr>
        <w:spacing w:before="120" w:after="120"/>
        <w:rPr>
          <w:rFonts w:eastAsiaTheme="minorEastAsia"/>
          <w:b/>
          <w:lang w:val="en-GB"/>
        </w:rPr>
      </w:pPr>
      <w:proofErr w:type="spellStart"/>
      <w:r>
        <w:rPr>
          <w:rFonts w:eastAsiaTheme="minorEastAsia"/>
          <w:b/>
          <w:lang w:val="en-GB"/>
        </w:rPr>
        <w:t>Q2</w:t>
      </w:r>
      <w:proofErr w:type="spellEnd"/>
      <w:r>
        <w:rPr>
          <w:rFonts w:eastAsiaTheme="minorEastAsia"/>
          <w:b/>
          <w:lang w:val="en-GB"/>
        </w:rPr>
        <w:t>: The early RACH modelling is confirmed as:</w:t>
      </w:r>
    </w:p>
    <w:p w14:paraId="2374C29A" w14:textId="77777777" w:rsidR="009B217A" w:rsidRDefault="00983DA9">
      <w:pPr>
        <w:pStyle w:val="af4"/>
        <w:numPr>
          <w:ilvl w:val="0"/>
          <w:numId w:val="15"/>
        </w:numPr>
        <w:spacing w:before="120" w:after="120"/>
        <w:rPr>
          <w:rFonts w:eastAsiaTheme="minorEastAsia"/>
          <w:b/>
          <w:sz w:val="20"/>
          <w:lang w:val="en-GB"/>
        </w:rPr>
      </w:pPr>
      <w:r>
        <w:rPr>
          <w:rFonts w:eastAsiaTheme="minorEastAsia"/>
          <w:b/>
          <w:sz w:val="20"/>
          <w:lang w:val="en-GB"/>
        </w:rPr>
        <w:t xml:space="preserve">Option 1: The RACH for early TA acquisition share one MAC entity with legacy RACH procedure in </w:t>
      </w:r>
      <w:proofErr w:type="spellStart"/>
      <w:r>
        <w:rPr>
          <w:rFonts w:eastAsiaTheme="minorEastAsia"/>
          <w:b/>
          <w:sz w:val="20"/>
          <w:lang w:val="en-GB"/>
        </w:rPr>
        <w:t>RRC</w:t>
      </w:r>
      <w:proofErr w:type="spellEnd"/>
      <w:r>
        <w:rPr>
          <w:rFonts w:eastAsiaTheme="minorEastAsia"/>
          <w:b/>
          <w:sz w:val="20"/>
          <w:lang w:val="en-GB"/>
        </w:rPr>
        <w:t xml:space="preserve"> connected mode.</w:t>
      </w:r>
    </w:p>
    <w:p w14:paraId="515A4E28" w14:textId="77777777" w:rsidR="009B217A" w:rsidRDefault="00983DA9">
      <w:pPr>
        <w:pStyle w:val="af4"/>
        <w:numPr>
          <w:ilvl w:val="0"/>
          <w:numId w:val="15"/>
        </w:numPr>
        <w:spacing w:before="120" w:after="120"/>
        <w:rPr>
          <w:rFonts w:eastAsiaTheme="minorEastAsia"/>
          <w:b/>
          <w:sz w:val="20"/>
          <w:lang w:val="en-GB"/>
        </w:rPr>
      </w:pPr>
      <w:r>
        <w:rPr>
          <w:rFonts w:eastAsiaTheme="minorEastAsia"/>
          <w:b/>
          <w:sz w:val="20"/>
          <w:lang w:val="en-GB"/>
        </w:rPr>
        <w:t xml:space="preserve">Option 2: The RACH for early TA acquisition performed in a separate MAC entity from the legacy RACH procedure in </w:t>
      </w:r>
      <w:proofErr w:type="spellStart"/>
      <w:r>
        <w:rPr>
          <w:rFonts w:eastAsiaTheme="minorEastAsia"/>
          <w:b/>
          <w:sz w:val="20"/>
          <w:lang w:val="en-GB"/>
        </w:rPr>
        <w:t>RRC</w:t>
      </w:r>
      <w:proofErr w:type="spellEnd"/>
      <w:r>
        <w:rPr>
          <w:rFonts w:eastAsiaTheme="minorEastAsia"/>
          <w:b/>
          <w:sz w:val="20"/>
          <w:lang w:val="en-GB"/>
        </w:rPr>
        <w:t xml:space="preserve"> connected mode. </w:t>
      </w:r>
    </w:p>
    <w:tbl>
      <w:tblPr>
        <w:tblStyle w:val="af0"/>
        <w:tblW w:w="0" w:type="auto"/>
        <w:tblInd w:w="0" w:type="dxa"/>
        <w:tblLook w:val="04A0" w:firstRow="1" w:lastRow="0" w:firstColumn="1" w:lastColumn="0" w:noHBand="0" w:noVBand="1"/>
      </w:tblPr>
      <w:tblGrid>
        <w:gridCol w:w="1672"/>
        <w:gridCol w:w="1055"/>
        <w:gridCol w:w="5790"/>
      </w:tblGrid>
      <w:tr w:rsidR="009B217A" w14:paraId="45A530C0" w14:textId="77777777" w:rsidTr="00AD7703">
        <w:tc>
          <w:tcPr>
            <w:tcW w:w="1672" w:type="dxa"/>
            <w:shd w:val="clear" w:color="auto" w:fill="FBD4B4" w:themeFill="accent6" w:themeFillTint="66"/>
          </w:tcPr>
          <w:p w14:paraId="107547ED" w14:textId="77777777" w:rsidR="009B217A" w:rsidRDefault="00983DA9">
            <w:pPr>
              <w:spacing w:before="120" w:after="120"/>
              <w:jc w:val="center"/>
              <w:rPr>
                <w:rFonts w:eastAsiaTheme="minorEastAsia"/>
                <w:b/>
                <w:i/>
                <w:lang w:val="en-GB"/>
              </w:rPr>
            </w:pPr>
            <w:r>
              <w:rPr>
                <w:rFonts w:eastAsiaTheme="minorEastAsia" w:hint="eastAsia"/>
                <w:b/>
                <w:i/>
                <w:lang w:val="en-GB"/>
              </w:rPr>
              <w:t>C</w:t>
            </w:r>
            <w:r>
              <w:rPr>
                <w:rFonts w:eastAsiaTheme="minorEastAsia"/>
                <w:b/>
                <w:i/>
                <w:lang w:val="en-GB"/>
              </w:rPr>
              <w:t>ompany</w:t>
            </w:r>
          </w:p>
        </w:tc>
        <w:tc>
          <w:tcPr>
            <w:tcW w:w="1055" w:type="dxa"/>
            <w:shd w:val="clear" w:color="auto" w:fill="FBD4B4" w:themeFill="accent6" w:themeFillTint="66"/>
          </w:tcPr>
          <w:p w14:paraId="7E54F814" w14:textId="77777777" w:rsidR="009B217A" w:rsidRDefault="00983DA9">
            <w:pPr>
              <w:spacing w:before="120" w:after="120"/>
              <w:jc w:val="center"/>
              <w:rPr>
                <w:rFonts w:eastAsiaTheme="minorEastAsia"/>
                <w:b/>
                <w:i/>
                <w:lang w:val="en-GB"/>
              </w:rPr>
            </w:pPr>
            <w:r>
              <w:rPr>
                <w:rFonts w:eastAsiaTheme="minorEastAsia"/>
                <w:b/>
                <w:i/>
                <w:lang w:val="en-GB"/>
              </w:rPr>
              <w:t>Options</w:t>
            </w:r>
          </w:p>
        </w:tc>
        <w:tc>
          <w:tcPr>
            <w:tcW w:w="5790" w:type="dxa"/>
            <w:shd w:val="clear" w:color="auto" w:fill="FBD4B4" w:themeFill="accent6" w:themeFillTint="66"/>
          </w:tcPr>
          <w:p w14:paraId="1CBE252F" w14:textId="77777777" w:rsidR="009B217A" w:rsidRDefault="00983DA9">
            <w:pPr>
              <w:spacing w:before="120" w:after="120"/>
              <w:jc w:val="center"/>
              <w:rPr>
                <w:rFonts w:eastAsiaTheme="minorEastAsia"/>
                <w:b/>
                <w:i/>
                <w:lang w:val="en-GB"/>
              </w:rPr>
            </w:pPr>
            <w:r>
              <w:rPr>
                <w:rFonts w:eastAsiaTheme="minorEastAsia" w:hint="eastAsia"/>
                <w:b/>
                <w:i/>
                <w:lang w:val="en-GB"/>
              </w:rPr>
              <w:t>C</w:t>
            </w:r>
            <w:r>
              <w:rPr>
                <w:rFonts w:eastAsiaTheme="minorEastAsia"/>
                <w:b/>
                <w:i/>
                <w:lang w:val="en-GB"/>
              </w:rPr>
              <w:t xml:space="preserve">omments </w:t>
            </w:r>
          </w:p>
        </w:tc>
      </w:tr>
      <w:tr w:rsidR="009B217A" w14:paraId="4C823196" w14:textId="77777777" w:rsidTr="00AD7703">
        <w:tc>
          <w:tcPr>
            <w:tcW w:w="1672" w:type="dxa"/>
          </w:tcPr>
          <w:p w14:paraId="6D4C03D3" w14:textId="77777777" w:rsidR="009B217A" w:rsidRDefault="00983DA9">
            <w:pPr>
              <w:spacing w:before="120" w:after="120"/>
              <w:jc w:val="center"/>
              <w:rPr>
                <w:rFonts w:eastAsiaTheme="minorEastAsia"/>
                <w:lang w:val="en-GB"/>
              </w:rPr>
            </w:pPr>
            <w:proofErr w:type="spellStart"/>
            <w:r>
              <w:rPr>
                <w:rFonts w:eastAsiaTheme="minorEastAsia" w:hint="eastAsia"/>
                <w:lang w:val="en-GB"/>
              </w:rPr>
              <w:t>Z</w:t>
            </w:r>
            <w:r>
              <w:rPr>
                <w:rFonts w:eastAsiaTheme="minorEastAsia"/>
                <w:lang w:val="en-GB"/>
              </w:rPr>
              <w:t>TE</w:t>
            </w:r>
            <w:proofErr w:type="spellEnd"/>
          </w:p>
        </w:tc>
        <w:tc>
          <w:tcPr>
            <w:tcW w:w="1055" w:type="dxa"/>
          </w:tcPr>
          <w:p w14:paraId="183B99D6" w14:textId="77777777" w:rsidR="009B217A" w:rsidRDefault="00983DA9">
            <w:pPr>
              <w:spacing w:before="120" w:after="120"/>
              <w:jc w:val="center"/>
              <w:rPr>
                <w:rFonts w:eastAsiaTheme="minorEastAsia"/>
                <w:lang w:val="en-GB"/>
              </w:rPr>
            </w:pPr>
            <w:r>
              <w:rPr>
                <w:rFonts w:eastAsiaTheme="minorEastAsia" w:hint="eastAsia"/>
                <w:lang w:val="en-GB"/>
              </w:rPr>
              <w:t>O</w:t>
            </w:r>
            <w:r>
              <w:rPr>
                <w:rFonts w:eastAsiaTheme="minorEastAsia"/>
                <w:lang w:val="en-GB"/>
              </w:rPr>
              <w:t>ption 1</w:t>
            </w:r>
          </w:p>
        </w:tc>
        <w:tc>
          <w:tcPr>
            <w:tcW w:w="5790" w:type="dxa"/>
          </w:tcPr>
          <w:p w14:paraId="418954AC" w14:textId="77777777" w:rsidR="009B217A" w:rsidRDefault="00983DA9">
            <w:pPr>
              <w:spacing w:before="120" w:after="120"/>
              <w:rPr>
                <w:rFonts w:eastAsiaTheme="minorEastAsia"/>
                <w:lang w:val="en-GB"/>
              </w:rPr>
            </w:pPr>
            <w:r>
              <w:rPr>
                <w:rFonts w:eastAsiaTheme="minorEastAsia"/>
                <w:lang w:val="en-GB"/>
              </w:rPr>
              <w:t>Early RACH procedure is a kind of the RACH procedure which should share a same entity with other legacy RACH procedure.</w:t>
            </w:r>
          </w:p>
        </w:tc>
      </w:tr>
      <w:tr w:rsidR="009B217A" w14:paraId="044643DA" w14:textId="77777777" w:rsidTr="00AD7703">
        <w:tc>
          <w:tcPr>
            <w:tcW w:w="1672" w:type="dxa"/>
          </w:tcPr>
          <w:p w14:paraId="39B51EEF" w14:textId="77777777" w:rsidR="009B217A" w:rsidRDefault="00983DA9">
            <w:pPr>
              <w:spacing w:before="120" w:after="120"/>
              <w:jc w:val="center"/>
              <w:rPr>
                <w:rFonts w:eastAsiaTheme="minorEastAsia"/>
                <w:lang w:val="en-GB"/>
              </w:rPr>
            </w:pPr>
            <w:r>
              <w:rPr>
                <w:rFonts w:eastAsiaTheme="minorEastAsia" w:hint="eastAsia"/>
                <w:lang w:val="en-GB"/>
              </w:rPr>
              <w:t>CATT</w:t>
            </w:r>
          </w:p>
        </w:tc>
        <w:tc>
          <w:tcPr>
            <w:tcW w:w="1055" w:type="dxa"/>
          </w:tcPr>
          <w:p w14:paraId="74708FB0" w14:textId="77777777" w:rsidR="009B217A" w:rsidRDefault="00983DA9">
            <w:pPr>
              <w:spacing w:before="120" w:after="120"/>
              <w:jc w:val="center"/>
              <w:rPr>
                <w:rFonts w:eastAsiaTheme="minorEastAsia"/>
                <w:lang w:val="en-GB"/>
              </w:rPr>
            </w:pPr>
            <w:r>
              <w:rPr>
                <w:rFonts w:eastAsiaTheme="minorEastAsia"/>
                <w:lang w:val="en-GB"/>
              </w:rPr>
              <w:t>O</w:t>
            </w:r>
            <w:r>
              <w:rPr>
                <w:rFonts w:eastAsiaTheme="minorEastAsia" w:hint="eastAsia"/>
                <w:lang w:val="en-GB"/>
              </w:rPr>
              <w:t>ption 1</w:t>
            </w:r>
          </w:p>
        </w:tc>
        <w:tc>
          <w:tcPr>
            <w:tcW w:w="5790" w:type="dxa"/>
          </w:tcPr>
          <w:p w14:paraId="1D453D1D" w14:textId="77777777" w:rsidR="009B217A" w:rsidRDefault="00983DA9">
            <w:pPr>
              <w:spacing w:before="120" w:after="120"/>
              <w:rPr>
                <w:rFonts w:eastAsiaTheme="minorEastAsia"/>
                <w:lang w:val="en-GB"/>
              </w:rPr>
            </w:pPr>
            <w:r>
              <w:rPr>
                <w:rFonts w:eastAsiaTheme="minorEastAsia" w:hint="eastAsia"/>
                <w:lang w:val="en-GB"/>
              </w:rPr>
              <w:t xml:space="preserve">In fact, I do not think this is a real RACH procedure e.g., UE just send a signal (preamble) to NW to acquire TA. </w:t>
            </w:r>
          </w:p>
        </w:tc>
      </w:tr>
      <w:tr w:rsidR="009B217A" w14:paraId="67405E5B" w14:textId="77777777" w:rsidTr="00AD7703">
        <w:tc>
          <w:tcPr>
            <w:tcW w:w="1672" w:type="dxa"/>
          </w:tcPr>
          <w:p w14:paraId="16A5AC28" w14:textId="77777777" w:rsidR="009B217A" w:rsidRDefault="00983DA9">
            <w:pPr>
              <w:spacing w:before="120" w:after="120"/>
              <w:jc w:val="center"/>
              <w:rPr>
                <w:rFonts w:eastAsiaTheme="minorEastAsia"/>
                <w:lang w:val="en-GB"/>
              </w:rPr>
            </w:pPr>
            <w:r>
              <w:rPr>
                <w:rFonts w:eastAsiaTheme="minorEastAsia"/>
                <w:lang w:val="en-GB"/>
              </w:rPr>
              <w:t>Samsung</w:t>
            </w:r>
          </w:p>
        </w:tc>
        <w:tc>
          <w:tcPr>
            <w:tcW w:w="1055" w:type="dxa"/>
          </w:tcPr>
          <w:p w14:paraId="6CCA4994" w14:textId="77777777" w:rsidR="009B217A" w:rsidRDefault="00983DA9">
            <w:pPr>
              <w:spacing w:before="120" w:after="120"/>
              <w:jc w:val="center"/>
              <w:rPr>
                <w:rFonts w:eastAsiaTheme="minorEastAsia"/>
                <w:lang w:val="en-GB"/>
              </w:rPr>
            </w:pPr>
            <w:r>
              <w:rPr>
                <w:rFonts w:eastAsiaTheme="minorEastAsia"/>
                <w:lang w:val="en-GB"/>
              </w:rPr>
              <w:t>Option 1</w:t>
            </w:r>
          </w:p>
        </w:tc>
        <w:tc>
          <w:tcPr>
            <w:tcW w:w="5790" w:type="dxa"/>
          </w:tcPr>
          <w:p w14:paraId="2775A4CF" w14:textId="77777777" w:rsidR="009B217A" w:rsidRDefault="00983DA9">
            <w:pPr>
              <w:spacing w:before="120" w:after="120"/>
              <w:rPr>
                <w:rFonts w:eastAsiaTheme="minorEastAsia"/>
                <w:lang w:val="en-GB"/>
              </w:rPr>
            </w:pPr>
            <w:r>
              <w:rPr>
                <w:rFonts w:eastAsiaTheme="minorEastAsia"/>
                <w:lang w:val="en-GB"/>
              </w:rPr>
              <w:t>Parallel RA procedures are not needed.</w:t>
            </w:r>
          </w:p>
        </w:tc>
      </w:tr>
      <w:tr w:rsidR="009B217A" w14:paraId="0B130E06" w14:textId="77777777" w:rsidTr="00AD7703">
        <w:tc>
          <w:tcPr>
            <w:tcW w:w="1672" w:type="dxa"/>
          </w:tcPr>
          <w:p w14:paraId="2B70BC00" w14:textId="77777777" w:rsidR="009B217A" w:rsidRDefault="00983DA9">
            <w:pPr>
              <w:spacing w:before="120" w:after="120"/>
              <w:jc w:val="center"/>
              <w:rPr>
                <w:rFonts w:eastAsiaTheme="minorEastAsia"/>
                <w:lang w:val="en-GB"/>
              </w:rPr>
            </w:pPr>
            <w:r>
              <w:rPr>
                <w:rFonts w:eastAsiaTheme="minorEastAsia" w:hint="eastAsia"/>
                <w:lang w:val="en-GB"/>
              </w:rPr>
              <w:t>H</w:t>
            </w:r>
            <w:r>
              <w:rPr>
                <w:rFonts w:eastAsiaTheme="minorEastAsia"/>
                <w:lang w:val="en-GB"/>
              </w:rPr>
              <w:t>uawei</w:t>
            </w:r>
          </w:p>
        </w:tc>
        <w:tc>
          <w:tcPr>
            <w:tcW w:w="1055" w:type="dxa"/>
          </w:tcPr>
          <w:p w14:paraId="1EE917E8" w14:textId="77777777" w:rsidR="009B217A" w:rsidRDefault="00983DA9">
            <w:pPr>
              <w:spacing w:before="120" w:after="120"/>
              <w:jc w:val="center"/>
              <w:rPr>
                <w:rFonts w:eastAsiaTheme="minorEastAsia"/>
                <w:lang w:val="en-GB"/>
              </w:rPr>
            </w:pPr>
            <w:r>
              <w:rPr>
                <w:rFonts w:eastAsiaTheme="minorEastAsia" w:hint="eastAsia"/>
                <w:lang w:val="en-GB"/>
              </w:rPr>
              <w:t>O</w:t>
            </w:r>
            <w:r>
              <w:rPr>
                <w:rFonts w:eastAsiaTheme="minorEastAsia"/>
                <w:lang w:val="en-GB"/>
              </w:rPr>
              <w:t>ption 1</w:t>
            </w:r>
          </w:p>
        </w:tc>
        <w:tc>
          <w:tcPr>
            <w:tcW w:w="5790" w:type="dxa"/>
          </w:tcPr>
          <w:p w14:paraId="6F46D2D4" w14:textId="77777777" w:rsidR="009B217A" w:rsidRDefault="00983DA9">
            <w:pPr>
              <w:spacing w:before="120" w:after="120"/>
              <w:rPr>
                <w:rFonts w:eastAsiaTheme="minorEastAsia"/>
                <w:lang w:val="en-GB"/>
              </w:rPr>
            </w:pPr>
            <w:r>
              <w:rPr>
                <w:rFonts w:eastAsiaTheme="minorEastAsia" w:hint="eastAsia"/>
                <w:lang w:val="en-GB"/>
              </w:rPr>
              <w:t>W</w:t>
            </w:r>
            <w:r>
              <w:rPr>
                <w:rFonts w:eastAsiaTheme="minorEastAsia"/>
                <w:lang w:val="en-GB"/>
              </w:rPr>
              <w:t>hich is already endorsed in the MAC running CR.</w:t>
            </w:r>
          </w:p>
        </w:tc>
      </w:tr>
      <w:tr w:rsidR="009B217A" w14:paraId="3247DD75" w14:textId="77777777" w:rsidTr="00AD7703">
        <w:tc>
          <w:tcPr>
            <w:tcW w:w="1672" w:type="dxa"/>
          </w:tcPr>
          <w:p w14:paraId="750DAB28" w14:textId="77777777" w:rsidR="009B217A" w:rsidRDefault="00983DA9">
            <w:pPr>
              <w:spacing w:before="120" w:after="120"/>
              <w:jc w:val="center"/>
              <w:rPr>
                <w:rFonts w:eastAsiaTheme="minorEastAsia"/>
                <w:lang w:val="en-GB"/>
              </w:rPr>
            </w:pPr>
            <w:proofErr w:type="spellStart"/>
            <w:r>
              <w:rPr>
                <w:rFonts w:eastAsiaTheme="minorEastAsia" w:hint="eastAsia"/>
                <w:lang w:val="en-GB"/>
              </w:rPr>
              <w:t>O</w:t>
            </w:r>
            <w:r>
              <w:rPr>
                <w:rFonts w:eastAsiaTheme="minorEastAsia"/>
                <w:lang w:val="en-GB"/>
              </w:rPr>
              <w:t>PPO</w:t>
            </w:r>
            <w:proofErr w:type="spellEnd"/>
          </w:p>
        </w:tc>
        <w:tc>
          <w:tcPr>
            <w:tcW w:w="1055" w:type="dxa"/>
          </w:tcPr>
          <w:p w14:paraId="286C1977" w14:textId="77777777" w:rsidR="009B217A" w:rsidRDefault="00983DA9">
            <w:pPr>
              <w:spacing w:before="120" w:after="120"/>
              <w:jc w:val="center"/>
              <w:rPr>
                <w:rFonts w:eastAsiaTheme="minorEastAsia"/>
                <w:lang w:val="en-GB"/>
              </w:rPr>
            </w:pPr>
            <w:r>
              <w:rPr>
                <w:rFonts w:eastAsiaTheme="minorEastAsia"/>
                <w:lang w:val="en-GB"/>
              </w:rPr>
              <w:t>Option 1</w:t>
            </w:r>
          </w:p>
        </w:tc>
        <w:tc>
          <w:tcPr>
            <w:tcW w:w="5790" w:type="dxa"/>
          </w:tcPr>
          <w:p w14:paraId="5619AE7D" w14:textId="77777777" w:rsidR="009B217A" w:rsidRDefault="009B217A">
            <w:pPr>
              <w:spacing w:before="120" w:after="120"/>
              <w:rPr>
                <w:rFonts w:eastAsiaTheme="minorEastAsia"/>
                <w:lang w:val="en-GB"/>
              </w:rPr>
            </w:pPr>
          </w:p>
        </w:tc>
      </w:tr>
      <w:tr w:rsidR="009B217A" w14:paraId="62646C9D" w14:textId="77777777" w:rsidTr="00AD7703">
        <w:tc>
          <w:tcPr>
            <w:tcW w:w="1672" w:type="dxa"/>
          </w:tcPr>
          <w:p w14:paraId="0A07A880" w14:textId="77777777" w:rsidR="009B217A" w:rsidRDefault="00983DA9">
            <w:pPr>
              <w:spacing w:before="120" w:after="120"/>
              <w:jc w:val="center"/>
              <w:rPr>
                <w:rFonts w:eastAsiaTheme="minorEastAsia"/>
                <w:lang w:val="en-GB"/>
              </w:rPr>
            </w:pPr>
            <w:proofErr w:type="spellStart"/>
            <w:r>
              <w:rPr>
                <w:rFonts w:eastAsiaTheme="minorEastAsia" w:hint="eastAsia"/>
              </w:rPr>
              <w:t>Transsion</w:t>
            </w:r>
            <w:proofErr w:type="spellEnd"/>
          </w:p>
        </w:tc>
        <w:tc>
          <w:tcPr>
            <w:tcW w:w="1055" w:type="dxa"/>
          </w:tcPr>
          <w:p w14:paraId="62D7E58E" w14:textId="77777777" w:rsidR="009B217A" w:rsidRDefault="00983DA9">
            <w:pPr>
              <w:spacing w:before="120" w:after="120"/>
              <w:jc w:val="center"/>
              <w:rPr>
                <w:rFonts w:eastAsiaTheme="minorEastAsia"/>
                <w:lang w:val="en-GB"/>
              </w:rPr>
            </w:pPr>
            <w:r>
              <w:rPr>
                <w:rFonts w:eastAsiaTheme="minorEastAsia" w:hint="eastAsia"/>
                <w:lang w:val="en-GB"/>
              </w:rPr>
              <w:t>O</w:t>
            </w:r>
            <w:r>
              <w:rPr>
                <w:rFonts w:eastAsiaTheme="minorEastAsia"/>
                <w:lang w:val="en-GB"/>
              </w:rPr>
              <w:t>ption 1</w:t>
            </w:r>
          </w:p>
        </w:tc>
        <w:tc>
          <w:tcPr>
            <w:tcW w:w="5790" w:type="dxa"/>
          </w:tcPr>
          <w:p w14:paraId="0F8E5520" w14:textId="77777777" w:rsidR="009B217A" w:rsidRDefault="00983DA9">
            <w:pPr>
              <w:spacing w:before="120" w:after="120"/>
              <w:rPr>
                <w:rFonts w:eastAsiaTheme="minorEastAsia"/>
                <w:lang w:val="en-GB"/>
              </w:rPr>
            </w:pPr>
            <w:r>
              <w:rPr>
                <w:rFonts w:eastAsiaTheme="minorEastAsia" w:hint="eastAsia"/>
              </w:rPr>
              <w:t>There is no need to introduce another separate MAC entity for candidate cell, which masks implementation complicated and specification impacts.</w:t>
            </w:r>
          </w:p>
        </w:tc>
      </w:tr>
      <w:tr w:rsidR="00663E4D" w14:paraId="2CE827CF" w14:textId="77777777" w:rsidTr="00AD7703">
        <w:tc>
          <w:tcPr>
            <w:tcW w:w="1672" w:type="dxa"/>
          </w:tcPr>
          <w:p w14:paraId="13EADB54" w14:textId="38E0D018" w:rsidR="00663E4D" w:rsidRDefault="00663E4D">
            <w:pPr>
              <w:spacing w:before="120" w:after="120"/>
              <w:jc w:val="center"/>
              <w:rPr>
                <w:rFonts w:eastAsiaTheme="minorEastAsia"/>
              </w:rPr>
            </w:pPr>
            <w:proofErr w:type="spellStart"/>
            <w:r>
              <w:rPr>
                <w:rFonts w:eastAsiaTheme="minorEastAsia"/>
              </w:rPr>
              <w:t>Futurewei</w:t>
            </w:r>
            <w:proofErr w:type="spellEnd"/>
          </w:p>
        </w:tc>
        <w:tc>
          <w:tcPr>
            <w:tcW w:w="1055" w:type="dxa"/>
          </w:tcPr>
          <w:p w14:paraId="33ECE02F" w14:textId="009C84FB" w:rsidR="00663E4D" w:rsidRDefault="00663E4D">
            <w:pPr>
              <w:spacing w:before="120" w:after="120"/>
              <w:jc w:val="center"/>
              <w:rPr>
                <w:rFonts w:eastAsiaTheme="minorEastAsia"/>
                <w:lang w:val="en-GB"/>
              </w:rPr>
            </w:pPr>
            <w:r>
              <w:rPr>
                <w:rFonts w:eastAsiaTheme="minorEastAsia"/>
                <w:lang w:val="en-GB"/>
              </w:rPr>
              <w:t>Option 1</w:t>
            </w:r>
          </w:p>
        </w:tc>
        <w:tc>
          <w:tcPr>
            <w:tcW w:w="5790" w:type="dxa"/>
          </w:tcPr>
          <w:p w14:paraId="21614D88" w14:textId="77777777" w:rsidR="00663E4D" w:rsidRDefault="00663E4D">
            <w:pPr>
              <w:spacing w:before="120" w:after="120"/>
              <w:rPr>
                <w:rFonts w:eastAsiaTheme="minorEastAsia"/>
              </w:rPr>
            </w:pPr>
          </w:p>
        </w:tc>
      </w:tr>
      <w:tr w:rsidR="008C7D53" w14:paraId="38EC743E" w14:textId="77777777" w:rsidTr="00AD7703">
        <w:tc>
          <w:tcPr>
            <w:tcW w:w="1672" w:type="dxa"/>
          </w:tcPr>
          <w:p w14:paraId="7E22DF44" w14:textId="6BEFF585" w:rsidR="008C7D53" w:rsidRDefault="008C7D53">
            <w:pPr>
              <w:spacing w:before="120" w:after="120"/>
              <w:jc w:val="center"/>
              <w:rPr>
                <w:rFonts w:eastAsiaTheme="minorEastAsia"/>
              </w:rPr>
            </w:pPr>
            <w:r>
              <w:rPr>
                <w:rFonts w:eastAsiaTheme="minorEastAsia"/>
              </w:rPr>
              <w:t>Panasonic</w:t>
            </w:r>
          </w:p>
        </w:tc>
        <w:tc>
          <w:tcPr>
            <w:tcW w:w="1055" w:type="dxa"/>
          </w:tcPr>
          <w:p w14:paraId="1ADC4178" w14:textId="51F5C527" w:rsidR="008C7D53" w:rsidRDefault="008C7D53">
            <w:pPr>
              <w:spacing w:before="120" w:after="120"/>
              <w:jc w:val="center"/>
              <w:rPr>
                <w:rFonts w:eastAsiaTheme="minorEastAsia"/>
                <w:lang w:val="en-GB"/>
              </w:rPr>
            </w:pPr>
            <w:r>
              <w:rPr>
                <w:rFonts w:eastAsiaTheme="minorEastAsia"/>
                <w:lang w:val="en-GB"/>
              </w:rPr>
              <w:t>Option 1</w:t>
            </w:r>
          </w:p>
        </w:tc>
        <w:tc>
          <w:tcPr>
            <w:tcW w:w="5790" w:type="dxa"/>
          </w:tcPr>
          <w:p w14:paraId="0EC8658C" w14:textId="77777777" w:rsidR="008C7D53" w:rsidRDefault="008C7D53">
            <w:pPr>
              <w:spacing w:before="120" w:after="120"/>
              <w:rPr>
                <w:rFonts w:eastAsiaTheme="minorEastAsia"/>
              </w:rPr>
            </w:pPr>
          </w:p>
        </w:tc>
      </w:tr>
      <w:tr w:rsidR="0098418A" w14:paraId="16AE69EB" w14:textId="77777777" w:rsidTr="00AD7703">
        <w:tc>
          <w:tcPr>
            <w:tcW w:w="1672" w:type="dxa"/>
          </w:tcPr>
          <w:p w14:paraId="49338649" w14:textId="3E4B1271" w:rsidR="0098418A" w:rsidRDefault="0098418A" w:rsidP="0098418A">
            <w:pPr>
              <w:spacing w:before="120" w:after="120"/>
              <w:jc w:val="center"/>
              <w:rPr>
                <w:rFonts w:eastAsiaTheme="minorEastAsia"/>
              </w:rPr>
            </w:pPr>
            <w:r>
              <w:rPr>
                <w:rFonts w:eastAsiaTheme="minorEastAsia"/>
              </w:rPr>
              <w:t>NEC</w:t>
            </w:r>
          </w:p>
        </w:tc>
        <w:tc>
          <w:tcPr>
            <w:tcW w:w="1055" w:type="dxa"/>
          </w:tcPr>
          <w:p w14:paraId="58B38C5D" w14:textId="610F3FEE" w:rsidR="0098418A" w:rsidRDefault="0098418A" w:rsidP="0098418A">
            <w:pPr>
              <w:spacing w:before="120" w:after="120"/>
              <w:jc w:val="center"/>
              <w:rPr>
                <w:rFonts w:eastAsiaTheme="minorEastAsia"/>
                <w:lang w:val="en-GB"/>
              </w:rPr>
            </w:pPr>
            <w:r>
              <w:rPr>
                <w:rFonts w:eastAsiaTheme="minorEastAsia"/>
                <w:lang w:val="en-GB"/>
              </w:rPr>
              <w:t>Option 1</w:t>
            </w:r>
          </w:p>
        </w:tc>
        <w:tc>
          <w:tcPr>
            <w:tcW w:w="5790" w:type="dxa"/>
          </w:tcPr>
          <w:p w14:paraId="7B1CB08F" w14:textId="77777777" w:rsidR="0098418A" w:rsidRDefault="0098418A" w:rsidP="0098418A">
            <w:pPr>
              <w:spacing w:before="120" w:after="120"/>
              <w:rPr>
                <w:rFonts w:eastAsiaTheme="minorEastAsia"/>
              </w:rPr>
            </w:pPr>
          </w:p>
        </w:tc>
      </w:tr>
      <w:tr w:rsidR="00DD3415" w14:paraId="4B74DDF5" w14:textId="77777777" w:rsidTr="00AD7703">
        <w:tc>
          <w:tcPr>
            <w:tcW w:w="1672" w:type="dxa"/>
          </w:tcPr>
          <w:p w14:paraId="589CB2F3" w14:textId="36E5CC9C" w:rsidR="00DD3415" w:rsidRDefault="00DD3415" w:rsidP="00DD3415">
            <w:pPr>
              <w:spacing w:before="120" w:after="120"/>
              <w:jc w:val="center"/>
              <w:rPr>
                <w:rFonts w:eastAsiaTheme="minorEastAsia"/>
              </w:rPr>
            </w:pPr>
            <w:r>
              <w:rPr>
                <w:rFonts w:eastAsiaTheme="minorEastAsia" w:hint="eastAsia"/>
              </w:rPr>
              <w:t>L</w:t>
            </w:r>
            <w:r>
              <w:rPr>
                <w:rFonts w:eastAsiaTheme="minorEastAsia"/>
              </w:rPr>
              <w:t>enovo</w:t>
            </w:r>
          </w:p>
        </w:tc>
        <w:tc>
          <w:tcPr>
            <w:tcW w:w="1055" w:type="dxa"/>
          </w:tcPr>
          <w:p w14:paraId="0E89ED12" w14:textId="28E74E32" w:rsidR="00DD3415" w:rsidRDefault="00DD3415" w:rsidP="00DD3415">
            <w:pPr>
              <w:spacing w:before="120" w:after="120"/>
              <w:jc w:val="center"/>
              <w:rPr>
                <w:rFonts w:eastAsiaTheme="minorEastAsia"/>
                <w:lang w:val="en-GB"/>
              </w:rPr>
            </w:pPr>
            <w:r>
              <w:rPr>
                <w:rFonts w:eastAsiaTheme="minorEastAsia" w:hint="eastAsia"/>
                <w:lang w:val="en-GB"/>
              </w:rPr>
              <w:t>S</w:t>
            </w:r>
            <w:r>
              <w:rPr>
                <w:rFonts w:eastAsiaTheme="minorEastAsia"/>
                <w:lang w:val="en-GB"/>
              </w:rPr>
              <w:t>ee comments</w:t>
            </w:r>
          </w:p>
        </w:tc>
        <w:tc>
          <w:tcPr>
            <w:tcW w:w="5790" w:type="dxa"/>
          </w:tcPr>
          <w:p w14:paraId="5C588861" w14:textId="4CAF9F9E" w:rsidR="00DD3415" w:rsidRDefault="00DD3415" w:rsidP="00DD3415">
            <w:pPr>
              <w:spacing w:before="120" w:after="120"/>
              <w:rPr>
                <w:rFonts w:eastAsiaTheme="minorEastAsia"/>
              </w:rPr>
            </w:pPr>
            <w:r>
              <w:rPr>
                <w:rFonts w:eastAsiaTheme="minorEastAsia"/>
                <w:lang w:val="en-GB"/>
              </w:rPr>
              <w:t xml:space="preserve">Regarding early TA RACH, this RACH is performed towards candidate </w:t>
            </w:r>
            <w:proofErr w:type="spellStart"/>
            <w:r>
              <w:rPr>
                <w:rFonts w:eastAsiaTheme="minorEastAsia"/>
                <w:lang w:val="en-GB"/>
              </w:rPr>
              <w:t>SCG</w:t>
            </w:r>
            <w:proofErr w:type="spellEnd"/>
            <w:r>
              <w:rPr>
                <w:rFonts w:eastAsiaTheme="minorEastAsia"/>
                <w:lang w:val="en-GB"/>
              </w:rPr>
              <w:t xml:space="preserve"> based on the RO configured by candidate </w:t>
            </w:r>
            <w:proofErr w:type="spellStart"/>
            <w:r>
              <w:rPr>
                <w:rFonts w:eastAsiaTheme="minorEastAsia"/>
                <w:lang w:val="en-GB"/>
              </w:rPr>
              <w:t>SCG</w:t>
            </w:r>
            <w:proofErr w:type="spellEnd"/>
            <w:r>
              <w:rPr>
                <w:rFonts w:eastAsiaTheme="minorEastAsia"/>
                <w:lang w:val="en-GB"/>
              </w:rPr>
              <w:t>. In legacy principle, MAC entity is per cell group(CG). Therefore, a</w:t>
            </w:r>
            <w:r w:rsidRPr="00FB3995">
              <w:rPr>
                <w:rFonts w:eastAsiaTheme="minorEastAsia"/>
                <w:lang w:val="en-GB"/>
              </w:rPr>
              <w:t xml:space="preserve"> separate MAC entity for Early TA acquisition</w:t>
            </w:r>
            <w:r>
              <w:rPr>
                <w:rFonts w:eastAsiaTheme="minorEastAsia"/>
                <w:lang w:val="en-GB"/>
              </w:rPr>
              <w:t xml:space="preserve"> could be possible. But we can follow majority view if most companies prefer option 1.</w:t>
            </w:r>
          </w:p>
        </w:tc>
      </w:tr>
      <w:tr w:rsidR="00560720" w14:paraId="003FCF41" w14:textId="77777777" w:rsidTr="00AD7703">
        <w:tc>
          <w:tcPr>
            <w:tcW w:w="1672" w:type="dxa"/>
          </w:tcPr>
          <w:p w14:paraId="645BC0F1" w14:textId="2BB03F01" w:rsidR="00560720" w:rsidRDefault="00560720" w:rsidP="00560720">
            <w:pPr>
              <w:spacing w:before="120" w:after="120"/>
              <w:jc w:val="center"/>
              <w:rPr>
                <w:rFonts w:eastAsiaTheme="minorEastAsia"/>
              </w:rPr>
            </w:pPr>
            <w:proofErr w:type="spellStart"/>
            <w:r>
              <w:rPr>
                <w:rFonts w:eastAsia="PMingLiU" w:hint="eastAsia"/>
                <w:lang w:eastAsia="zh-TW"/>
              </w:rPr>
              <w:t>I</w:t>
            </w:r>
            <w:r>
              <w:rPr>
                <w:rFonts w:eastAsia="PMingLiU"/>
                <w:lang w:eastAsia="zh-TW"/>
              </w:rPr>
              <w:t>TRI</w:t>
            </w:r>
            <w:proofErr w:type="spellEnd"/>
          </w:p>
        </w:tc>
        <w:tc>
          <w:tcPr>
            <w:tcW w:w="1055" w:type="dxa"/>
          </w:tcPr>
          <w:p w14:paraId="2F05BAEA" w14:textId="236DD1D2" w:rsidR="00560720" w:rsidRDefault="00560720" w:rsidP="00560720">
            <w:pPr>
              <w:spacing w:before="120" w:after="120"/>
              <w:jc w:val="center"/>
              <w:rPr>
                <w:rFonts w:eastAsiaTheme="minorEastAsia"/>
                <w:lang w:val="en-GB"/>
              </w:rPr>
            </w:pPr>
            <w:r>
              <w:rPr>
                <w:rFonts w:eastAsia="PMingLiU" w:hint="eastAsia"/>
                <w:lang w:val="en-GB" w:eastAsia="zh-TW"/>
              </w:rPr>
              <w:t>O</w:t>
            </w:r>
            <w:r>
              <w:rPr>
                <w:rFonts w:eastAsia="PMingLiU"/>
                <w:lang w:val="en-GB" w:eastAsia="zh-TW"/>
              </w:rPr>
              <w:t>ption 1</w:t>
            </w:r>
          </w:p>
        </w:tc>
        <w:tc>
          <w:tcPr>
            <w:tcW w:w="5790" w:type="dxa"/>
          </w:tcPr>
          <w:p w14:paraId="09E062ED" w14:textId="77777777" w:rsidR="00560720" w:rsidRDefault="00560720" w:rsidP="00560720">
            <w:pPr>
              <w:spacing w:before="120" w:after="120"/>
              <w:rPr>
                <w:rFonts w:eastAsiaTheme="minorEastAsia"/>
                <w:lang w:val="en-GB"/>
              </w:rPr>
            </w:pPr>
          </w:p>
        </w:tc>
      </w:tr>
      <w:tr w:rsidR="00855D2F" w14:paraId="72C68B6E" w14:textId="77777777" w:rsidTr="00AD7703">
        <w:tc>
          <w:tcPr>
            <w:tcW w:w="1672" w:type="dxa"/>
          </w:tcPr>
          <w:p w14:paraId="354B22D9" w14:textId="794F80E5" w:rsidR="00855D2F" w:rsidRDefault="00855D2F" w:rsidP="00855D2F">
            <w:pPr>
              <w:spacing w:before="120" w:after="120"/>
              <w:jc w:val="center"/>
              <w:rPr>
                <w:rFonts w:eastAsia="PMingLiU"/>
                <w:lang w:eastAsia="zh-TW"/>
              </w:rPr>
            </w:pPr>
            <w:r>
              <w:rPr>
                <w:rFonts w:eastAsiaTheme="minorEastAsia"/>
                <w:lang w:val="en-GB"/>
              </w:rPr>
              <w:t>MediaTek</w:t>
            </w:r>
          </w:p>
        </w:tc>
        <w:tc>
          <w:tcPr>
            <w:tcW w:w="1055" w:type="dxa"/>
          </w:tcPr>
          <w:p w14:paraId="1E84B228" w14:textId="23B526F4" w:rsidR="00855D2F" w:rsidRDefault="00855D2F" w:rsidP="00855D2F">
            <w:pPr>
              <w:spacing w:before="120" w:after="120"/>
              <w:jc w:val="center"/>
              <w:rPr>
                <w:rFonts w:eastAsia="PMingLiU"/>
                <w:lang w:val="en-GB" w:eastAsia="zh-TW"/>
              </w:rPr>
            </w:pPr>
            <w:r>
              <w:rPr>
                <w:rFonts w:eastAsiaTheme="minorEastAsia"/>
                <w:lang w:val="en-GB"/>
              </w:rPr>
              <w:t>Option 1</w:t>
            </w:r>
          </w:p>
        </w:tc>
        <w:tc>
          <w:tcPr>
            <w:tcW w:w="5790" w:type="dxa"/>
          </w:tcPr>
          <w:p w14:paraId="63B35B68" w14:textId="73B0B0AD" w:rsidR="00855D2F" w:rsidRDefault="00855D2F" w:rsidP="00855D2F">
            <w:pPr>
              <w:spacing w:before="120" w:after="120"/>
              <w:rPr>
                <w:rFonts w:eastAsiaTheme="minorEastAsia"/>
                <w:lang w:val="en-GB"/>
              </w:rPr>
            </w:pPr>
            <w:r>
              <w:rPr>
                <w:rFonts w:eastAsiaTheme="minorEastAsia"/>
                <w:lang w:val="en-GB"/>
              </w:rPr>
              <w:t xml:space="preserve">We do not see the need to have separate MAC entity </w:t>
            </w:r>
          </w:p>
        </w:tc>
      </w:tr>
      <w:tr w:rsidR="00196347" w14:paraId="1A8034CB" w14:textId="77777777" w:rsidTr="00AD7703">
        <w:tc>
          <w:tcPr>
            <w:tcW w:w="1672" w:type="dxa"/>
          </w:tcPr>
          <w:p w14:paraId="020B8B25" w14:textId="77777777" w:rsidR="00196347" w:rsidRDefault="00196347" w:rsidP="00D1742C">
            <w:pPr>
              <w:spacing w:before="120" w:after="120"/>
              <w:jc w:val="center"/>
              <w:rPr>
                <w:rFonts w:eastAsiaTheme="minorEastAsia"/>
                <w:lang w:val="en-GB"/>
              </w:rPr>
            </w:pPr>
            <w:r>
              <w:rPr>
                <w:rFonts w:eastAsiaTheme="minorEastAsia"/>
                <w:lang w:val="en-GB"/>
              </w:rPr>
              <w:lastRenderedPageBreak/>
              <w:t>vivo</w:t>
            </w:r>
          </w:p>
        </w:tc>
        <w:tc>
          <w:tcPr>
            <w:tcW w:w="1055" w:type="dxa"/>
          </w:tcPr>
          <w:p w14:paraId="0FE5B2AE" w14:textId="77777777" w:rsidR="00196347" w:rsidRDefault="00196347" w:rsidP="00D1742C">
            <w:pPr>
              <w:spacing w:before="120" w:after="120"/>
              <w:rPr>
                <w:rFonts w:eastAsiaTheme="minorEastAsia"/>
                <w:lang w:val="en-GB"/>
              </w:rPr>
            </w:pPr>
            <w:r>
              <w:rPr>
                <w:rFonts w:eastAsiaTheme="minorEastAsia"/>
                <w:lang w:val="en-GB"/>
              </w:rPr>
              <w:t xml:space="preserve"> Option 1</w:t>
            </w:r>
          </w:p>
        </w:tc>
        <w:tc>
          <w:tcPr>
            <w:tcW w:w="5790" w:type="dxa"/>
          </w:tcPr>
          <w:p w14:paraId="7A048571" w14:textId="77777777" w:rsidR="00196347" w:rsidRDefault="00196347" w:rsidP="00D1742C">
            <w:pPr>
              <w:spacing w:before="120" w:after="120"/>
              <w:rPr>
                <w:rFonts w:eastAsiaTheme="minorEastAsia"/>
                <w:lang w:val="en-GB"/>
              </w:rPr>
            </w:pPr>
            <w:r>
              <w:rPr>
                <w:rFonts w:eastAsiaTheme="minorEastAsia"/>
                <w:lang w:val="en-GB"/>
              </w:rPr>
              <w:t>Option 2 has larger specification impact, while option 1 is straightforward.</w:t>
            </w:r>
          </w:p>
        </w:tc>
      </w:tr>
      <w:tr w:rsidR="007947B3" w14:paraId="5E9431B3" w14:textId="77777777" w:rsidTr="00AD7703">
        <w:tc>
          <w:tcPr>
            <w:tcW w:w="1672" w:type="dxa"/>
          </w:tcPr>
          <w:p w14:paraId="54E238E8" w14:textId="77777777" w:rsidR="007947B3" w:rsidRDefault="007947B3" w:rsidP="00D1742C">
            <w:pPr>
              <w:spacing w:before="120" w:after="120"/>
              <w:jc w:val="center"/>
              <w:rPr>
                <w:rFonts w:eastAsia="PMingLiU"/>
                <w:lang w:eastAsia="zh-TW"/>
              </w:rPr>
            </w:pPr>
            <w:r>
              <w:rPr>
                <w:rFonts w:eastAsia="PMingLiU"/>
                <w:lang w:eastAsia="zh-TW"/>
              </w:rPr>
              <w:t>Ericsson</w:t>
            </w:r>
          </w:p>
        </w:tc>
        <w:tc>
          <w:tcPr>
            <w:tcW w:w="1055" w:type="dxa"/>
          </w:tcPr>
          <w:p w14:paraId="05ADF7D9" w14:textId="77777777" w:rsidR="007947B3" w:rsidRDefault="007947B3" w:rsidP="00D1742C">
            <w:pPr>
              <w:spacing w:before="120" w:after="120"/>
              <w:jc w:val="center"/>
              <w:rPr>
                <w:rFonts w:eastAsia="PMingLiU"/>
                <w:lang w:val="en-GB" w:eastAsia="zh-TW"/>
              </w:rPr>
            </w:pPr>
            <w:r>
              <w:rPr>
                <w:rFonts w:eastAsia="PMingLiU"/>
                <w:lang w:val="en-GB" w:eastAsia="zh-TW"/>
              </w:rPr>
              <w:t>Option 1</w:t>
            </w:r>
          </w:p>
        </w:tc>
        <w:tc>
          <w:tcPr>
            <w:tcW w:w="5790" w:type="dxa"/>
          </w:tcPr>
          <w:p w14:paraId="7E09F1F5" w14:textId="77777777" w:rsidR="007947B3" w:rsidRDefault="007947B3" w:rsidP="00D1742C">
            <w:pPr>
              <w:spacing w:before="120" w:after="120"/>
              <w:rPr>
                <w:rFonts w:eastAsiaTheme="minorEastAsia"/>
                <w:lang w:val="en-GB"/>
              </w:rPr>
            </w:pPr>
          </w:p>
        </w:tc>
      </w:tr>
      <w:tr w:rsidR="000B2D1A" w14:paraId="779BF0EE" w14:textId="77777777" w:rsidTr="00AD7703">
        <w:tc>
          <w:tcPr>
            <w:tcW w:w="1672" w:type="dxa"/>
          </w:tcPr>
          <w:p w14:paraId="1463E452" w14:textId="524E9C36" w:rsidR="000B2D1A" w:rsidRDefault="000B2D1A" w:rsidP="000B2D1A">
            <w:pPr>
              <w:spacing w:before="120" w:after="120"/>
              <w:jc w:val="center"/>
              <w:rPr>
                <w:rFonts w:eastAsia="PMingLiU"/>
                <w:lang w:eastAsia="zh-TW"/>
              </w:rPr>
            </w:pPr>
            <w:r>
              <w:rPr>
                <w:rFonts w:eastAsiaTheme="minorEastAsia"/>
                <w:lang w:val="en-GB"/>
              </w:rPr>
              <w:t>Qualcomm</w:t>
            </w:r>
          </w:p>
        </w:tc>
        <w:tc>
          <w:tcPr>
            <w:tcW w:w="1055" w:type="dxa"/>
          </w:tcPr>
          <w:p w14:paraId="573AE8CB" w14:textId="2CCB960A" w:rsidR="000B2D1A" w:rsidRDefault="000B2D1A" w:rsidP="000B2D1A">
            <w:pPr>
              <w:spacing w:before="120" w:after="120"/>
              <w:jc w:val="center"/>
              <w:rPr>
                <w:rFonts w:eastAsia="PMingLiU"/>
                <w:lang w:val="en-GB" w:eastAsia="zh-TW"/>
              </w:rPr>
            </w:pPr>
            <w:r>
              <w:rPr>
                <w:rFonts w:eastAsiaTheme="minorEastAsia"/>
                <w:lang w:val="en-GB"/>
              </w:rPr>
              <w:t>Option 1</w:t>
            </w:r>
          </w:p>
        </w:tc>
        <w:tc>
          <w:tcPr>
            <w:tcW w:w="5790" w:type="dxa"/>
          </w:tcPr>
          <w:p w14:paraId="0A0186C5" w14:textId="77777777" w:rsidR="000B2D1A" w:rsidRDefault="000B2D1A" w:rsidP="000B2D1A">
            <w:pPr>
              <w:spacing w:before="120" w:after="120"/>
              <w:rPr>
                <w:rFonts w:eastAsiaTheme="minorEastAsia"/>
                <w:lang w:val="en-GB"/>
              </w:rPr>
            </w:pPr>
          </w:p>
        </w:tc>
      </w:tr>
      <w:tr w:rsidR="00A81D7F" w14:paraId="74F7B911" w14:textId="77777777" w:rsidTr="00AD7703">
        <w:tc>
          <w:tcPr>
            <w:tcW w:w="1672" w:type="dxa"/>
          </w:tcPr>
          <w:p w14:paraId="066CA904" w14:textId="066C65FF" w:rsidR="00A81D7F" w:rsidRDefault="00A81D7F" w:rsidP="00A81D7F">
            <w:pPr>
              <w:spacing w:before="120" w:after="120"/>
              <w:jc w:val="center"/>
              <w:rPr>
                <w:rFonts w:eastAsiaTheme="minorEastAsia"/>
                <w:lang w:val="en-GB"/>
              </w:rPr>
            </w:pPr>
            <w:proofErr w:type="spellStart"/>
            <w:r w:rsidRPr="009935ED">
              <w:rPr>
                <w:rFonts w:eastAsiaTheme="minorEastAsia"/>
              </w:rPr>
              <w:t>LGE</w:t>
            </w:r>
            <w:proofErr w:type="spellEnd"/>
            <w:r w:rsidRPr="009935ED">
              <w:rPr>
                <w:rFonts w:eastAsiaTheme="minorEastAsia"/>
              </w:rPr>
              <w:tab/>
            </w:r>
          </w:p>
        </w:tc>
        <w:tc>
          <w:tcPr>
            <w:tcW w:w="1055" w:type="dxa"/>
          </w:tcPr>
          <w:p w14:paraId="119CB1B5" w14:textId="0791A18F" w:rsidR="00A81D7F" w:rsidRDefault="00A81D7F" w:rsidP="00A81D7F">
            <w:pPr>
              <w:spacing w:before="120" w:after="120"/>
              <w:jc w:val="center"/>
              <w:rPr>
                <w:rFonts w:eastAsiaTheme="minorEastAsia"/>
                <w:lang w:val="en-GB"/>
              </w:rPr>
            </w:pPr>
            <w:r w:rsidRPr="009935ED">
              <w:rPr>
                <w:rFonts w:eastAsiaTheme="minorEastAsia"/>
              </w:rPr>
              <w:t>Option 1</w:t>
            </w:r>
            <w:r>
              <w:rPr>
                <w:rFonts w:eastAsiaTheme="minorEastAsia"/>
              </w:rPr>
              <w:t xml:space="preserve"> with comment</w:t>
            </w:r>
          </w:p>
        </w:tc>
        <w:tc>
          <w:tcPr>
            <w:tcW w:w="5790" w:type="dxa"/>
          </w:tcPr>
          <w:p w14:paraId="435A2985" w14:textId="78EFAE15" w:rsidR="00A81D7F" w:rsidRDefault="00A81D7F" w:rsidP="00A81D7F">
            <w:pPr>
              <w:spacing w:before="120" w:after="120"/>
              <w:rPr>
                <w:rFonts w:eastAsiaTheme="minorEastAsia"/>
                <w:lang w:val="en-GB"/>
              </w:rPr>
            </w:pPr>
            <w:r>
              <w:rPr>
                <w:rFonts w:eastAsiaTheme="minorEastAsia"/>
                <w:lang w:val="en-GB"/>
              </w:rPr>
              <w:t xml:space="preserve">Option 1 would be clear for intra-DU case, but </w:t>
            </w:r>
            <w:r>
              <w:rPr>
                <w:rFonts w:eastAsiaTheme="minorEastAsia"/>
              </w:rPr>
              <w:t>c</w:t>
            </w:r>
            <w:r w:rsidRPr="00444968">
              <w:rPr>
                <w:rFonts w:eastAsiaTheme="minorEastAsia"/>
              </w:rPr>
              <w:t xml:space="preserve">onsidering that </w:t>
            </w:r>
            <w:r>
              <w:rPr>
                <w:rFonts w:eastAsiaTheme="minorEastAsia"/>
              </w:rPr>
              <w:t xml:space="preserve">each DU may have different </w:t>
            </w:r>
            <w:r w:rsidRPr="00444968">
              <w:rPr>
                <w:rFonts w:eastAsiaTheme="minorEastAsia"/>
              </w:rPr>
              <w:t xml:space="preserve">MAC </w:t>
            </w:r>
            <w:r>
              <w:rPr>
                <w:rFonts w:eastAsiaTheme="minorEastAsia"/>
              </w:rPr>
              <w:t>configuration</w:t>
            </w:r>
            <w:r w:rsidRPr="00444968">
              <w:rPr>
                <w:rFonts w:eastAsiaTheme="minorEastAsia"/>
              </w:rPr>
              <w:t xml:space="preserve">, </w:t>
            </w:r>
            <w:r>
              <w:rPr>
                <w:rFonts w:eastAsiaTheme="minorEastAsia"/>
              </w:rPr>
              <w:t xml:space="preserve">it would be good to clarify </w:t>
            </w:r>
            <w:r w:rsidRPr="00444968">
              <w:rPr>
                <w:rFonts w:eastAsiaTheme="minorEastAsia"/>
              </w:rPr>
              <w:t>how to work option 1 for inter-DU case.</w:t>
            </w:r>
          </w:p>
        </w:tc>
      </w:tr>
      <w:tr w:rsidR="00536F3E" w14:paraId="17C79782" w14:textId="77777777" w:rsidTr="00AD7703">
        <w:tc>
          <w:tcPr>
            <w:tcW w:w="1672" w:type="dxa"/>
          </w:tcPr>
          <w:p w14:paraId="11612E6C" w14:textId="653A18CB" w:rsidR="00536F3E" w:rsidRPr="009935ED" w:rsidRDefault="00536F3E" w:rsidP="00A81D7F">
            <w:pPr>
              <w:spacing w:before="120" w:after="120"/>
              <w:jc w:val="center"/>
              <w:rPr>
                <w:rFonts w:eastAsiaTheme="minorEastAsia"/>
              </w:rPr>
            </w:pPr>
            <w:r>
              <w:rPr>
                <w:rFonts w:eastAsiaTheme="minorEastAsia"/>
              </w:rPr>
              <w:t>Xiaomi</w:t>
            </w:r>
          </w:p>
        </w:tc>
        <w:tc>
          <w:tcPr>
            <w:tcW w:w="1055" w:type="dxa"/>
          </w:tcPr>
          <w:p w14:paraId="583EB2EF" w14:textId="17ADCF3D" w:rsidR="00536F3E" w:rsidRPr="009935ED" w:rsidRDefault="00536F3E" w:rsidP="00A81D7F">
            <w:pPr>
              <w:spacing w:before="120" w:after="120"/>
              <w:jc w:val="center"/>
              <w:rPr>
                <w:rFonts w:eastAsiaTheme="minorEastAsia"/>
              </w:rPr>
            </w:pPr>
            <w:r>
              <w:rPr>
                <w:rFonts w:eastAsiaTheme="minorEastAsia"/>
              </w:rPr>
              <w:t>Option 1</w:t>
            </w:r>
          </w:p>
        </w:tc>
        <w:tc>
          <w:tcPr>
            <w:tcW w:w="5790" w:type="dxa"/>
          </w:tcPr>
          <w:p w14:paraId="78636286" w14:textId="77777777" w:rsidR="00536F3E" w:rsidRDefault="00536F3E" w:rsidP="00A81D7F">
            <w:pPr>
              <w:spacing w:before="120" w:after="120"/>
              <w:rPr>
                <w:rFonts w:eastAsiaTheme="minorEastAsia"/>
                <w:lang w:val="en-GB"/>
              </w:rPr>
            </w:pPr>
          </w:p>
        </w:tc>
      </w:tr>
      <w:tr w:rsidR="00147791" w14:paraId="6AB4C456" w14:textId="77777777" w:rsidTr="00AD7703">
        <w:tc>
          <w:tcPr>
            <w:tcW w:w="1672" w:type="dxa"/>
          </w:tcPr>
          <w:p w14:paraId="57785D66" w14:textId="5F9A94F6" w:rsidR="00147791" w:rsidRPr="00147791" w:rsidRDefault="00147791" w:rsidP="00A81D7F">
            <w:pPr>
              <w:spacing w:before="120" w:after="120"/>
              <w:jc w:val="center"/>
              <w:rPr>
                <w:rFonts w:eastAsia="MS Mincho"/>
                <w:lang w:eastAsia="ja-JP"/>
              </w:rPr>
            </w:pPr>
            <w:r>
              <w:rPr>
                <w:rFonts w:eastAsia="MS Mincho" w:hint="eastAsia"/>
                <w:lang w:eastAsia="ja-JP"/>
              </w:rPr>
              <w:t>N</w:t>
            </w:r>
            <w:r>
              <w:rPr>
                <w:rFonts w:eastAsia="MS Mincho"/>
                <w:lang w:eastAsia="ja-JP"/>
              </w:rPr>
              <w:t>TT DOCOMO</w:t>
            </w:r>
          </w:p>
        </w:tc>
        <w:tc>
          <w:tcPr>
            <w:tcW w:w="1055" w:type="dxa"/>
          </w:tcPr>
          <w:p w14:paraId="3FA3F9D5" w14:textId="0B2D4E31" w:rsidR="00147791" w:rsidRPr="00147791" w:rsidRDefault="00147791" w:rsidP="00A81D7F">
            <w:pPr>
              <w:spacing w:before="120" w:after="120"/>
              <w:jc w:val="center"/>
              <w:rPr>
                <w:rFonts w:eastAsia="MS Mincho"/>
                <w:lang w:eastAsia="ja-JP"/>
              </w:rPr>
            </w:pPr>
            <w:r>
              <w:rPr>
                <w:rFonts w:eastAsia="MS Mincho" w:hint="eastAsia"/>
                <w:lang w:eastAsia="ja-JP"/>
              </w:rPr>
              <w:t>O</w:t>
            </w:r>
            <w:r>
              <w:rPr>
                <w:rFonts w:eastAsia="MS Mincho"/>
                <w:lang w:eastAsia="ja-JP"/>
              </w:rPr>
              <w:t>ption 1</w:t>
            </w:r>
          </w:p>
        </w:tc>
        <w:tc>
          <w:tcPr>
            <w:tcW w:w="5790" w:type="dxa"/>
          </w:tcPr>
          <w:p w14:paraId="10B429D0" w14:textId="77777777" w:rsidR="00147791" w:rsidRDefault="00147791" w:rsidP="00A81D7F">
            <w:pPr>
              <w:spacing w:before="120" w:after="120"/>
              <w:rPr>
                <w:rFonts w:eastAsiaTheme="minorEastAsia"/>
                <w:lang w:val="en-GB"/>
              </w:rPr>
            </w:pPr>
          </w:p>
        </w:tc>
      </w:tr>
      <w:tr w:rsidR="00A06E9A" w14:paraId="0CCE2FCE" w14:textId="77777777" w:rsidTr="00AD7703">
        <w:tc>
          <w:tcPr>
            <w:tcW w:w="1672" w:type="dxa"/>
          </w:tcPr>
          <w:p w14:paraId="4D296AFF" w14:textId="6DBDDAD8" w:rsidR="00A06E9A" w:rsidRDefault="00A06E9A" w:rsidP="00A81D7F">
            <w:pPr>
              <w:spacing w:before="120" w:after="120"/>
              <w:jc w:val="center"/>
              <w:rPr>
                <w:rFonts w:eastAsia="MS Mincho"/>
                <w:lang w:eastAsia="ja-JP"/>
              </w:rPr>
            </w:pPr>
            <w:r>
              <w:rPr>
                <w:rFonts w:eastAsia="MS Mincho"/>
                <w:lang w:eastAsia="ja-JP"/>
              </w:rPr>
              <w:t>Charter Communications</w:t>
            </w:r>
          </w:p>
        </w:tc>
        <w:tc>
          <w:tcPr>
            <w:tcW w:w="1055" w:type="dxa"/>
          </w:tcPr>
          <w:p w14:paraId="48FA8EF4" w14:textId="5A54AABD" w:rsidR="00A06E9A" w:rsidRDefault="00A06E9A" w:rsidP="00A81D7F">
            <w:pPr>
              <w:spacing w:before="120" w:after="120"/>
              <w:jc w:val="center"/>
              <w:rPr>
                <w:rFonts w:eastAsia="MS Mincho"/>
                <w:lang w:eastAsia="ja-JP"/>
              </w:rPr>
            </w:pPr>
            <w:r>
              <w:rPr>
                <w:rFonts w:eastAsia="MS Mincho"/>
                <w:lang w:eastAsia="ja-JP"/>
              </w:rPr>
              <w:t>Option 1</w:t>
            </w:r>
          </w:p>
        </w:tc>
        <w:tc>
          <w:tcPr>
            <w:tcW w:w="5790" w:type="dxa"/>
          </w:tcPr>
          <w:p w14:paraId="4F4B0A12" w14:textId="2C77217E" w:rsidR="00A06E9A" w:rsidRDefault="00A06E9A" w:rsidP="00A81D7F">
            <w:pPr>
              <w:spacing w:before="120" w:after="120"/>
              <w:rPr>
                <w:rFonts w:eastAsiaTheme="minorEastAsia"/>
                <w:lang w:val="en-GB"/>
              </w:rPr>
            </w:pPr>
            <w:r>
              <w:rPr>
                <w:rFonts w:eastAsiaTheme="minorEastAsia"/>
                <w:lang w:val="en-GB"/>
              </w:rPr>
              <w:t>Use same MAC CE as the legacy RACH</w:t>
            </w:r>
          </w:p>
        </w:tc>
      </w:tr>
      <w:tr w:rsidR="00240BFE" w14:paraId="7C712086" w14:textId="77777777" w:rsidTr="00AD7703">
        <w:tc>
          <w:tcPr>
            <w:tcW w:w="1672" w:type="dxa"/>
          </w:tcPr>
          <w:p w14:paraId="649F0CEE" w14:textId="78AD23CF" w:rsidR="00240BFE" w:rsidRDefault="00240BFE" w:rsidP="00240BFE">
            <w:pPr>
              <w:spacing w:before="120" w:after="120"/>
              <w:jc w:val="center"/>
              <w:rPr>
                <w:rFonts w:eastAsia="MS Mincho"/>
                <w:lang w:eastAsia="ja-JP"/>
              </w:rPr>
            </w:pPr>
            <w:r>
              <w:rPr>
                <w:rFonts w:eastAsia="MS Mincho" w:hint="eastAsia"/>
                <w:lang w:eastAsia="ja-JP"/>
              </w:rPr>
              <w:t>D</w:t>
            </w:r>
            <w:r>
              <w:rPr>
                <w:rFonts w:eastAsia="MS Mincho"/>
                <w:lang w:eastAsia="ja-JP"/>
              </w:rPr>
              <w:t>ENSO</w:t>
            </w:r>
          </w:p>
        </w:tc>
        <w:tc>
          <w:tcPr>
            <w:tcW w:w="1055" w:type="dxa"/>
          </w:tcPr>
          <w:p w14:paraId="44BFF1FC" w14:textId="2543B476" w:rsidR="00240BFE" w:rsidRDefault="00240BFE" w:rsidP="00240BFE">
            <w:pPr>
              <w:spacing w:before="120" w:after="120"/>
              <w:jc w:val="center"/>
              <w:rPr>
                <w:rFonts w:eastAsia="MS Mincho"/>
                <w:lang w:eastAsia="ja-JP"/>
              </w:rPr>
            </w:pPr>
            <w:r>
              <w:rPr>
                <w:rFonts w:eastAsia="MS Mincho" w:hint="eastAsia"/>
                <w:lang w:val="en-GB" w:eastAsia="ja-JP"/>
              </w:rPr>
              <w:t>O</w:t>
            </w:r>
            <w:r>
              <w:rPr>
                <w:rFonts w:eastAsia="MS Mincho"/>
                <w:lang w:val="en-GB" w:eastAsia="ja-JP"/>
              </w:rPr>
              <w:t>ption 1</w:t>
            </w:r>
          </w:p>
        </w:tc>
        <w:tc>
          <w:tcPr>
            <w:tcW w:w="5790" w:type="dxa"/>
          </w:tcPr>
          <w:p w14:paraId="12B31D20" w14:textId="316EDAE0" w:rsidR="00240BFE" w:rsidRDefault="00240BFE" w:rsidP="00240BFE">
            <w:pPr>
              <w:spacing w:before="120" w:after="120"/>
              <w:rPr>
                <w:rFonts w:eastAsiaTheme="minorEastAsia"/>
                <w:lang w:val="en-GB"/>
              </w:rPr>
            </w:pPr>
            <w:r>
              <w:rPr>
                <w:rFonts w:eastAsia="MS Mincho"/>
                <w:lang w:eastAsia="ja-JP"/>
              </w:rPr>
              <w:t>We think parallel RA procedures are not need.</w:t>
            </w:r>
          </w:p>
        </w:tc>
      </w:tr>
      <w:tr w:rsidR="00814780" w14:paraId="3A52FA70" w14:textId="77777777" w:rsidTr="00AD7703">
        <w:tc>
          <w:tcPr>
            <w:tcW w:w="1672" w:type="dxa"/>
          </w:tcPr>
          <w:p w14:paraId="173367FF" w14:textId="77777777" w:rsidR="00814780" w:rsidRPr="003C50F3" w:rsidRDefault="00814780" w:rsidP="00D1742C">
            <w:pPr>
              <w:spacing w:before="120" w:after="120"/>
              <w:jc w:val="center"/>
              <w:rPr>
                <w:rFonts w:eastAsiaTheme="minorEastAsia"/>
              </w:rPr>
            </w:pPr>
            <w:r>
              <w:rPr>
                <w:rFonts w:eastAsiaTheme="minorEastAsia"/>
              </w:rPr>
              <w:t xml:space="preserve">Fujitsu </w:t>
            </w:r>
          </w:p>
        </w:tc>
        <w:tc>
          <w:tcPr>
            <w:tcW w:w="1055" w:type="dxa"/>
          </w:tcPr>
          <w:p w14:paraId="2A296D3E" w14:textId="77777777" w:rsidR="00814780" w:rsidRPr="003C50F3" w:rsidRDefault="00814780" w:rsidP="00D1742C">
            <w:pPr>
              <w:spacing w:before="120" w:after="120"/>
              <w:jc w:val="center"/>
              <w:rPr>
                <w:rFonts w:eastAsiaTheme="minorEastAsia"/>
              </w:rPr>
            </w:pPr>
            <w:r>
              <w:rPr>
                <w:rFonts w:eastAsiaTheme="minorEastAsia"/>
              </w:rPr>
              <w:t>Option 1</w:t>
            </w:r>
          </w:p>
        </w:tc>
        <w:tc>
          <w:tcPr>
            <w:tcW w:w="5790" w:type="dxa"/>
          </w:tcPr>
          <w:p w14:paraId="1250A191" w14:textId="77777777" w:rsidR="00814780" w:rsidRDefault="00814780" w:rsidP="00D1742C">
            <w:pPr>
              <w:spacing w:before="120" w:after="120"/>
              <w:rPr>
                <w:rFonts w:eastAsiaTheme="minorEastAsia"/>
                <w:lang w:val="en-GB"/>
              </w:rPr>
            </w:pPr>
          </w:p>
        </w:tc>
      </w:tr>
      <w:tr w:rsidR="00B4297A" w14:paraId="2A8938A3" w14:textId="77777777" w:rsidTr="00AD7703">
        <w:tc>
          <w:tcPr>
            <w:tcW w:w="1672" w:type="dxa"/>
          </w:tcPr>
          <w:p w14:paraId="634AF1B9" w14:textId="27DA1E6E" w:rsidR="00B4297A" w:rsidRDefault="00B4297A" w:rsidP="00B4297A">
            <w:pPr>
              <w:spacing w:before="120" w:after="120"/>
              <w:jc w:val="center"/>
              <w:rPr>
                <w:rFonts w:eastAsiaTheme="minorEastAsia"/>
              </w:rPr>
            </w:pPr>
            <w:r>
              <w:rPr>
                <w:rFonts w:eastAsiaTheme="minorEastAsia"/>
                <w:lang w:val="en-GB"/>
              </w:rPr>
              <w:t>Nokia, Nokia Shanghai Bell</w:t>
            </w:r>
          </w:p>
        </w:tc>
        <w:tc>
          <w:tcPr>
            <w:tcW w:w="1055" w:type="dxa"/>
          </w:tcPr>
          <w:p w14:paraId="4D283301" w14:textId="75CE349B" w:rsidR="00B4297A" w:rsidRDefault="00B4297A" w:rsidP="00B4297A">
            <w:pPr>
              <w:spacing w:before="120" w:after="120"/>
              <w:jc w:val="center"/>
              <w:rPr>
                <w:rFonts w:eastAsiaTheme="minorEastAsia"/>
              </w:rPr>
            </w:pPr>
            <w:r>
              <w:rPr>
                <w:rFonts w:eastAsiaTheme="minorEastAsia"/>
                <w:lang w:val="en-GB"/>
              </w:rPr>
              <w:t>1</w:t>
            </w:r>
          </w:p>
        </w:tc>
        <w:tc>
          <w:tcPr>
            <w:tcW w:w="5790" w:type="dxa"/>
          </w:tcPr>
          <w:p w14:paraId="02C50590" w14:textId="77777777" w:rsidR="00B4297A" w:rsidRDefault="00B4297A" w:rsidP="00B4297A">
            <w:pPr>
              <w:spacing w:before="120" w:after="120"/>
              <w:rPr>
                <w:rFonts w:eastAsiaTheme="minorEastAsia"/>
                <w:lang w:val="en-GB"/>
              </w:rPr>
            </w:pPr>
            <w:r>
              <w:rPr>
                <w:rFonts w:eastAsiaTheme="minorEastAsia"/>
                <w:lang w:val="en-GB"/>
              </w:rPr>
              <w:t>We think that the “share/not share AC entity” is not very clear wording as there is no sharing of random access procedures.</w:t>
            </w:r>
          </w:p>
          <w:p w14:paraId="1A397D50" w14:textId="5B73247A" w:rsidR="00B4297A" w:rsidRDefault="00B4297A" w:rsidP="00B4297A">
            <w:pPr>
              <w:spacing w:before="120" w:after="120"/>
              <w:rPr>
                <w:rFonts w:eastAsiaTheme="minorEastAsia"/>
                <w:lang w:val="en-GB"/>
              </w:rPr>
            </w:pPr>
            <w:r>
              <w:rPr>
                <w:rFonts w:eastAsiaTheme="minorEastAsia"/>
                <w:lang w:val="en-GB"/>
              </w:rPr>
              <w:t xml:space="preserve">Regarding whether the </w:t>
            </w:r>
            <w:r w:rsidRPr="008F4445">
              <w:rPr>
                <w:rFonts w:eastAsiaTheme="minorEastAsia"/>
                <w:lang w:val="en-GB"/>
              </w:rPr>
              <w:t xml:space="preserve">UE will maintain a </w:t>
            </w:r>
            <w:r w:rsidRPr="00DC2F17">
              <w:rPr>
                <w:rFonts w:eastAsiaTheme="minorEastAsia"/>
                <w:lang w:val="en-GB"/>
              </w:rPr>
              <w:t>separate</w:t>
            </w:r>
            <w:r w:rsidRPr="008F4445">
              <w:rPr>
                <w:rFonts w:eastAsiaTheme="minorEastAsia"/>
                <w:lang w:val="en-GB"/>
              </w:rPr>
              <w:t xml:space="preserve"> power ramping counter for </w:t>
            </w:r>
            <w:proofErr w:type="spellStart"/>
            <w:r w:rsidRPr="008F4445">
              <w:rPr>
                <w:rFonts w:eastAsiaTheme="minorEastAsia"/>
                <w:lang w:val="en-GB"/>
              </w:rPr>
              <w:t>LTM</w:t>
            </w:r>
            <w:proofErr w:type="spellEnd"/>
            <w:r w:rsidRPr="008F4445">
              <w:rPr>
                <w:rFonts w:eastAsiaTheme="minorEastAsia"/>
                <w:lang w:val="en-GB"/>
              </w:rPr>
              <w:t xml:space="preserve">, and after the transmission of </w:t>
            </w:r>
            <w:proofErr w:type="spellStart"/>
            <w:r w:rsidRPr="008F4445">
              <w:rPr>
                <w:rFonts w:eastAsiaTheme="minorEastAsia"/>
                <w:lang w:val="en-GB"/>
              </w:rPr>
              <w:t>PRACH</w:t>
            </w:r>
            <w:proofErr w:type="spellEnd"/>
            <w:r w:rsidRPr="008F4445">
              <w:rPr>
                <w:rFonts w:eastAsiaTheme="minorEastAsia"/>
                <w:lang w:val="en-GB"/>
              </w:rPr>
              <w:t xml:space="preserve"> towards a candidate cell, the status (value) of the counter can be kept at MAC for later retransmissions even meanwhile a RACH procedure is triggered towards a serving cell.</w:t>
            </w:r>
          </w:p>
        </w:tc>
      </w:tr>
      <w:tr w:rsidR="005367A6" w14:paraId="6756FD9B" w14:textId="77777777" w:rsidTr="00AD7703">
        <w:tc>
          <w:tcPr>
            <w:tcW w:w="1672" w:type="dxa"/>
          </w:tcPr>
          <w:p w14:paraId="1C077202" w14:textId="756068A4" w:rsidR="005367A6" w:rsidRPr="005367A6" w:rsidRDefault="005367A6" w:rsidP="00B4297A">
            <w:pPr>
              <w:spacing w:before="120" w:after="120"/>
              <w:jc w:val="center"/>
              <w:rPr>
                <w:rFonts w:eastAsia="MS Mincho"/>
                <w:lang w:val="en-GB" w:eastAsia="ja-JP"/>
              </w:rPr>
            </w:pPr>
            <w:r>
              <w:rPr>
                <w:rFonts w:eastAsia="MS Mincho" w:hint="eastAsia"/>
                <w:lang w:val="en-GB" w:eastAsia="ja-JP"/>
              </w:rPr>
              <w:t>S</w:t>
            </w:r>
            <w:r>
              <w:rPr>
                <w:rFonts w:eastAsia="MS Mincho"/>
                <w:lang w:val="en-GB" w:eastAsia="ja-JP"/>
              </w:rPr>
              <w:t>harp</w:t>
            </w:r>
          </w:p>
        </w:tc>
        <w:tc>
          <w:tcPr>
            <w:tcW w:w="1055" w:type="dxa"/>
          </w:tcPr>
          <w:p w14:paraId="64AD6627" w14:textId="27422EEE" w:rsidR="005367A6" w:rsidRPr="005367A6" w:rsidRDefault="005367A6" w:rsidP="00B4297A">
            <w:pPr>
              <w:spacing w:before="120" w:after="120"/>
              <w:jc w:val="center"/>
              <w:rPr>
                <w:rFonts w:eastAsia="MS Mincho"/>
                <w:lang w:val="en-GB" w:eastAsia="ja-JP"/>
              </w:rPr>
            </w:pPr>
            <w:r>
              <w:rPr>
                <w:rFonts w:eastAsia="MS Mincho" w:hint="eastAsia"/>
                <w:lang w:val="en-GB" w:eastAsia="ja-JP"/>
              </w:rPr>
              <w:t>O</w:t>
            </w:r>
            <w:r>
              <w:rPr>
                <w:rFonts w:eastAsia="MS Mincho"/>
                <w:lang w:val="en-GB" w:eastAsia="ja-JP"/>
              </w:rPr>
              <w:t>ption 1</w:t>
            </w:r>
          </w:p>
        </w:tc>
        <w:tc>
          <w:tcPr>
            <w:tcW w:w="5790" w:type="dxa"/>
          </w:tcPr>
          <w:p w14:paraId="6B34E58B" w14:textId="77777777" w:rsidR="005367A6" w:rsidRDefault="005367A6" w:rsidP="00B4297A">
            <w:pPr>
              <w:spacing w:before="120" w:after="120"/>
              <w:rPr>
                <w:rFonts w:eastAsiaTheme="minorEastAsia"/>
                <w:lang w:val="en-GB"/>
              </w:rPr>
            </w:pPr>
          </w:p>
        </w:tc>
      </w:tr>
      <w:tr w:rsidR="00AD7703" w14:paraId="4FBC2252" w14:textId="77777777" w:rsidTr="00AD7703">
        <w:tc>
          <w:tcPr>
            <w:tcW w:w="1672" w:type="dxa"/>
          </w:tcPr>
          <w:p w14:paraId="0EB7DA58" w14:textId="168DA368" w:rsidR="00AD7703" w:rsidRPr="005367A6" w:rsidRDefault="00AD7703" w:rsidP="00D1742C">
            <w:pPr>
              <w:spacing w:before="120" w:after="120"/>
              <w:jc w:val="center"/>
              <w:rPr>
                <w:rFonts w:eastAsia="MS Mincho"/>
                <w:lang w:val="en-GB"/>
              </w:rPr>
            </w:pPr>
            <w:proofErr w:type="spellStart"/>
            <w:r>
              <w:rPr>
                <w:rFonts w:eastAsia="MS Mincho"/>
                <w:lang w:val="en-GB" w:eastAsia="ja-JP"/>
              </w:rPr>
              <w:t>CMCC</w:t>
            </w:r>
            <w:proofErr w:type="spellEnd"/>
          </w:p>
        </w:tc>
        <w:tc>
          <w:tcPr>
            <w:tcW w:w="1055" w:type="dxa"/>
          </w:tcPr>
          <w:p w14:paraId="3E40178B" w14:textId="77777777" w:rsidR="00AD7703" w:rsidRPr="005367A6" w:rsidRDefault="00AD7703" w:rsidP="00D1742C">
            <w:pPr>
              <w:spacing w:before="120" w:after="120"/>
              <w:jc w:val="center"/>
              <w:rPr>
                <w:rFonts w:eastAsia="MS Mincho"/>
                <w:lang w:val="en-GB" w:eastAsia="ja-JP"/>
              </w:rPr>
            </w:pPr>
            <w:r>
              <w:rPr>
                <w:rFonts w:eastAsia="MS Mincho" w:hint="eastAsia"/>
                <w:lang w:val="en-GB" w:eastAsia="ja-JP"/>
              </w:rPr>
              <w:t>O</w:t>
            </w:r>
            <w:r>
              <w:rPr>
                <w:rFonts w:eastAsia="MS Mincho"/>
                <w:lang w:val="en-GB" w:eastAsia="ja-JP"/>
              </w:rPr>
              <w:t>ption 1</w:t>
            </w:r>
          </w:p>
        </w:tc>
        <w:tc>
          <w:tcPr>
            <w:tcW w:w="5790" w:type="dxa"/>
          </w:tcPr>
          <w:p w14:paraId="3BD40477" w14:textId="77777777" w:rsidR="00AD7703" w:rsidRDefault="00AD7703" w:rsidP="00D1742C">
            <w:pPr>
              <w:spacing w:before="120" w:after="120"/>
              <w:rPr>
                <w:rFonts w:eastAsiaTheme="minorEastAsia"/>
                <w:lang w:val="en-GB"/>
              </w:rPr>
            </w:pPr>
          </w:p>
        </w:tc>
      </w:tr>
    </w:tbl>
    <w:p w14:paraId="3ACA0C6C" w14:textId="2DF60E6E" w:rsidR="00C50FE0" w:rsidRPr="007A4D54" w:rsidRDefault="00C50FE0" w:rsidP="00C50FE0">
      <w:pPr>
        <w:spacing w:before="120" w:after="120"/>
        <w:rPr>
          <w:rFonts w:eastAsiaTheme="minorEastAsia"/>
          <w:color w:val="FF0000"/>
          <w:lang w:val="en-GB"/>
        </w:rPr>
      </w:pPr>
      <w:r w:rsidRPr="007A4D54">
        <w:rPr>
          <w:rFonts w:eastAsiaTheme="minorEastAsia"/>
          <w:color w:val="FF0000"/>
          <w:lang w:val="en-GB"/>
        </w:rPr>
        <w:t xml:space="preserve">For this issue, there are 24 companies participating in the discussion, and two companies think it may have benefits and need discussion for the inter-DU </w:t>
      </w:r>
      <w:proofErr w:type="spellStart"/>
      <w:r w:rsidRPr="007A4D54">
        <w:rPr>
          <w:rFonts w:eastAsiaTheme="minorEastAsia"/>
          <w:color w:val="FF0000"/>
          <w:lang w:val="en-GB"/>
        </w:rPr>
        <w:t>LTM</w:t>
      </w:r>
      <w:proofErr w:type="spellEnd"/>
      <w:r w:rsidRPr="007A4D54">
        <w:rPr>
          <w:rFonts w:eastAsiaTheme="minorEastAsia"/>
          <w:color w:val="FF0000"/>
          <w:lang w:val="en-GB"/>
        </w:rPr>
        <w:t>, but both of them also accept and follow majorities. From rapporteur understanding, there is no critical issue can be found so far in case where one MAC entity is shared between early RACH and legacy RACH. In this sense. Rapporteur propose:</w:t>
      </w:r>
    </w:p>
    <w:p w14:paraId="744B5962" w14:textId="28ADA7D9" w:rsidR="00C50FE0" w:rsidRPr="007A4D54" w:rsidRDefault="00C50FE0" w:rsidP="00C50FE0">
      <w:pPr>
        <w:pStyle w:val="ZTE-Proposal-20210505"/>
        <w:spacing w:before="72" w:after="72"/>
        <w:rPr>
          <w:rFonts w:hint="eastAsia"/>
          <w:color w:val="FF0000"/>
        </w:rPr>
      </w:pPr>
      <w:bookmarkStart w:id="3" w:name="_Toc143831377"/>
      <w:bookmarkStart w:id="4" w:name="_Toc143877097"/>
      <w:bookmarkStart w:id="5" w:name="_Toc143879119"/>
      <w:r w:rsidRPr="007A4D54">
        <w:rPr>
          <w:rFonts w:hint="eastAsia"/>
          <w:i w:val="0"/>
          <w:color w:val="FF0000"/>
        </w:rPr>
        <w:t>(</w:t>
      </w:r>
      <w:r w:rsidRPr="007A4D54">
        <w:rPr>
          <w:i w:val="0"/>
          <w:color w:val="FF0000"/>
        </w:rPr>
        <w:t>24/24) The early RACH procedure share a same MAC entity with the legacy RACH procedure. (e.g. no extra MAC entity is needed for early RACH)</w:t>
      </w:r>
      <w:bookmarkEnd w:id="3"/>
      <w:bookmarkEnd w:id="4"/>
      <w:bookmarkEnd w:id="5"/>
    </w:p>
    <w:p w14:paraId="41A7A185" w14:textId="0097198E" w:rsidR="009B217A" w:rsidRDefault="009B217A">
      <w:pPr>
        <w:spacing w:before="120" w:after="120"/>
        <w:rPr>
          <w:rFonts w:eastAsiaTheme="minorEastAsia"/>
          <w:lang w:val="en-GB"/>
        </w:rPr>
      </w:pPr>
    </w:p>
    <w:p w14:paraId="5C8A1C76" w14:textId="77777777" w:rsidR="00C50FE0" w:rsidRPr="00196347" w:rsidRDefault="00C50FE0">
      <w:pPr>
        <w:spacing w:before="120" w:after="120"/>
        <w:rPr>
          <w:rFonts w:eastAsiaTheme="minorEastAsia" w:hint="eastAsia"/>
          <w:lang w:val="en-GB"/>
        </w:rPr>
      </w:pPr>
    </w:p>
    <w:p w14:paraId="56EC4707" w14:textId="77777777" w:rsidR="009B217A" w:rsidRDefault="009B217A">
      <w:pPr>
        <w:spacing w:before="120" w:after="120"/>
        <w:rPr>
          <w:rFonts w:eastAsiaTheme="minorEastAsia"/>
        </w:rPr>
      </w:pPr>
    </w:p>
    <w:tbl>
      <w:tblPr>
        <w:tblStyle w:val="af0"/>
        <w:tblW w:w="10343" w:type="dxa"/>
        <w:tblInd w:w="0" w:type="dxa"/>
        <w:tblLook w:val="04A0" w:firstRow="1" w:lastRow="0" w:firstColumn="1" w:lastColumn="0" w:noHBand="0" w:noVBand="1"/>
      </w:tblPr>
      <w:tblGrid>
        <w:gridCol w:w="2830"/>
        <w:gridCol w:w="7513"/>
      </w:tblGrid>
      <w:tr w:rsidR="009B217A" w14:paraId="513DAA73" w14:textId="77777777" w:rsidTr="007A4D54">
        <w:tc>
          <w:tcPr>
            <w:tcW w:w="2830" w:type="dxa"/>
            <w:shd w:val="clear" w:color="auto" w:fill="FBD4B4" w:themeFill="accent6" w:themeFillTint="66"/>
          </w:tcPr>
          <w:p w14:paraId="416DBDF8" w14:textId="77777777" w:rsidR="009B217A" w:rsidRDefault="00983DA9">
            <w:pPr>
              <w:spacing w:before="120" w:after="120"/>
              <w:jc w:val="center"/>
              <w:rPr>
                <w:rFonts w:eastAsiaTheme="minorEastAsia"/>
                <w:b/>
                <w:i/>
                <w:lang w:val="en-GB"/>
              </w:rPr>
            </w:pPr>
            <w:r>
              <w:rPr>
                <w:rFonts w:eastAsiaTheme="minorEastAsia"/>
                <w:b/>
                <w:i/>
                <w:lang w:val="en-GB"/>
              </w:rPr>
              <w:t>Contribution</w:t>
            </w:r>
          </w:p>
        </w:tc>
        <w:tc>
          <w:tcPr>
            <w:tcW w:w="7513" w:type="dxa"/>
            <w:shd w:val="clear" w:color="auto" w:fill="FBD4B4" w:themeFill="accent6" w:themeFillTint="66"/>
          </w:tcPr>
          <w:p w14:paraId="2A1DB88C" w14:textId="77777777" w:rsidR="009B217A" w:rsidRDefault="00983DA9">
            <w:pPr>
              <w:spacing w:before="120" w:after="120"/>
              <w:jc w:val="center"/>
              <w:rPr>
                <w:rFonts w:eastAsiaTheme="minorEastAsia"/>
                <w:b/>
                <w:i/>
                <w:lang w:val="en-GB"/>
              </w:rPr>
            </w:pPr>
            <w:r>
              <w:rPr>
                <w:rFonts w:eastAsiaTheme="minorEastAsia" w:hint="eastAsia"/>
                <w:b/>
                <w:i/>
                <w:lang w:val="en-GB"/>
              </w:rPr>
              <w:t>P</w:t>
            </w:r>
            <w:r>
              <w:rPr>
                <w:rFonts w:eastAsiaTheme="minorEastAsia"/>
                <w:b/>
                <w:i/>
                <w:lang w:val="en-GB"/>
              </w:rPr>
              <w:t>roposals</w:t>
            </w:r>
          </w:p>
        </w:tc>
      </w:tr>
      <w:tr w:rsidR="009B217A" w14:paraId="73E50D03" w14:textId="77777777" w:rsidTr="007A4D54">
        <w:tc>
          <w:tcPr>
            <w:tcW w:w="2830" w:type="dxa"/>
          </w:tcPr>
          <w:p w14:paraId="45C0E494" w14:textId="77777777" w:rsidR="009B217A" w:rsidRDefault="00983DA9">
            <w:pPr>
              <w:spacing w:before="120" w:after="120"/>
              <w:rPr>
                <w:rFonts w:eastAsiaTheme="minorEastAsia"/>
                <w:lang w:val="en-GB"/>
              </w:rPr>
            </w:pPr>
            <w:proofErr w:type="spellStart"/>
            <w:r>
              <w:rPr>
                <w:rFonts w:eastAsiaTheme="minorEastAsia" w:hint="eastAsia"/>
                <w:lang w:val="en-GB"/>
              </w:rPr>
              <w:t>R</w:t>
            </w:r>
            <w:r>
              <w:rPr>
                <w:rFonts w:eastAsiaTheme="minorEastAsia"/>
                <w:lang w:val="en-GB"/>
              </w:rPr>
              <w:t>2</w:t>
            </w:r>
            <w:proofErr w:type="spellEnd"/>
            <w:r>
              <w:rPr>
                <w:rFonts w:eastAsiaTheme="minorEastAsia"/>
                <w:lang w:val="en-GB"/>
              </w:rPr>
              <w:t>-2307290 vivo</w:t>
            </w:r>
          </w:p>
        </w:tc>
        <w:tc>
          <w:tcPr>
            <w:tcW w:w="7513" w:type="dxa"/>
          </w:tcPr>
          <w:p w14:paraId="140DE3B3" w14:textId="77777777" w:rsidR="009B217A" w:rsidRDefault="00983DA9">
            <w:pPr>
              <w:spacing w:before="120" w:after="120"/>
              <w:rPr>
                <w:rFonts w:eastAsiaTheme="minorEastAsia"/>
                <w:b/>
                <w:bCs/>
                <w:lang w:val="en-GB"/>
              </w:rPr>
            </w:pPr>
            <w:bookmarkStart w:id="6" w:name="_Hlk142662859"/>
            <w:r>
              <w:rPr>
                <w:rFonts w:eastAsia="宋体"/>
                <w:b/>
                <w:bCs/>
                <w:lang w:val="en-GB"/>
              </w:rPr>
              <w:t xml:space="preserve">Proposal 6: </w:t>
            </w:r>
            <w:r>
              <w:rPr>
                <w:b/>
                <w:bCs/>
                <w:lang w:val="en-GB"/>
              </w:rPr>
              <w:t xml:space="preserve">It is up to UE implementation on whether UE performs UE initiated RACH in serving cell or </w:t>
            </w:r>
            <w:proofErr w:type="spellStart"/>
            <w:r>
              <w:rPr>
                <w:b/>
                <w:bCs/>
                <w:lang w:val="en-GB"/>
              </w:rPr>
              <w:t>PDCCH</w:t>
            </w:r>
            <w:proofErr w:type="spellEnd"/>
            <w:r>
              <w:rPr>
                <w:b/>
                <w:bCs/>
                <w:lang w:val="en-GB"/>
              </w:rPr>
              <w:t xml:space="preserve"> order triggered RACH for early TA acquisition when RACH collision occurs.</w:t>
            </w:r>
            <w:bookmarkEnd w:id="6"/>
          </w:p>
        </w:tc>
      </w:tr>
      <w:tr w:rsidR="009B217A" w14:paraId="1795D130" w14:textId="77777777" w:rsidTr="007A4D54">
        <w:tc>
          <w:tcPr>
            <w:tcW w:w="2830" w:type="dxa"/>
          </w:tcPr>
          <w:p w14:paraId="353114C4" w14:textId="77777777" w:rsidR="009B217A" w:rsidRDefault="00983DA9">
            <w:pPr>
              <w:spacing w:before="120" w:after="120"/>
              <w:rPr>
                <w:rFonts w:eastAsiaTheme="minorEastAsia"/>
                <w:lang w:val="en-GB"/>
              </w:rPr>
            </w:pPr>
            <w:proofErr w:type="spellStart"/>
            <w:r>
              <w:rPr>
                <w:rFonts w:eastAsiaTheme="minorEastAsia" w:hint="eastAsia"/>
                <w:lang w:val="en-GB"/>
              </w:rPr>
              <w:lastRenderedPageBreak/>
              <w:t>R</w:t>
            </w:r>
            <w:r>
              <w:rPr>
                <w:rFonts w:eastAsiaTheme="minorEastAsia"/>
                <w:lang w:val="en-GB"/>
              </w:rPr>
              <w:t>2</w:t>
            </w:r>
            <w:proofErr w:type="spellEnd"/>
            <w:r>
              <w:rPr>
                <w:rFonts w:eastAsiaTheme="minorEastAsia"/>
                <w:lang w:val="en-GB"/>
              </w:rPr>
              <w:t xml:space="preserve">-2307670 </w:t>
            </w:r>
            <w:proofErr w:type="spellStart"/>
            <w:r>
              <w:rPr>
                <w:rFonts w:eastAsiaTheme="minorEastAsia"/>
                <w:lang w:val="en-GB"/>
              </w:rPr>
              <w:t>OPPO</w:t>
            </w:r>
            <w:proofErr w:type="spellEnd"/>
          </w:p>
        </w:tc>
        <w:tc>
          <w:tcPr>
            <w:tcW w:w="7513" w:type="dxa"/>
          </w:tcPr>
          <w:p w14:paraId="36F6739A" w14:textId="77777777" w:rsidR="009B217A" w:rsidRDefault="00983DA9">
            <w:pPr>
              <w:pStyle w:val="Proposal"/>
              <w:numPr>
                <w:ilvl w:val="0"/>
                <w:numId w:val="16"/>
              </w:numPr>
              <w:tabs>
                <w:tab w:val="clear" w:pos="420"/>
                <w:tab w:val="clear" w:pos="1582"/>
                <w:tab w:val="left" w:pos="1701"/>
              </w:tabs>
              <w:overflowPunct w:val="0"/>
              <w:autoSpaceDE w:val="0"/>
              <w:autoSpaceDN w:val="0"/>
              <w:adjustRightInd w:val="0"/>
              <w:spacing w:beforeLines="0" w:before="0" w:afterLines="0" w:after="120" w:line="240" w:lineRule="auto"/>
              <w:textAlignment w:val="baseline"/>
            </w:pPr>
            <w:bookmarkStart w:id="7" w:name="_Toc142664259"/>
            <w:r>
              <w:rPr>
                <w:rFonts w:hint="eastAsia"/>
              </w:rPr>
              <w:t>R</w:t>
            </w:r>
            <w:r>
              <w:t xml:space="preserve">ACH </w:t>
            </w:r>
            <w:r>
              <w:rPr>
                <w:rFonts w:hint="eastAsia"/>
              </w:rPr>
              <w:t>towards</w:t>
            </w:r>
            <w:r>
              <w:t xml:space="preserve"> </w:t>
            </w:r>
            <w:r>
              <w:rPr>
                <w:rFonts w:hint="eastAsia"/>
              </w:rPr>
              <w:t>serving</w:t>
            </w:r>
            <w:r>
              <w:t xml:space="preserve"> </w:t>
            </w:r>
            <w:r>
              <w:rPr>
                <w:rFonts w:hint="eastAsia"/>
              </w:rPr>
              <w:t>cell</w:t>
            </w:r>
            <w:r>
              <w:t xml:space="preserve"> is </w:t>
            </w:r>
            <w:r>
              <w:rPr>
                <w:rFonts w:hint="eastAsia"/>
              </w:rPr>
              <w:t>prio</w:t>
            </w:r>
            <w:r>
              <w:t>ri</w:t>
            </w:r>
            <w:r>
              <w:rPr>
                <w:rFonts w:hint="eastAsia"/>
              </w:rPr>
              <w:t>tized</w:t>
            </w:r>
            <w:r>
              <w:t xml:space="preserve"> </w:t>
            </w:r>
            <w:r>
              <w:rPr>
                <w:rFonts w:hint="eastAsia"/>
              </w:rPr>
              <w:t>if</w:t>
            </w:r>
            <w:r>
              <w:t xml:space="preserve"> </w:t>
            </w:r>
            <w:r>
              <w:rPr>
                <w:rFonts w:hint="eastAsia"/>
              </w:rPr>
              <w:t>there</w:t>
            </w:r>
            <w:r>
              <w:t xml:space="preserve"> </w:t>
            </w:r>
            <w:r>
              <w:rPr>
                <w:rFonts w:hint="eastAsia"/>
              </w:rPr>
              <w:t>is</w:t>
            </w:r>
            <w:r>
              <w:t xml:space="preserve"> </w:t>
            </w:r>
            <w:r>
              <w:rPr>
                <w:rFonts w:hint="eastAsia"/>
              </w:rPr>
              <w:t>concurrent</w:t>
            </w:r>
            <w:r>
              <w:t xml:space="preserve"> RACH for early TA acquisition.</w:t>
            </w:r>
            <w:bookmarkEnd w:id="7"/>
          </w:p>
          <w:p w14:paraId="27BDB0F7" w14:textId="77777777" w:rsidR="009B217A" w:rsidRDefault="00983DA9">
            <w:pPr>
              <w:pStyle w:val="Proposal"/>
              <w:numPr>
                <w:ilvl w:val="0"/>
                <w:numId w:val="16"/>
              </w:numPr>
              <w:tabs>
                <w:tab w:val="clear" w:pos="420"/>
                <w:tab w:val="clear" w:pos="1582"/>
                <w:tab w:val="left" w:pos="1701"/>
              </w:tabs>
              <w:overflowPunct w:val="0"/>
              <w:autoSpaceDE w:val="0"/>
              <w:autoSpaceDN w:val="0"/>
              <w:adjustRightInd w:val="0"/>
              <w:spacing w:beforeLines="0" w:before="0" w:afterLines="0" w:after="120" w:line="240" w:lineRule="auto"/>
              <w:textAlignment w:val="baseline"/>
            </w:pPr>
            <w:bookmarkStart w:id="8" w:name="_Toc142664260"/>
            <w:r>
              <w:t xml:space="preserve">If </w:t>
            </w:r>
            <w:r>
              <w:rPr>
                <w:rFonts w:cs="Arial"/>
                <w:color w:val="111112"/>
                <w:sz w:val="21"/>
                <w:szCs w:val="21"/>
                <w:shd w:val="clear" w:color="auto" w:fill="FFFFFF"/>
              </w:rPr>
              <w:t>a new RACH</w:t>
            </w:r>
            <w:r>
              <w:t xml:space="preserve"> towards </w:t>
            </w:r>
            <w:r>
              <w:rPr>
                <w:rFonts w:cs="Arial"/>
                <w:color w:val="111112"/>
                <w:sz w:val="21"/>
                <w:szCs w:val="21"/>
                <w:shd w:val="clear" w:color="auto" w:fill="FFFFFF"/>
              </w:rPr>
              <w:t xml:space="preserve">serving cell is triggered while another RACH for early TA acquisition is already ongoing in the MAC entity, UE </w:t>
            </w:r>
            <w:r>
              <w:t>stops the ongoing RACH towards candidate and initiates the new RACH procedure towards serving cell.</w:t>
            </w:r>
            <w:bookmarkEnd w:id="8"/>
          </w:p>
          <w:p w14:paraId="333ABB4A" w14:textId="77777777" w:rsidR="009B217A" w:rsidRDefault="00983DA9">
            <w:pPr>
              <w:pStyle w:val="Proposal"/>
              <w:numPr>
                <w:ilvl w:val="0"/>
                <w:numId w:val="16"/>
              </w:numPr>
              <w:tabs>
                <w:tab w:val="clear" w:pos="420"/>
                <w:tab w:val="clear" w:pos="1582"/>
                <w:tab w:val="left" w:pos="1701"/>
              </w:tabs>
              <w:overflowPunct w:val="0"/>
              <w:autoSpaceDE w:val="0"/>
              <w:autoSpaceDN w:val="0"/>
              <w:adjustRightInd w:val="0"/>
              <w:spacing w:beforeLines="0" w:before="0" w:afterLines="0" w:after="120" w:line="240" w:lineRule="auto"/>
              <w:textAlignment w:val="baseline"/>
            </w:pPr>
            <w:bookmarkStart w:id="9" w:name="_Toc142664261"/>
            <w:r>
              <w:rPr>
                <w:rFonts w:cs="Arial"/>
                <w:color w:val="111112"/>
                <w:sz w:val="21"/>
                <w:szCs w:val="21"/>
                <w:shd w:val="clear" w:color="auto" w:fill="FFFFFF"/>
              </w:rPr>
              <w:t xml:space="preserve">If a new RACH for early TA acquisition is triggered while another </w:t>
            </w:r>
            <w:r>
              <w:t>RACH procedure towards serving cell</w:t>
            </w:r>
            <w:r>
              <w:rPr>
                <w:rFonts w:cs="Arial"/>
                <w:color w:val="111112"/>
                <w:sz w:val="21"/>
                <w:szCs w:val="21"/>
                <w:shd w:val="clear" w:color="auto" w:fill="FFFFFF"/>
              </w:rPr>
              <w:t xml:space="preserve"> is already ongoing in the MAC entity, UE keeps the ongoing procedure and ignores the new RACH trigger.</w:t>
            </w:r>
            <w:bookmarkEnd w:id="9"/>
          </w:p>
          <w:p w14:paraId="6F2FCB44" w14:textId="77777777" w:rsidR="009B217A" w:rsidRDefault="00983DA9">
            <w:pPr>
              <w:pStyle w:val="Proposal"/>
              <w:numPr>
                <w:ilvl w:val="0"/>
                <w:numId w:val="16"/>
              </w:numPr>
              <w:tabs>
                <w:tab w:val="clear" w:pos="420"/>
                <w:tab w:val="clear" w:pos="1582"/>
                <w:tab w:val="left" w:pos="1701"/>
              </w:tabs>
              <w:overflowPunct w:val="0"/>
              <w:autoSpaceDE w:val="0"/>
              <w:autoSpaceDN w:val="0"/>
              <w:adjustRightInd w:val="0"/>
              <w:spacing w:beforeLines="0" w:before="0" w:afterLines="0" w:after="120" w:line="240" w:lineRule="auto"/>
              <w:textAlignment w:val="baseline"/>
            </w:pPr>
            <w:bookmarkStart w:id="10" w:name="_Toc142664262"/>
            <w:r>
              <w:rPr>
                <w:rFonts w:cs="Arial"/>
                <w:color w:val="111112"/>
                <w:sz w:val="21"/>
                <w:szCs w:val="21"/>
                <w:shd w:val="clear" w:color="auto" w:fill="FFFFFF"/>
              </w:rPr>
              <w:t>If a new RACH for early TA acquisition is triggered while another</w:t>
            </w:r>
            <w:r>
              <w:t xml:space="preserve"> RACH for early TA acquisition</w:t>
            </w:r>
            <w:r>
              <w:rPr>
                <w:rFonts w:cs="Arial"/>
                <w:color w:val="111112"/>
                <w:sz w:val="21"/>
                <w:szCs w:val="21"/>
                <w:shd w:val="clear" w:color="auto" w:fill="FFFFFF"/>
              </w:rPr>
              <w:t xml:space="preserve"> is already ongoing in the MAC entity, it is up to UE implementation whether to continue with the ongoing procedure or start with the new RACH procedure.</w:t>
            </w:r>
            <w:bookmarkEnd w:id="10"/>
          </w:p>
        </w:tc>
      </w:tr>
      <w:tr w:rsidR="009B217A" w14:paraId="675CE35F" w14:textId="77777777" w:rsidTr="007A4D54">
        <w:tc>
          <w:tcPr>
            <w:tcW w:w="2830" w:type="dxa"/>
          </w:tcPr>
          <w:p w14:paraId="6986DE0D" w14:textId="77777777" w:rsidR="009B217A" w:rsidRDefault="00983DA9">
            <w:pPr>
              <w:spacing w:before="120" w:after="120"/>
              <w:rPr>
                <w:rFonts w:eastAsiaTheme="minorEastAsia"/>
                <w:lang w:val="en-GB"/>
              </w:rPr>
            </w:pPr>
            <w:proofErr w:type="spellStart"/>
            <w:r>
              <w:rPr>
                <w:rFonts w:eastAsiaTheme="minorEastAsia" w:hint="eastAsia"/>
                <w:lang w:val="en-GB"/>
              </w:rPr>
              <w:t>R</w:t>
            </w:r>
            <w:r>
              <w:rPr>
                <w:rFonts w:eastAsiaTheme="minorEastAsia"/>
                <w:lang w:val="en-GB"/>
              </w:rPr>
              <w:t>2</w:t>
            </w:r>
            <w:proofErr w:type="spellEnd"/>
            <w:r>
              <w:rPr>
                <w:rFonts w:eastAsiaTheme="minorEastAsia"/>
                <w:lang w:val="en-GB"/>
              </w:rPr>
              <w:t>-2307396 Fujitsu</w:t>
            </w:r>
          </w:p>
        </w:tc>
        <w:tc>
          <w:tcPr>
            <w:tcW w:w="7513" w:type="dxa"/>
          </w:tcPr>
          <w:p w14:paraId="76017ABA" w14:textId="77777777" w:rsidR="009B217A" w:rsidRDefault="00983DA9">
            <w:pPr>
              <w:spacing w:before="120" w:after="120"/>
              <w:rPr>
                <w:rFonts w:ascii="Arial" w:hAnsi="Arial" w:cs="Arial"/>
                <w:b/>
              </w:rPr>
            </w:pPr>
            <w:r>
              <w:rPr>
                <w:rFonts w:ascii="Arial" w:hAnsi="Arial" w:cs="Arial"/>
                <w:b/>
              </w:rPr>
              <w:t xml:space="preserve">Proposal </w:t>
            </w:r>
            <w:proofErr w:type="spellStart"/>
            <w:r>
              <w:rPr>
                <w:rFonts w:ascii="Arial" w:hAnsi="Arial" w:cs="Arial"/>
                <w:b/>
              </w:rPr>
              <w:t>1bis</w:t>
            </w:r>
            <w:proofErr w:type="spellEnd"/>
            <w:r>
              <w:rPr>
                <w:rFonts w:ascii="Arial" w:hAnsi="Arial" w:cs="Arial"/>
                <w:b/>
              </w:rPr>
              <w:t xml:space="preserve">: If Proposal 1 is agreed, </w:t>
            </w:r>
            <w:proofErr w:type="spellStart"/>
            <w:r>
              <w:rPr>
                <w:rFonts w:ascii="Arial" w:hAnsi="Arial" w:cs="Arial"/>
                <w:b/>
              </w:rPr>
              <w:t>RAN2</w:t>
            </w:r>
            <w:proofErr w:type="spellEnd"/>
            <w:r>
              <w:rPr>
                <w:rFonts w:ascii="Arial" w:hAnsi="Arial" w:cs="Arial"/>
                <w:b/>
              </w:rPr>
              <w:t xml:space="preserve"> to discuss the prioritization of RA procedure on serving cell and RA procedure on candidate cell.</w:t>
            </w:r>
          </w:p>
          <w:p w14:paraId="31CE21E4" w14:textId="77777777" w:rsidR="009B217A" w:rsidRDefault="00983DA9">
            <w:pPr>
              <w:spacing w:before="120" w:after="120"/>
              <w:rPr>
                <w:rFonts w:ascii="Arial" w:hAnsi="Arial" w:cs="Arial"/>
                <w:b/>
              </w:rPr>
            </w:pPr>
            <w:r>
              <w:rPr>
                <w:rFonts w:ascii="Arial" w:hAnsi="Arial" w:cs="Arial"/>
                <w:b/>
              </w:rPr>
              <w:t>Proposal 2: It is up to UE implementation whether to start with a new RACH procedure if the new RACH for early TA acquisition is triggered while there is RACH for early TA acquisition ongoing.</w:t>
            </w:r>
          </w:p>
          <w:p w14:paraId="4BF6E618" w14:textId="77777777" w:rsidR="009B217A" w:rsidRDefault="00983DA9">
            <w:pPr>
              <w:pStyle w:val="Proposal"/>
              <w:numPr>
                <w:ilvl w:val="0"/>
                <w:numId w:val="0"/>
              </w:numPr>
              <w:spacing w:before="72" w:after="72"/>
              <w:ind w:left="1304" w:hanging="1304"/>
              <w:rPr>
                <w:rFonts w:ascii="Garamond" w:hAnsi="Garamond"/>
                <w:lang w:val="en-GB"/>
              </w:rPr>
            </w:pPr>
            <w:r>
              <w:rPr>
                <w:rFonts w:ascii="Arial" w:hAnsi="Arial" w:cs="Arial"/>
              </w:rPr>
              <w:t xml:space="preserve">Proposal </w:t>
            </w:r>
            <w:proofErr w:type="spellStart"/>
            <w:r>
              <w:rPr>
                <w:rFonts w:ascii="Arial" w:hAnsi="Arial" w:cs="Arial"/>
              </w:rPr>
              <w:t>2bis</w:t>
            </w:r>
            <w:proofErr w:type="spellEnd"/>
            <w:r>
              <w:rPr>
                <w:rFonts w:ascii="Arial" w:hAnsi="Arial" w:cs="Arial"/>
              </w:rPr>
              <w:t xml:space="preserve">: </w:t>
            </w:r>
            <w:proofErr w:type="spellStart"/>
            <w:r>
              <w:rPr>
                <w:rFonts w:ascii="Arial" w:hAnsi="Arial" w:cs="Arial"/>
              </w:rPr>
              <w:t>RAN2</w:t>
            </w:r>
            <w:proofErr w:type="spellEnd"/>
            <w:r>
              <w:rPr>
                <w:rFonts w:ascii="Arial" w:hAnsi="Arial" w:cs="Arial"/>
              </w:rPr>
              <w:t xml:space="preserve"> to discuss how the UE identifies whether a new or same RA procedure on candidate cell is triggered.</w:t>
            </w:r>
          </w:p>
          <w:p w14:paraId="59E5FE62" w14:textId="77777777" w:rsidR="009B217A" w:rsidRDefault="009B217A">
            <w:pPr>
              <w:pStyle w:val="Proposal"/>
              <w:numPr>
                <w:ilvl w:val="0"/>
                <w:numId w:val="0"/>
              </w:numPr>
              <w:spacing w:before="72" w:after="72"/>
              <w:ind w:left="1304" w:hanging="1304"/>
              <w:rPr>
                <w:rFonts w:ascii="Garamond" w:hAnsi="Garamond"/>
              </w:rPr>
            </w:pPr>
          </w:p>
        </w:tc>
      </w:tr>
      <w:tr w:rsidR="009B217A" w14:paraId="0EF4EBA0" w14:textId="77777777" w:rsidTr="007A4D54">
        <w:tc>
          <w:tcPr>
            <w:tcW w:w="2830" w:type="dxa"/>
          </w:tcPr>
          <w:p w14:paraId="718B9152" w14:textId="77777777" w:rsidR="009B217A" w:rsidRDefault="00983DA9">
            <w:pPr>
              <w:spacing w:before="120" w:after="120"/>
              <w:rPr>
                <w:rFonts w:eastAsiaTheme="minorEastAsia"/>
                <w:lang w:val="en-GB"/>
              </w:rPr>
            </w:pPr>
            <w:proofErr w:type="spellStart"/>
            <w:r>
              <w:rPr>
                <w:rFonts w:eastAsiaTheme="minorEastAsia" w:hint="eastAsia"/>
                <w:lang w:val="en-GB"/>
              </w:rPr>
              <w:t>R</w:t>
            </w:r>
            <w:r>
              <w:rPr>
                <w:rFonts w:eastAsiaTheme="minorEastAsia"/>
                <w:lang w:val="en-GB"/>
              </w:rPr>
              <w:t>2</w:t>
            </w:r>
            <w:proofErr w:type="spellEnd"/>
            <w:r>
              <w:rPr>
                <w:rFonts w:eastAsiaTheme="minorEastAsia"/>
                <w:lang w:val="en-GB"/>
              </w:rPr>
              <w:t xml:space="preserve">-2308840 </w:t>
            </w:r>
            <w:proofErr w:type="spellStart"/>
            <w:r>
              <w:rPr>
                <w:rFonts w:eastAsiaTheme="minorEastAsia"/>
                <w:lang w:val="en-GB"/>
              </w:rPr>
              <w:t>ZTE</w:t>
            </w:r>
            <w:proofErr w:type="spellEnd"/>
          </w:p>
        </w:tc>
        <w:tc>
          <w:tcPr>
            <w:tcW w:w="7513" w:type="dxa"/>
          </w:tcPr>
          <w:p w14:paraId="1252E084" w14:textId="77777777" w:rsidR="009B217A" w:rsidRDefault="00983DA9" w:rsidP="007A4D54">
            <w:pPr>
              <w:pStyle w:val="af4"/>
              <w:numPr>
                <w:ilvl w:val="0"/>
                <w:numId w:val="38"/>
              </w:numPr>
              <w:spacing w:before="120" w:after="120"/>
            </w:pPr>
            <w:r>
              <w:rPr>
                <w:rFonts w:hint="eastAsia"/>
              </w:rPr>
              <w:t>The early RACH procedure have a lowest priority than any other legacy RACH procedure.</w:t>
            </w:r>
          </w:p>
          <w:p w14:paraId="107BE6D2" w14:textId="77777777" w:rsidR="009B217A" w:rsidRDefault="00983DA9" w:rsidP="007A4D54">
            <w:pPr>
              <w:pStyle w:val="af4"/>
              <w:numPr>
                <w:ilvl w:val="0"/>
                <w:numId w:val="38"/>
              </w:numPr>
              <w:spacing w:before="120" w:after="120"/>
            </w:pPr>
            <w:r>
              <w:rPr>
                <w:rFonts w:hint="eastAsia"/>
              </w:rPr>
              <w:t>The collision among early RACH procedures can be avoided by NW implementation.</w:t>
            </w:r>
          </w:p>
          <w:p w14:paraId="7C52C8F9" w14:textId="77777777" w:rsidR="009B217A" w:rsidRDefault="009B217A">
            <w:pPr>
              <w:spacing w:before="120" w:after="120"/>
              <w:rPr>
                <w:rFonts w:eastAsiaTheme="minorEastAsia"/>
                <w:lang w:val="en-GB"/>
              </w:rPr>
            </w:pPr>
          </w:p>
        </w:tc>
      </w:tr>
      <w:tr w:rsidR="009B217A" w14:paraId="12ED0583" w14:textId="77777777" w:rsidTr="007A4D54">
        <w:tc>
          <w:tcPr>
            <w:tcW w:w="2830" w:type="dxa"/>
          </w:tcPr>
          <w:p w14:paraId="650013A4" w14:textId="77777777" w:rsidR="009B217A" w:rsidRDefault="00983DA9">
            <w:pPr>
              <w:spacing w:before="120" w:after="120"/>
              <w:rPr>
                <w:rFonts w:eastAsiaTheme="minorEastAsia"/>
                <w:lang w:val="en-GB"/>
              </w:rPr>
            </w:pPr>
            <w:proofErr w:type="spellStart"/>
            <w:r>
              <w:rPr>
                <w:rFonts w:eastAsiaTheme="minorEastAsia" w:hint="eastAsia"/>
                <w:lang w:val="en-GB"/>
              </w:rPr>
              <w:t>R</w:t>
            </w:r>
            <w:r>
              <w:rPr>
                <w:rFonts w:eastAsiaTheme="minorEastAsia"/>
                <w:lang w:val="en-GB"/>
              </w:rPr>
              <w:t>2</w:t>
            </w:r>
            <w:proofErr w:type="spellEnd"/>
            <w:r>
              <w:rPr>
                <w:rFonts w:eastAsiaTheme="minorEastAsia"/>
                <w:lang w:val="en-GB"/>
              </w:rPr>
              <w:t>-2307209 CATT</w:t>
            </w:r>
          </w:p>
        </w:tc>
        <w:tc>
          <w:tcPr>
            <w:tcW w:w="7513" w:type="dxa"/>
          </w:tcPr>
          <w:p w14:paraId="4EFE7576" w14:textId="77777777" w:rsidR="009B217A" w:rsidRDefault="00983DA9">
            <w:pPr>
              <w:pStyle w:val="a5"/>
              <w:spacing w:before="120" w:afterLines="200" w:after="480"/>
              <w:rPr>
                <w:rFonts w:ascii="Arial" w:eastAsiaTheme="minorEastAsia" w:hAnsi="Arial" w:cs="Arial"/>
                <w:b/>
                <w:szCs w:val="20"/>
                <w:lang w:eastAsia="zh-CN"/>
              </w:rPr>
            </w:pPr>
            <w:r>
              <w:rPr>
                <w:rFonts w:ascii="Arial" w:eastAsiaTheme="minorEastAsia" w:hAnsi="Arial" w:cs="Arial" w:hint="eastAsia"/>
                <w:b/>
                <w:szCs w:val="20"/>
                <w:lang w:eastAsia="zh-CN"/>
              </w:rPr>
              <w:t>Proposal 2: It</w:t>
            </w:r>
            <w:r>
              <w:rPr>
                <w:rFonts w:ascii="Arial" w:eastAsiaTheme="minorEastAsia" w:hAnsi="Arial" w:cs="Arial"/>
                <w:b/>
                <w:szCs w:val="20"/>
                <w:lang w:eastAsia="zh-CN"/>
              </w:rPr>
              <w:t>’</w:t>
            </w:r>
            <w:r>
              <w:rPr>
                <w:rFonts w:ascii="Arial" w:eastAsiaTheme="minorEastAsia" w:hAnsi="Arial" w:cs="Arial" w:hint="eastAsia"/>
                <w:b/>
                <w:szCs w:val="20"/>
                <w:lang w:eastAsia="zh-CN"/>
              </w:rPr>
              <w:t xml:space="preserve">s up to UE implementation whether to </w:t>
            </w:r>
            <w:r>
              <w:rPr>
                <w:rFonts w:ascii="Arial" w:eastAsiaTheme="minorEastAsia" w:hAnsi="Arial" w:cs="Arial"/>
                <w:b/>
                <w:szCs w:val="20"/>
                <w:lang w:eastAsia="zh-CN"/>
              </w:rPr>
              <w:t>continue with the ongoing procedure or start with new procedure</w:t>
            </w:r>
            <w:r>
              <w:rPr>
                <w:rFonts w:ascii="Arial" w:eastAsiaTheme="minorEastAsia" w:hAnsi="Arial" w:cs="Arial" w:hint="eastAsia"/>
                <w:b/>
                <w:szCs w:val="20"/>
                <w:lang w:eastAsia="zh-CN"/>
              </w:rPr>
              <w:t xml:space="preserve"> upon RACH </w:t>
            </w:r>
            <w:r>
              <w:rPr>
                <w:rFonts w:ascii="Arial" w:eastAsiaTheme="minorEastAsia" w:hAnsi="Arial" w:cs="Arial"/>
                <w:b/>
                <w:szCs w:val="20"/>
                <w:lang w:eastAsia="zh-CN"/>
              </w:rPr>
              <w:t>collision</w:t>
            </w:r>
            <w:r>
              <w:rPr>
                <w:rFonts w:ascii="Arial" w:eastAsiaTheme="minorEastAsia" w:hAnsi="Arial" w:cs="Arial" w:hint="eastAsia"/>
                <w:b/>
                <w:szCs w:val="20"/>
                <w:lang w:eastAsia="zh-CN"/>
              </w:rPr>
              <w:t xml:space="preserve"> between candidate cells or between candidate cell and serving cell.</w:t>
            </w:r>
          </w:p>
        </w:tc>
      </w:tr>
    </w:tbl>
    <w:p w14:paraId="29F93DAB" w14:textId="77777777" w:rsidR="009B217A" w:rsidRDefault="009B217A">
      <w:pPr>
        <w:spacing w:before="120" w:after="120"/>
        <w:rPr>
          <w:rFonts w:eastAsiaTheme="minorEastAsia"/>
        </w:rPr>
      </w:pPr>
    </w:p>
    <w:p w14:paraId="59BFA31C" w14:textId="77777777" w:rsidR="009B217A" w:rsidRDefault="00983DA9">
      <w:pPr>
        <w:spacing w:before="120" w:after="120"/>
        <w:rPr>
          <w:rFonts w:eastAsiaTheme="minorEastAsia"/>
          <w:lang w:val="en-GB"/>
        </w:rPr>
      </w:pPr>
      <w:r>
        <w:rPr>
          <w:rFonts w:eastAsiaTheme="minorEastAsia"/>
          <w:lang w:val="en-GB"/>
        </w:rPr>
        <w:t>Assuming option 1 is preferred, the handling of parallel RACH procedures in one MAC entity are mentioned by above contributions in the list, and it can be mainly categorized into two options in general:</w:t>
      </w:r>
    </w:p>
    <w:p w14:paraId="27E148C8" w14:textId="77777777" w:rsidR="009B217A" w:rsidRPr="003D31AA" w:rsidRDefault="00983DA9" w:rsidP="003D31AA">
      <w:pPr>
        <w:pStyle w:val="af4"/>
        <w:numPr>
          <w:ilvl w:val="0"/>
          <w:numId w:val="37"/>
        </w:numPr>
        <w:spacing w:before="120" w:after="120"/>
        <w:rPr>
          <w:rFonts w:eastAsiaTheme="minorEastAsia"/>
          <w:sz w:val="20"/>
          <w:szCs w:val="20"/>
          <w:lang w:val="en-GB"/>
        </w:rPr>
      </w:pPr>
      <w:r w:rsidRPr="003D31AA">
        <w:rPr>
          <w:rFonts w:eastAsiaTheme="minorEastAsia"/>
          <w:sz w:val="20"/>
          <w:szCs w:val="20"/>
          <w:lang w:val="en-GB"/>
        </w:rPr>
        <w:t xml:space="preserve">Option </w:t>
      </w:r>
      <w:r w:rsidRPr="003D31AA">
        <w:rPr>
          <w:rFonts w:eastAsiaTheme="minorEastAsia" w:hint="eastAsia"/>
          <w:sz w:val="20"/>
          <w:szCs w:val="20"/>
          <w:lang w:val="en-GB"/>
        </w:rPr>
        <w:t>1</w:t>
      </w:r>
      <w:r w:rsidRPr="003D31AA">
        <w:rPr>
          <w:rFonts w:eastAsiaTheme="minorEastAsia"/>
          <w:sz w:val="20"/>
          <w:szCs w:val="20"/>
          <w:lang w:val="en-GB"/>
        </w:rPr>
        <w:t>: It is up to UE implementations to handle the collision of RACH procedures where the early RACH is getting involved.</w:t>
      </w:r>
    </w:p>
    <w:p w14:paraId="08B1F1CF" w14:textId="77777777" w:rsidR="009B217A" w:rsidRPr="003D31AA" w:rsidRDefault="00983DA9" w:rsidP="003D31AA">
      <w:pPr>
        <w:pStyle w:val="af4"/>
        <w:numPr>
          <w:ilvl w:val="0"/>
          <w:numId w:val="37"/>
        </w:numPr>
        <w:spacing w:before="120" w:after="120"/>
        <w:rPr>
          <w:rFonts w:eastAsiaTheme="minorEastAsia"/>
          <w:sz w:val="20"/>
          <w:szCs w:val="20"/>
          <w:lang w:val="en-GB"/>
        </w:rPr>
      </w:pPr>
      <w:r w:rsidRPr="003D31AA">
        <w:rPr>
          <w:rFonts w:eastAsiaTheme="minorEastAsia"/>
          <w:sz w:val="20"/>
          <w:szCs w:val="20"/>
          <w:lang w:val="en-GB"/>
        </w:rPr>
        <w:t>Option 2: The early RACH procedure has a lowest priority than any other legacy RACH procedures.</w:t>
      </w:r>
    </w:p>
    <w:p w14:paraId="2D963AD0" w14:textId="77777777" w:rsidR="009B217A" w:rsidRPr="003D31AA" w:rsidRDefault="00983DA9" w:rsidP="003D31AA">
      <w:pPr>
        <w:pStyle w:val="af4"/>
        <w:numPr>
          <w:ilvl w:val="1"/>
          <w:numId w:val="37"/>
        </w:numPr>
        <w:spacing w:before="120" w:after="120"/>
        <w:rPr>
          <w:rFonts w:eastAsiaTheme="minorEastAsia"/>
          <w:sz w:val="20"/>
          <w:szCs w:val="20"/>
          <w:lang w:val="en-GB"/>
        </w:rPr>
      </w:pPr>
      <w:r w:rsidRPr="003D31AA">
        <w:rPr>
          <w:rFonts w:eastAsiaTheme="minorEastAsia"/>
          <w:sz w:val="20"/>
          <w:szCs w:val="20"/>
          <w:lang w:val="en-GB"/>
        </w:rPr>
        <w:t>Option 2-1 the collision between early RACH procedure can be handled by UE implementation</w:t>
      </w:r>
    </w:p>
    <w:p w14:paraId="775B0245" w14:textId="77777777" w:rsidR="009B217A" w:rsidRPr="003D31AA" w:rsidRDefault="00983DA9" w:rsidP="003D31AA">
      <w:pPr>
        <w:pStyle w:val="af4"/>
        <w:numPr>
          <w:ilvl w:val="1"/>
          <w:numId w:val="37"/>
        </w:numPr>
        <w:spacing w:before="120" w:after="120"/>
        <w:rPr>
          <w:rFonts w:eastAsiaTheme="minorEastAsia"/>
          <w:sz w:val="20"/>
          <w:szCs w:val="20"/>
          <w:lang w:val="en-GB"/>
        </w:rPr>
      </w:pPr>
      <w:r w:rsidRPr="003D31AA">
        <w:rPr>
          <w:rFonts w:eastAsiaTheme="minorEastAsia"/>
          <w:sz w:val="20"/>
          <w:szCs w:val="20"/>
          <w:lang w:val="en-GB"/>
        </w:rPr>
        <w:t>Option 2-2 the collision between early RACH procedure can be avoided by NW implementation.</w:t>
      </w:r>
    </w:p>
    <w:p w14:paraId="7973008E" w14:textId="77777777" w:rsidR="009B217A" w:rsidRDefault="00983DA9">
      <w:pPr>
        <w:spacing w:before="120" w:after="120"/>
        <w:rPr>
          <w:rFonts w:eastAsiaTheme="minorEastAsia"/>
          <w:lang w:val="en-GB"/>
        </w:rPr>
      </w:pPr>
      <w:r>
        <w:rPr>
          <w:rFonts w:eastAsiaTheme="minorEastAsia" w:hint="eastAsia"/>
          <w:lang w:val="en-GB"/>
        </w:rPr>
        <w:t>T</w:t>
      </w:r>
      <w:r>
        <w:rPr>
          <w:rFonts w:eastAsiaTheme="minorEastAsia"/>
          <w:lang w:val="en-GB"/>
        </w:rPr>
        <w:t xml:space="preserve">he companies support option 1 in </w:t>
      </w:r>
      <w:proofErr w:type="spellStart"/>
      <w:r>
        <w:rPr>
          <w:rFonts w:eastAsiaTheme="minorEastAsia"/>
          <w:lang w:val="en-GB"/>
        </w:rPr>
        <w:t>Q2</w:t>
      </w:r>
      <w:proofErr w:type="spellEnd"/>
      <w:r>
        <w:rPr>
          <w:rFonts w:eastAsiaTheme="minorEastAsia"/>
          <w:lang w:val="en-GB"/>
        </w:rPr>
        <w:t xml:space="preserve"> are invited to answer the following question:</w:t>
      </w:r>
    </w:p>
    <w:p w14:paraId="4BE95294" w14:textId="77777777" w:rsidR="009B217A" w:rsidRDefault="00983DA9">
      <w:pPr>
        <w:spacing w:before="120" w:after="120"/>
        <w:rPr>
          <w:rFonts w:eastAsiaTheme="minorEastAsia"/>
          <w:b/>
          <w:sz w:val="21"/>
          <w:lang w:val="en-GB"/>
        </w:rPr>
      </w:pPr>
      <w:proofErr w:type="spellStart"/>
      <w:r>
        <w:rPr>
          <w:rFonts w:eastAsiaTheme="minorEastAsia"/>
          <w:b/>
          <w:lang w:val="en-GB"/>
        </w:rPr>
        <w:t>Q3</w:t>
      </w:r>
      <w:proofErr w:type="spellEnd"/>
      <w:r>
        <w:rPr>
          <w:rFonts w:eastAsiaTheme="minorEastAsia"/>
          <w:b/>
          <w:lang w:val="en-GB"/>
        </w:rPr>
        <w:t xml:space="preserve">: For handling the RACH procedure collision where the early RACH is getting involved, which option is preferred, option 1 or option 2; And if option 2 is preferred, for the case of collision between early RACH procedures, which option is preferred, option 2-1 or option 2-2? </w:t>
      </w:r>
    </w:p>
    <w:tbl>
      <w:tblPr>
        <w:tblStyle w:val="af0"/>
        <w:tblW w:w="0" w:type="auto"/>
        <w:tblInd w:w="0" w:type="dxa"/>
        <w:tblLook w:val="04A0" w:firstRow="1" w:lastRow="0" w:firstColumn="1" w:lastColumn="0" w:noHBand="0" w:noVBand="1"/>
      </w:tblPr>
      <w:tblGrid>
        <w:gridCol w:w="1670"/>
        <w:gridCol w:w="1055"/>
        <w:gridCol w:w="5792"/>
      </w:tblGrid>
      <w:tr w:rsidR="009B217A" w14:paraId="01AFA5F4" w14:textId="77777777" w:rsidTr="00814780">
        <w:tc>
          <w:tcPr>
            <w:tcW w:w="1670" w:type="dxa"/>
            <w:shd w:val="clear" w:color="auto" w:fill="FBD4B4" w:themeFill="accent6" w:themeFillTint="66"/>
          </w:tcPr>
          <w:p w14:paraId="5111CF82" w14:textId="77777777" w:rsidR="009B217A" w:rsidRDefault="00983DA9">
            <w:pPr>
              <w:spacing w:before="120" w:after="120"/>
              <w:jc w:val="center"/>
              <w:rPr>
                <w:rFonts w:eastAsiaTheme="minorEastAsia"/>
                <w:b/>
                <w:i/>
                <w:lang w:val="en-GB"/>
              </w:rPr>
            </w:pPr>
            <w:r>
              <w:rPr>
                <w:rFonts w:eastAsiaTheme="minorEastAsia" w:hint="eastAsia"/>
                <w:b/>
                <w:i/>
                <w:lang w:val="en-GB"/>
              </w:rPr>
              <w:lastRenderedPageBreak/>
              <w:t>C</w:t>
            </w:r>
            <w:r>
              <w:rPr>
                <w:rFonts w:eastAsiaTheme="minorEastAsia"/>
                <w:b/>
                <w:i/>
                <w:lang w:val="en-GB"/>
              </w:rPr>
              <w:t>ompany</w:t>
            </w:r>
          </w:p>
        </w:tc>
        <w:tc>
          <w:tcPr>
            <w:tcW w:w="1055" w:type="dxa"/>
            <w:shd w:val="clear" w:color="auto" w:fill="FBD4B4" w:themeFill="accent6" w:themeFillTint="66"/>
          </w:tcPr>
          <w:p w14:paraId="33527C9A" w14:textId="77777777" w:rsidR="009B217A" w:rsidRDefault="00983DA9">
            <w:pPr>
              <w:spacing w:before="120" w:after="120"/>
              <w:jc w:val="center"/>
              <w:rPr>
                <w:rFonts w:eastAsiaTheme="minorEastAsia"/>
                <w:b/>
                <w:i/>
                <w:lang w:val="en-GB"/>
              </w:rPr>
            </w:pPr>
            <w:r>
              <w:rPr>
                <w:rFonts w:eastAsiaTheme="minorEastAsia" w:hint="eastAsia"/>
                <w:b/>
                <w:i/>
                <w:lang w:val="en-GB"/>
              </w:rPr>
              <w:t>O</w:t>
            </w:r>
            <w:r>
              <w:rPr>
                <w:rFonts w:eastAsiaTheme="minorEastAsia"/>
                <w:b/>
                <w:i/>
                <w:lang w:val="en-GB"/>
              </w:rPr>
              <w:t>ptions</w:t>
            </w:r>
          </w:p>
        </w:tc>
        <w:tc>
          <w:tcPr>
            <w:tcW w:w="5792" w:type="dxa"/>
            <w:shd w:val="clear" w:color="auto" w:fill="FBD4B4" w:themeFill="accent6" w:themeFillTint="66"/>
          </w:tcPr>
          <w:p w14:paraId="7E82F9A2" w14:textId="77777777" w:rsidR="009B217A" w:rsidRDefault="00983DA9">
            <w:pPr>
              <w:spacing w:before="120" w:after="120"/>
              <w:jc w:val="center"/>
              <w:rPr>
                <w:rFonts w:eastAsiaTheme="minorEastAsia"/>
                <w:b/>
                <w:i/>
                <w:lang w:val="en-GB"/>
              </w:rPr>
            </w:pPr>
            <w:r>
              <w:rPr>
                <w:rFonts w:eastAsiaTheme="minorEastAsia" w:hint="eastAsia"/>
                <w:b/>
                <w:i/>
                <w:lang w:val="en-GB"/>
              </w:rPr>
              <w:t>C</w:t>
            </w:r>
            <w:r>
              <w:rPr>
                <w:rFonts w:eastAsiaTheme="minorEastAsia"/>
                <w:b/>
                <w:i/>
                <w:lang w:val="en-GB"/>
              </w:rPr>
              <w:t>omments</w:t>
            </w:r>
          </w:p>
        </w:tc>
      </w:tr>
      <w:tr w:rsidR="009B217A" w14:paraId="2B453900" w14:textId="77777777" w:rsidTr="00814780">
        <w:tc>
          <w:tcPr>
            <w:tcW w:w="1670" w:type="dxa"/>
          </w:tcPr>
          <w:p w14:paraId="4A7E3CE9" w14:textId="77777777" w:rsidR="009B217A" w:rsidRDefault="00983DA9">
            <w:pPr>
              <w:spacing w:before="120" w:after="120"/>
              <w:jc w:val="center"/>
              <w:rPr>
                <w:rFonts w:eastAsiaTheme="minorEastAsia"/>
                <w:lang w:val="en-GB"/>
              </w:rPr>
            </w:pPr>
            <w:proofErr w:type="spellStart"/>
            <w:r>
              <w:rPr>
                <w:rFonts w:eastAsiaTheme="minorEastAsia" w:hint="eastAsia"/>
                <w:lang w:val="en-GB"/>
              </w:rPr>
              <w:t>Z</w:t>
            </w:r>
            <w:r>
              <w:rPr>
                <w:rFonts w:eastAsiaTheme="minorEastAsia"/>
                <w:lang w:val="en-GB"/>
              </w:rPr>
              <w:t>TE</w:t>
            </w:r>
            <w:proofErr w:type="spellEnd"/>
          </w:p>
        </w:tc>
        <w:tc>
          <w:tcPr>
            <w:tcW w:w="1055" w:type="dxa"/>
          </w:tcPr>
          <w:p w14:paraId="67F3841F" w14:textId="77777777" w:rsidR="009B217A" w:rsidRDefault="00983DA9">
            <w:pPr>
              <w:spacing w:before="120" w:after="120"/>
              <w:rPr>
                <w:rFonts w:eastAsiaTheme="minorEastAsia"/>
                <w:lang w:val="en-GB"/>
              </w:rPr>
            </w:pPr>
            <w:r>
              <w:rPr>
                <w:rFonts w:eastAsiaTheme="minorEastAsia" w:hint="eastAsia"/>
                <w:lang w:val="en-GB"/>
              </w:rPr>
              <w:t>O</w:t>
            </w:r>
            <w:r>
              <w:rPr>
                <w:rFonts w:eastAsiaTheme="minorEastAsia"/>
                <w:lang w:val="en-GB"/>
              </w:rPr>
              <w:t>ption 2, Option 2-2</w:t>
            </w:r>
          </w:p>
        </w:tc>
        <w:tc>
          <w:tcPr>
            <w:tcW w:w="5792" w:type="dxa"/>
          </w:tcPr>
          <w:p w14:paraId="04208310" w14:textId="77777777" w:rsidR="009B217A" w:rsidRDefault="00983DA9">
            <w:pPr>
              <w:spacing w:before="120" w:after="120"/>
              <w:rPr>
                <w:rFonts w:eastAsiaTheme="minorEastAsia"/>
                <w:lang w:val="en-GB"/>
              </w:rPr>
            </w:pPr>
            <w:r>
              <w:rPr>
                <w:rFonts w:eastAsiaTheme="minorEastAsia" w:hint="eastAsia"/>
                <w:lang w:val="en-GB"/>
              </w:rPr>
              <w:t>F</w:t>
            </w:r>
            <w:r>
              <w:rPr>
                <w:rFonts w:eastAsiaTheme="minorEastAsia"/>
                <w:lang w:val="en-GB"/>
              </w:rPr>
              <w:t xml:space="preserve">rom the NW perspective, the certain UE </w:t>
            </w:r>
            <w:proofErr w:type="spellStart"/>
            <w:r>
              <w:rPr>
                <w:rFonts w:eastAsiaTheme="minorEastAsia"/>
                <w:lang w:val="en-GB"/>
              </w:rPr>
              <w:t>behavior</w:t>
            </w:r>
            <w:proofErr w:type="spellEnd"/>
            <w:r>
              <w:rPr>
                <w:rFonts w:eastAsiaTheme="minorEastAsia"/>
                <w:lang w:val="en-GB"/>
              </w:rPr>
              <w:t xml:space="preserve"> is always preferred. Considering the legacy RACH procedure is much more critical than early RACH, we prefer to unify the UE </w:t>
            </w:r>
            <w:proofErr w:type="spellStart"/>
            <w:r>
              <w:rPr>
                <w:rFonts w:eastAsiaTheme="minorEastAsia"/>
                <w:lang w:val="en-GB"/>
              </w:rPr>
              <w:t>behavior</w:t>
            </w:r>
            <w:proofErr w:type="spellEnd"/>
            <w:r>
              <w:rPr>
                <w:rFonts w:eastAsiaTheme="minorEastAsia"/>
                <w:lang w:val="en-GB"/>
              </w:rPr>
              <w:t xml:space="preserve"> when collision with early RACH is occurred.</w:t>
            </w:r>
          </w:p>
          <w:p w14:paraId="6E50C291" w14:textId="77777777" w:rsidR="009B217A" w:rsidRDefault="00983DA9">
            <w:pPr>
              <w:spacing w:before="120" w:after="120"/>
              <w:rPr>
                <w:rFonts w:eastAsiaTheme="minorEastAsia"/>
                <w:lang w:val="en-GB"/>
              </w:rPr>
            </w:pPr>
            <w:r>
              <w:rPr>
                <w:rFonts w:eastAsiaTheme="minorEastAsia" w:hint="eastAsia"/>
                <w:lang w:val="en-GB"/>
              </w:rPr>
              <w:t>A</w:t>
            </w:r>
            <w:r>
              <w:rPr>
                <w:rFonts w:eastAsiaTheme="minorEastAsia"/>
                <w:lang w:val="en-GB"/>
              </w:rPr>
              <w:t xml:space="preserve">s for the collision case </w:t>
            </w:r>
            <w:proofErr w:type="spellStart"/>
            <w:r>
              <w:rPr>
                <w:rFonts w:eastAsiaTheme="minorEastAsia"/>
                <w:lang w:val="en-GB"/>
              </w:rPr>
              <w:t>beween</w:t>
            </w:r>
            <w:proofErr w:type="spellEnd"/>
            <w:r>
              <w:rPr>
                <w:rFonts w:eastAsiaTheme="minorEastAsia"/>
                <w:lang w:val="en-GB"/>
              </w:rPr>
              <w:t xml:space="preserve"> two early RACH procedures, we think the NW can handle it the collision will never be happened.</w:t>
            </w:r>
          </w:p>
        </w:tc>
      </w:tr>
      <w:tr w:rsidR="009B217A" w14:paraId="63E1E72A" w14:textId="77777777" w:rsidTr="00814780">
        <w:tc>
          <w:tcPr>
            <w:tcW w:w="1670" w:type="dxa"/>
          </w:tcPr>
          <w:p w14:paraId="19A88673" w14:textId="77777777" w:rsidR="009B217A" w:rsidRDefault="00983DA9">
            <w:pPr>
              <w:spacing w:before="120" w:after="120"/>
              <w:jc w:val="center"/>
              <w:rPr>
                <w:rFonts w:eastAsiaTheme="minorEastAsia"/>
                <w:lang w:val="en-GB"/>
              </w:rPr>
            </w:pPr>
            <w:r>
              <w:rPr>
                <w:rFonts w:eastAsiaTheme="minorEastAsia" w:hint="eastAsia"/>
                <w:lang w:val="en-GB"/>
              </w:rPr>
              <w:t>CATT</w:t>
            </w:r>
          </w:p>
        </w:tc>
        <w:tc>
          <w:tcPr>
            <w:tcW w:w="1055" w:type="dxa"/>
          </w:tcPr>
          <w:p w14:paraId="713AAE42" w14:textId="77777777" w:rsidR="009B217A" w:rsidRDefault="00983DA9">
            <w:pPr>
              <w:spacing w:before="120" w:after="120"/>
              <w:rPr>
                <w:rFonts w:eastAsiaTheme="minorEastAsia"/>
                <w:lang w:val="en-GB"/>
              </w:rPr>
            </w:pPr>
            <w:r>
              <w:rPr>
                <w:rFonts w:eastAsiaTheme="minorEastAsia" w:hint="eastAsia"/>
                <w:lang w:val="en-GB"/>
              </w:rPr>
              <w:t>Option 1</w:t>
            </w:r>
          </w:p>
        </w:tc>
        <w:tc>
          <w:tcPr>
            <w:tcW w:w="5792" w:type="dxa"/>
          </w:tcPr>
          <w:p w14:paraId="733C1AED" w14:textId="77777777" w:rsidR="009B217A" w:rsidRDefault="00983DA9">
            <w:pPr>
              <w:spacing w:before="120" w:after="120"/>
              <w:rPr>
                <w:rFonts w:eastAsiaTheme="minorEastAsia"/>
                <w:lang w:val="en-GB"/>
              </w:rPr>
            </w:pPr>
            <w:r>
              <w:rPr>
                <w:rFonts w:eastAsiaTheme="minorEastAsia"/>
                <w:lang w:val="en-GB"/>
              </w:rPr>
              <w:t>F</w:t>
            </w:r>
            <w:r>
              <w:rPr>
                <w:rFonts w:eastAsiaTheme="minorEastAsia" w:hint="eastAsia"/>
                <w:lang w:val="en-GB"/>
              </w:rPr>
              <w:t>or UE triggered RACH, how NW can know it is conflicted?</w:t>
            </w:r>
          </w:p>
        </w:tc>
      </w:tr>
      <w:tr w:rsidR="009B217A" w14:paraId="0669BE3B" w14:textId="77777777" w:rsidTr="00814780">
        <w:tc>
          <w:tcPr>
            <w:tcW w:w="1670" w:type="dxa"/>
          </w:tcPr>
          <w:p w14:paraId="6C6E13D7" w14:textId="77777777" w:rsidR="009B217A" w:rsidRDefault="00983DA9">
            <w:pPr>
              <w:spacing w:before="120" w:after="120"/>
              <w:jc w:val="center"/>
              <w:rPr>
                <w:rFonts w:eastAsiaTheme="minorEastAsia"/>
                <w:lang w:val="en-GB"/>
              </w:rPr>
            </w:pPr>
            <w:r>
              <w:rPr>
                <w:rFonts w:eastAsiaTheme="minorEastAsia"/>
                <w:lang w:val="en-GB"/>
              </w:rPr>
              <w:t>Samsung</w:t>
            </w:r>
          </w:p>
        </w:tc>
        <w:tc>
          <w:tcPr>
            <w:tcW w:w="1055" w:type="dxa"/>
          </w:tcPr>
          <w:p w14:paraId="55FC1A49" w14:textId="77777777" w:rsidR="009B217A" w:rsidRDefault="00983DA9">
            <w:pPr>
              <w:spacing w:before="120" w:after="120"/>
              <w:rPr>
                <w:rFonts w:eastAsiaTheme="minorEastAsia"/>
                <w:lang w:val="en-GB"/>
              </w:rPr>
            </w:pPr>
            <w:r>
              <w:rPr>
                <w:rFonts w:eastAsiaTheme="minorEastAsia"/>
                <w:lang w:val="en-GB"/>
              </w:rPr>
              <w:t>Option 1</w:t>
            </w:r>
          </w:p>
        </w:tc>
        <w:tc>
          <w:tcPr>
            <w:tcW w:w="5792" w:type="dxa"/>
          </w:tcPr>
          <w:p w14:paraId="43895409" w14:textId="77777777" w:rsidR="009B217A" w:rsidRDefault="00983DA9">
            <w:pPr>
              <w:spacing w:before="120" w:after="120"/>
              <w:rPr>
                <w:rFonts w:eastAsiaTheme="minorEastAsia"/>
                <w:lang w:val="en-GB"/>
              </w:rPr>
            </w:pPr>
            <w:r>
              <w:rPr>
                <w:rFonts w:eastAsiaTheme="minorEastAsia"/>
                <w:lang w:val="en-GB"/>
              </w:rPr>
              <w:t>Prefer to leave to UE implementation as in legacy</w:t>
            </w:r>
          </w:p>
        </w:tc>
      </w:tr>
      <w:tr w:rsidR="009B217A" w14:paraId="6C7EFC9C" w14:textId="77777777" w:rsidTr="00814780">
        <w:tc>
          <w:tcPr>
            <w:tcW w:w="1670" w:type="dxa"/>
          </w:tcPr>
          <w:p w14:paraId="21B3928F" w14:textId="77777777" w:rsidR="009B217A" w:rsidRDefault="00983DA9">
            <w:pPr>
              <w:spacing w:before="120" w:after="120"/>
              <w:jc w:val="center"/>
              <w:rPr>
                <w:rFonts w:eastAsiaTheme="minorEastAsia"/>
                <w:lang w:val="en-GB"/>
              </w:rPr>
            </w:pPr>
            <w:r>
              <w:rPr>
                <w:rFonts w:eastAsiaTheme="minorEastAsia"/>
                <w:lang w:val="en-GB"/>
              </w:rPr>
              <w:t>Huawei</w:t>
            </w:r>
          </w:p>
        </w:tc>
        <w:tc>
          <w:tcPr>
            <w:tcW w:w="1055" w:type="dxa"/>
          </w:tcPr>
          <w:p w14:paraId="010A497A" w14:textId="77777777" w:rsidR="009B217A" w:rsidRDefault="00983DA9">
            <w:pPr>
              <w:spacing w:before="120" w:after="120"/>
              <w:rPr>
                <w:rFonts w:eastAsiaTheme="minorEastAsia"/>
                <w:lang w:val="en-GB"/>
              </w:rPr>
            </w:pPr>
            <w:r>
              <w:rPr>
                <w:rFonts w:eastAsiaTheme="minorEastAsia"/>
                <w:lang w:val="en-GB"/>
              </w:rPr>
              <w:t>Option 1</w:t>
            </w:r>
          </w:p>
        </w:tc>
        <w:tc>
          <w:tcPr>
            <w:tcW w:w="5792" w:type="dxa"/>
          </w:tcPr>
          <w:p w14:paraId="02B1726A" w14:textId="77777777" w:rsidR="009B217A" w:rsidRDefault="00983DA9">
            <w:pPr>
              <w:spacing w:before="120" w:after="120"/>
              <w:rPr>
                <w:rFonts w:eastAsiaTheme="minorEastAsia"/>
                <w:lang w:val="en-GB"/>
              </w:rPr>
            </w:pPr>
            <w:r>
              <w:rPr>
                <w:rFonts w:eastAsiaTheme="minorEastAsia" w:hint="eastAsia"/>
                <w:lang w:val="en-GB"/>
              </w:rPr>
              <w:t>I</w:t>
            </w:r>
            <w:r>
              <w:rPr>
                <w:rFonts w:eastAsiaTheme="minorEastAsia"/>
                <w:lang w:val="en-GB"/>
              </w:rPr>
              <w:t>t can be the baseline.</w:t>
            </w:r>
          </w:p>
        </w:tc>
      </w:tr>
      <w:tr w:rsidR="009B217A" w14:paraId="18CD5B82" w14:textId="77777777" w:rsidTr="00814780">
        <w:tc>
          <w:tcPr>
            <w:tcW w:w="1670" w:type="dxa"/>
          </w:tcPr>
          <w:p w14:paraId="5EADE989" w14:textId="77777777" w:rsidR="009B217A" w:rsidRDefault="00983DA9">
            <w:pPr>
              <w:spacing w:before="120" w:after="120"/>
              <w:jc w:val="center"/>
              <w:rPr>
                <w:rFonts w:eastAsiaTheme="minorEastAsia"/>
                <w:lang w:val="en-GB"/>
              </w:rPr>
            </w:pPr>
            <w:proofErr w:type="spellStart"/>
            <w:r>
              <w:rPr>
                <w:rFonts w:eastAsiaTheme="minorEastAsia" w:hint="eastAsia"/>
                <w:lang w:val="en-GB"/>
              </w:rPr>
              <w:t>O</w:t>
            </w:r>
            <w:r>
              <w:rPr>
                <w:rFonts w:eastAsiaTheme="minorEastAsia"/>
                <w:lang w:val="en-GB"/>
              </w:rPr>
              <w:t>PPO</w:t>
            </w:r>
            <w:proofErr w:type="spellEnd"/>
          </w:p>
        </w:tc>
        <w:tc>
          <w:tcPr>
            <w:tcW w:w="1055" w:type="dxa"/>
          </w:tcPr>
          <w:p w14:paraId="50E51DD6" w14:textId="77777777" w:rsidR="009B217A" w:rsidRDefault="00983DA9">
            <w:pPr>
              <w:spacing w:before="120" w:after="120"/>
              <w:rPr>
                <w:rFonts w:eastAsiaTheme="minorEastAsia"/>
                <w:lang w:val="en-GB"/>
              </w:rPr>
            </w:pPr>
            <w:r>
              <w:rPr>
                <w:rFonts w:eastAsiaTheme="minorEastAsia"/>
                <w:lang w:val="en-GB"/>
              </w:rPr>
              <w:t>Option 1 or option 2-1</w:t>
            </w:r>
          </w:p>
        </w:tc>
        <w:tc>
          <w:tcPr>
            <w:tcW w:w="5792" w:type="dxa"/>
          </w:tcPr>
          <w:p w14:paraId="00B67842" w14:textId="77777777" w:rsidR="009B217A" w:rsidRDefault="00983DA9">
            <w:pPr>
              <w:spacing w:before="120" w:after="120"/>
              <w:rPr>
                <w:rFonts w:eastAsiaTheme="minorEastAsia"/>
                <w:lang w:val="en-GB"/>
              </w:rPr>
            </w:pPr>
            <w:r>
              <w:rPr>
                <w:rFonts w:eastAsiaTheme="minorEastAsia"/>
                <w:lang w:val="en-GB"/>
              </w:rPr>
              <w:t>For NW triggered RACH, we believe NW can avoid the collision since both the early sync to candidate cell and the RACH to serving cell are triggered by source serving cell. While we understand the issue is mainly about the collision between early sync and UE triggered RACH, which can not be avoided by NW.</w:t>
            </w:r>
          </w:p>
          <w:p w14:paraId="73302376" w14:textId="77777777" w:rsidR="009B217A" w:rsidRDefault="00983DA9">
            <w:pPr>
              <w:spacing w:before="120" w:after="120"/>
              <w:rPr>
                <w:rFonts w:eastAsiaTheme="minorEastAsia"/>
                <w:lang w:val="en-GB"/>
              </w:rPr>
            </w:pPr>
            <w:r>
              <w:rPr>
                <w:rFonts w:eastAsiaTheme="minorEastAsia"/>
                <w:lang w:val="en-GB"/>
              </w:rPr>
              <w:t>The early RACH procedure has a lower priority than any other RACH towards serving cell and we can leave it to UE implementation on collision handling.</w:t>
            </w:r>
          </w:p>
        </w:tc>
      </w:tr>
      <w:tr w:rsidR="009B217A" w14:paraId="392360B0" w14:textId="77777777" w:rsidTr="00814780">
        <w:tc>
          <w:tcPr>
            <w:tcW w:w="1670" w:type="dxa"/>
          </w:tcPr>
          <w:p w14:paraId="193C4FFD" w14:textId="77777777" w:rsidR="009B217A" w:rsidRDefault="00983DA9">
            <w:pPr>
              <w:spacing w:before="120" w:after="120"/>
              <w:jc w:val="center"/>
              <w:rPr>
                <w:rFonts w:eastAsiaTheme="minorEastAsia"/>
                <w:lang w:val="en-GB"/>
              </w:rPr>
            </w:pPr>
            <w:proofErr w:type="spellStart"/>
            <w:r>
              <w:rPr>
                <w:rFonts w:eastAsiaTheme="minorEastAsia" w:hint="eastAsia"/>
              </w:rPr>
              <w:t>Transsion</w:t>
            </w:r>
            <w:proofErr w:type="spellEnd"/>
          </w:p>
        </w:tc>
        <w:tc>
          <w:tcPr>
            <w:tcW w:w="1055" w:type="dxa"/>
          </w:tcPr>
          <w:p w14:paraId="39D55482" w14:textId="77777777" w:rsidR="009B217A" w:rsidRDefault="00983DA9">
            <w:pPr>
              <w:spacing w:before="120" w:after="120"/>
              <w:jc w:val="center"/>
              <w:rPr>
                <w:rFonts w:eastAsiaTheme="minorEastAsia"/>
                <w:lang w:val="en-GB"/>
              </w:rPr>
            </w:pPr>
            <w:r>
              <w:rPr>
                <w:rFonts w:eastAsiaTheme="minorEastAsia" w:hint="eastAsia"/>
                <w:lang w:val="en-GB"/>
              </w:rPr>
              <w:t>O</w:t>
            </w:r>
            <w:r>
              <w:rPr>
                <w:rFonts w:eastAsiaTheme="minorEastAsia"/>
                <w:lang w:val="en-GB"/>
              </w:rPr>
              <w:t>ption 2, Option 2-</w:t>
            </w:r>
            <w:r>
              <w:rPr>
                <w:rFonts w:eastAsiaTheme="minorEastAsia" w:hint="eastAsia"/>
              </w:rPr>
              <w:t>1</w:t>
            </w:r>
          </w:p>
        </w:tc>
        <w:tc>
          <w:tcPr>
            <w:tcW w:w="5792" w:type="dxa"/>
          </w:tcPr>
          <w:p w14:paraId="4817D086" w14:textId="77777777" w:rsidR="009B217A" w:rsidRDefault="00983DA9">
            <w:pPr>
              <w:spacing w:before="120" w:after="120"/>
              <w:rPr>
                <w:rFonts w:eastAsiaTheme="minorEastAsia"/>
              </w:rPr>
            </w:pPr>
            <w:r>
              <w:rPr>
                <w:rFonts w:eastAsiaTheme="minorEastAsia" w:hint="eastAsia"/>
              </w:rPr>
              <w:t xml:space="preserve">UE keeps connection with </w:t>
            </w:r>
            <w:proofErr w:type="spellStart"/>
            <w:r>
              <w:rPr>
                <w:rFonts w:eastAsiaTheme="minorEastAsia" w:hint="eastAsia"/>
              </w:rPr>
              <w:t>servig</w:t>
            </w:r>
            <w:proofErr w:type="spellEnd"/>
            <w:r>
              <w:rPr>
                <w:rFonts w:eastAsiaTheme="minorEastAsia" w:hint="eastAsia"/>
              </w:rPr>
              <w:t xml:space="preserve"> cell has higher priority than </w:t>
            </w:r>
            <w:proofErr w:type="spellStart"/>
            <w:r>
              <w:rPr>
                <w:rFonts w:eastAsiaTheme="minorEastAsia" w:hint="eastAsia"/>
              </w:rPr>
              <w:t>raely</w:t>
            </w:r>
            <w:proofErr w:type="spellEnd"/>
            <w:r>
              <w:rPr>
                <w:rFonts w:eastAsiaTheme="minorEastAsia" w:hint="eastAsia"/>
              </w:rPr>
              <w:t xml:space="preserve"> TA acquisition. Once there is a collision in RACH to serving </w:t>
            </w:r>
            <w:proofErr w:type="spellStart"/>
            <w:r>
              <w:rPr>
                <w:rFonts w:eastAsiaTheme="minorEastAsia" w:hint="eastAsia"/>
              </w:rPr>
              <w:t>ccll</w:t>
            </w:r>
            <w:proofErr w:type="spellEnd"/>
            <w:r>
              <w:rPr>
                <w:rFonts w:eastAsiaTheme="minorEastAsia" w:hint="eastAsia"/>
              </w:rPr>
              <w:t xml:space="preserve"> and </w:t>
            </w:r>
            <w:proofErr w:type="spellStart"/>
            <w:r>
              <w:rPr>
                <w:rFonts w:eastAsiaTheme="minorEastAsia" w:hint="eastAsia"/>
              </w:rPr>
              <w:t>requeset</w:t>
            </w:r>
            <w:proofErr w:type="spellEnd"/>
            <w:r>
              <w:rPr>
                <w:rFonts w:eastAsiaTheme="minorEastAsia" w:hint="eastAsia"/>
              </w:rPr>
              <w:t xml:space="preserve"> to candidate cell UE  should initial RACH to serving first.</w:t>
            </w:r>
          </w:p>
          <w:p w14:paraId="54A78197" w14:textId="217CAA32" w:rsidR="009B217A" w:rsidRDefault="00983DA9">
            <w:pPr>
              <w:spacing w:before="120" w:after="120"/>
              <w:rPr>
                <w:rFonts w:eastAsiaTheme="minorEastAsia"/>
                <w:lang w:val="en-GB"/>
              </w:rPr>
            </w:pPr>
            <w:r>
              <w:rPr>
                <w:rFonts w:eastAsiaTheme="minorEastAsia" w:hint="eastAsia"/>
              </w:rPr>
              <w:t xml:space="preserve">According to current specification, there are many reasons to initial RACH procedure, for instance the SR has reach </w:t>
            </w:r>
            <w:proofErr w:type="spellStart"/>
            <w:r>
              <w:rPr>
                <w:rFonts w:eastAsiaTheme="minorEastAsia" w:hint="eastAsia"/>
              </w:rPr>
              <w:t>muximun</w:t>
            </w:r>
            <w:proofErr w:type="spellEnd"/>
            <w:r>
              <w:rPr>
                <w:rFonts w:eastAsiaTheme="minorEastAsia" w:hint="eastAsia"/>
              </w:rPr>
              <w:t xml:space="preserve"> retransmissions, the NW may not exactly </w:t>
            </w:r>
            <w:r w:rsidR="0066510E">
              <w:rPr>
                <w:rFonts w:eastAsiaTheme="minorEastAsia"/>
              </w:rPr>
              <w:pgNum/>
            </w:r>
            <w:proofErr w:type="spellStart"/>
            <w:r w:rsidR="0066510E">
              <w:rPr>
                <w:rFonts w:eastAsiaTheme="minorEastAsia"/>
              </w:rPr>
              <w:t>nows</w:t>
            </w:r>
            <w:proofErr w:type="spellEnd"/>
            <w:r>
              <w:rPr>
                <w:rFonts w:eastAsiaTheme="minorEastAsia" w:hint="eastAsia"/>
              </w:rPr>
              <w:t xml:space="preserve"> the current UE </w:t>
            </w:r>
            <w:proofErr w:type="spellStart"/>
            <w:r>
              <w:rPr>
                <w:rFonts w:eastAsiaTheme="minorEastAsia" w:hint="eastAsia"/>
              </w:rPr>
              <w:t>situration</w:t>
            </w:r>
            <w:proofErr w:type="spellEnd"/>
            <w:r>
              <w:rPr>
                <w:rFonts w:eastAsiaTheme="minorEastAsia" w:hint="eastAsia"/>
              </w:rPr>
              <w:t xml:space="preserve"> and to avoid RACH collision, for such case, the process for RACH collision can be handled by UE implementation.</w:t>
            </w:r>
          </w:p>
        </w:tc>
      </w:tr>
      <w:tr w:rsidR="00663E4D" w14:paraId="27357736" w14:textId="77777777" w:rsidTr="00814780">
        <w:tc>
          <w:tcPr>
            <w:tcW w:w="1670" w:type="dxa"/>
          </w:tcPr>
          <w:p w14:paraId="513653E1" w14:textId="3F3A5669" w:rsidR="00663E4D" w:rsidRDefault="00663E4D">
            <w:pPr>
              <w:spacing w:before="120" w:after="120"/>
              <w:jc w:val="center"/>
              <w:rPr>
                <w:rFonts w:eastAsiaTheme="minorEastAsia"/>
              </w:rPr>
            </w:pPr>
            <w:proofErr w:type="spellStart"/>
            <w:r>
              <w:rPr>
                <w:rFonts w:eastAsiaTheme="minorEastAsia"/>
              </w:rPr>
              <w:t>Futurewei</w:t>
            </w:r>
            <w:proofErr w:type="spellEnd"/>
          </w:p>
        </w:tc>
        <w:tc>
          <w:tcPr>
            <w:tcW w:w="1055" w:type="dxa"/>
          </w:tcPr>
          <w:p w14:paraId="2C3CC791" w14:textId="1860AF7D" w:rsidR="00663E4D" w:rsidRDefault="00663E4D">
            <w:pPr>
              <w:spacing w:before="120" w:after="120"/>
              <w:jc w:val="center"/>
              <w:rPr>
                <w:rFonts w:eastAsiaTheme="minorEastAsia"/>
                <w:lang w:val="en-GB"/>
              </w:rPr>
            </w:pPr>
            <w:r>
              <w:rPr>
                <w:rFonts w:eastAsiaTheme="minorEastAsia"/>
                <w:lang w:val="en-GB"/>
              </w:rPr>
              <w:t>Option 1</w:t>
            </w:r>
          </w:p>
        </w:tc>
        <w:tc>
          <w:tcPr>
            <w:tcW w:w="5792" w:type="dxa"/>
          </w:tcPr>
          <w:p w14:paraId="32C0BD93" w14:textId="7C0E2251" w:rsidR="00663E4D" w:rsidRDefault="00663E4D">
            <w:pPr>
              <w:spacing w:before="120" w:after="120"/>
              <w:rPr>
                <w:rFonts w:eastAsiaTheme="minorEastAsia"/>
              </w:rPr>
            </w:pPr>
            <w:r>
              <w:rPr>
                <w:rFonts w:eastAsiaTheme="minorEastAsia"/>
              </w:rPr>
              <w:t xml:space="preserve">Prefer Option 1. If needed, can consider setting priority rule for UE to handle. It is also under discussion in </w:t>
            </w:r>
            <w:proofErr w:type="spellStart"/>
            <w:r>
              <w:rPr>
                <w:rFonts w:eastAsiaTheme="minorEastAsia"/>
              </w:rPr>
              <w:t>RAN1</w:t>
            </w:r>
            <w:proofErr w:type="spellEnd"/>
            <w:r>
              <w:rPr>
                <w:rFonts w:eastAsiaTheme="minorEastAsia"/>
              </w:rPr>
              <w:t>.</w:t>
            </w:r>
          </w:p>
        </w:tc>
      </w:tr>
      <w:tr w:rsidR="00600C39" w14:paraId="29107728" w14:textId="77777777" w:rsidTr="00814780">
        <w:tc>
          <w:tcPr>
            <w:tcW w:w="1670" w:type="dxa"/>
          </w:tcPr>
          <w:p w14:paraId="0A105835" w14:textId="3A4716DA" w:rsidR="00600C39" w:rsidRDefault="00600C39">
            <w:pPr>
              <w:spacing w:before="120" w:after="120"/>
              <w:jc w:val="center"/>
              <w:rPr>
                <w:rFonts w:eastAsiaTheme="minorEastAsia"/>
              </w:rPr>
            </w:pPr>
            <w:r>
              <w:rPr>
                <w:rFonts w:eastAsiaTheme="minorEastAsia"/>
              </w:rPr>
              <w:t>Panasonic</w:t>
            </w:r>
          </w:p>
        </w:tc>
        <w:tc>
          <w:tcPr>
            <w:tcW w:w="1055" w:type="dxa"/>
          </w:tcPr>
          <w:p w14:paraId="3014970A" w14:textId="0A3BC6B0" w:rsidR="00600C39" w:rsidRDefault="00600C39">
            <w:pPr>
              <w:spacing w:before="120" w:after="120"/>
              <w:jc w:val="center"/>
              <w:rPr>
                <w:rFonts w:eastAsiaTheme="minorEastAsia"/>
                <w:lang w:val="en-GB"/>
              </w:rPr>
            </w:pPr>
            <w:r>
              <w:rPr>
                <w:rFonts w:eastAsiaTheme="minorEastAsia"/>
                <w:lang w:val="en-GB"/>
              </w:rPr>
              <w:t>Option 1</w:t>
            </w:r>
          </w:p>
        </w:tc>
        <w:tc>
          <w:tcPr>
            <w:tcW w:w="5792" w:type="dxa"/>
          </w:tcPr>
          <w:p w14:paraId="20F318F0" w14:textId="71BBC4C5" w:rsidR="00600C39" w:rsidRDefault="00600C39">
            <w:pPr>
              <w:spacing w:before="120" w:after="120"/>
              <w:rPr>
                <w:rFonts w:eastAsiaTheme="minorEastAsia"/>
              </w:rPr>
            </w:pPr>
            <w:r>
              <w:rPr>
                <w:rFonts w:eastAsiaTheme="minorEastAsia"/>
              </w:rPr>
              <w:t xml:space="preserve">Prefer to leave to UE implementation as in legacy. </w:t>
            </w:r>
            <w:proofErr w:type="spellStart"/>
            <w:r>
              <w:rPr>
                <w:rFonts w:eastAsiaTheme="minorEastAsia"/>
              </w:rPr>
              <w:t>RAN1</w:t>
            </w:r>
            <w:proofErr w:type="spellEnd"/>
            <w:r>
              <w:rPr>
                <w:rFonts w:eastAsiaTheme="minorEastAsia"/>
              </w:rPr>
              <w:t xml:space="preserve"> is also discussing the same topic.</w:t>
            </w:r>
          </w:p>
        </w:tc>
      </w:tr>
      <w:tr w:rsidR="00940170" w14:paraId="0F839AE1" w14:textId="77777777" w:rsidTr="00814780">
        <w:tc>
          <w:tcPr>
            <w:tcW w:w="1670" w:type="dxa"/>
          </w:tcPr>
          <w:p w14:paraId="300CCD83" w14:textId="7978E9E9" w:rsidR="00940170" w:rsidRDefault="00940170" w:rsidP="00940170">
            <w:pPr>
              <w:spacing w:before="120" w:after="120"/>
              <w:jc w:val="center"/>
              <w:rPr>
                <w:rFonts w:eastAsiaTheme="minorEastAsia"/>
              </w:rPr>
            </w:pPr>
            <w:r>
              <w:rPr>
                <w:rFonts w:eastAsiaTheme="minorEastAsia"/>
              </w:rPr>
              <w:t>NEC</w:t>
            </w:r>
          </w:p>
        </w:tc>
        <w:tc>
          <w:tcPr>
            <w:tcW w:w="1055" w:type="dxa"/>
          </w:tcPr>
          <w:p w14:paraId="7634D541" w14:textId="2EB289EE" w:rsidR="00940170" w:rsidRDefault="00940170" w:rsidP="00940170">
            <w:pPr>
              <w:spacing w:before="120" w:after="120"/>
              <w:jc w:val="center"/>
              <w:rPr>
                <w:rFonts w:eastAsiaTheme="minorEastAsia"/>
                <w:lang w:val="en-GB"/>
              </w:rPr>
            </w:pPr>
            <w:r>
              <w:rPr>
                <w:rFonts w:eastAsiaTheme="minorEastAsia"/>
                <w:lang w:val="en-GB"/>
              </w:rPr>
              <w:t>Option 1</w:t>
            </w:r>
          </w:p>
        </w:tc>
        <w:tc>
          <w:tcPr>
            <w:tcW w:w="5792" w:type="dxa"/>
          </w:tcPr>
          <w:p w14:paraId="63E6276E" w14:textId="126233B9" w:rsidR="00940170" w:rsidRDefault="00940170" w:rsidP="00940170">
            <w:pPr>
              <w:spacing w:before="120" w:after="120"/>
              <w:rPr>
                <w:rFonts w:eastAsiaTheme="minorEastAsia"/>
              </w:rPr>
            </w:pPr>
            <w:r>
              <w:rPr>
                <w:rFonts w:eastAsiaTheme="minorEastAsia"/>
                <w:lang w:val="en-GB"/>
              </w:rPr>
              <w:t>UE implementation is sufficient</w:t>
            </w:r>
          </w:p>
        </w:tc>
      </w:tr>
      <w:tr w:rsidR="00B14541" w14:paraId="40CA51BC" w14:textId="77777777" w:rsidTr="00814780">
        <w:tc>
          <w:tcPr>
            <w:tcW w:w="1670" w:type="dxa"/>
          </w:tcPr>
          <w:p w14:paraId="76F2B9E3" w14:textId="3EF906DD" w:rsidR="00B14541" w:rsidRDefault="00B14541" w:rsidP="00B14541">
            <w:pPr>
              <w:spacing w:before="120" w:after="120"/>
              <w:jc w:val="center"/>
              <w:rPr>
                <w:rFonts w:eastAsiaTheme="minorEastAsia"/>
              </w:rPr>
            </w:pPr>
            <w:r>
              <w:rPr>
                <w:rFonts w:eastAsiaTheme="minorEastAsia" w:hint="eastAsia"/>
              </w:rPr>
              <w:t>L</w:t>
            </w:r>
            <w:r>
              <w:rPr>
                <w:rFonts w:eastAsiaTheme="minorEastAsia"/>
              </w:rPr>
              <w:t>enovo</w:t>
            </w:r>
          </w:p>
        </w:tc>
        <w:tc>
          <w:tcPr>
            <w:tcW w:w="1055" w:type="dxa"/>
          </w:tcPr>
          <w:p w14:paraId="58D23399" w14:textId="72891D34" w:rsidR="00B14541" w:rsidRDefault="00B14541" w:rsidP="00B14541">
            <w:pPr>
              <w:spacing w:before="120" w:after="120"/>
              <w:jc w:val="center"/>
              <w:rPr>
                <w:rFonts w:eastAsiaTheme="minorEastAsia"/>
                <w:lang w:val="en-GB"/>
              </w:rPr>
            </w:pPr>
            <w:r>
              <w:rPr>
                <w:rFonts w:eastAsiaTheme="minorEastAsia"/>
                <w:lang w:val="en-GB"/>
              </w:rPr>
              <w:t>Option 2</w:t>
            </w:r>
          </w:p>
        </w:tc>
        <w:tc>
          <w:tcPr>
            <w:tcW w:w="5792" w:type="dxa"/>
          </w:tcPr>
          <w:p w14:paraId="1312516C" w14:textId="11325AB1" w:rsidR="00B14541" w:rsidRDefault="00B14541" w:rsidP="00B14541">
            <w:pPr>
              <w:spacing w:before="120" w:after="120"/>
              <w:rPr>
                <w:rFonts w:eastAsiaTheme="minorEastAsia"/>
                <w:lang w:val="en-GB"/>
              </w:rPr>
            </w:pPr>
            <w:r>
              <w:rPr>
                <w:rFonts w:eastAsiaTheme="minorEastAsia"/>
                <w:lang w:val="en-GB"/>
              </w:rPr>
              <w:t xml:space="preserve">If option 2 can be agreed, it means not ‘UE implementation’ because it will impact UE behaviour. In addition, if we go for option 2-2 and network implementation can be used to avoid collision, the </w:t>
            </w:r>
            <w:proofErr w:type="spellStart"/>
            <w:r>
              <w:rPr>
                <w:rFonts w:eastAsiaTheme="minorEastAsia"/>
                <w:lang w:val="en-GB"/>
              </w:rPr>
              <w:t>option2</w:t>
            </w:r>
            <w:proofErr w:type="spellEnd"/>
            <w:r>
              <w:rPr>
                <w:rFonts w:eastAsiaTheme="minorEastAsia"/>
                <w:lang w:val="en-GB"/>
              </w:rPr>
              <w:t xml:space="preserve"> is not needed.</w:t>
            </w:r>
          </w:p>
        </w:tc>
      </w:tr>
      <w:tr w:rsidR="00560720" w14:paraId="6DE17790" w14:textId="77777777" w:rsidTr="00814780">
        <w:tc>
          <w:tcPr>
            <w:tcW w:w="1670" w:type="dxa"/>
          </w:tcPr>
          <w:p w14:paraId="78B7D6C5" w14:textId="4A096A6C" w:rsidR="00560720" w:rsidRDefault="00560720" w:rsidP="00560720">
            <w:pPr>
              <w:spacing w:before="120" w:after="120"/>
              <w:jc w:val="center"/>
              <w:rPr>
                <w:rFonts w:eastAsiaTheme="minorEastAsia"/>
              </w:rPr>
            </w:pPr>
            <w:proofErr w:type="spellStart"/>
            <w:r>
              <w:rPr>
                <w:rFonts w:eastAsia="PMingLiU" w:hint="eastAsia"/>
                <w:lang w:eastAsia="zh-TW"/>
              </w:rPr>
              <w:t>I</w:t>
            </w:r>
            <w:r>
              <w:rPr>
                <w:rFonts w:eastAsia="PMingLiU"/>
                <w:lang w:eastAsia="zh-TW"/>
              </w:rPr>
              <w:t>TRI</w:t>
            </w:r>
            <w:proofErr w:type="spellEnd"/>
          </w:p>
        </w:tc>
        <w:tc>
          <w:tcPr>
            <w:tcW w:w="1055" w:type="dxa"/>
          </w:tcPr>
          <w:p w14:paraId="3FB72DBD" w14:textId="66448740" w:rsidR="00560720" w:rsidRDefault="00560720" w:rsidP="00560720">
            <w:pPr>
              <w:spacing w:before="120" w:after="120"/>
              <w:jc w:val="center"/>
              <w:rPr>
                <w:rFonts w:eastAsiaTheme="minorEastAsia"/>
                <w:lang w:val="en-GB"/>
              </w:rPr>
            </w:pPr>
            <w:r>
              <w:rPr>
                <w:rFonts w:eastAsia="PMingLiU" w:hint="eastAsia"/>
                <w:lang w:val="en-GB" w:eastAsia="zh-TW"/>
              </w:rPr>
              <w:t>O</w:t>
            </w:r>
            <w:r>
              <w:rPr>
                <w:rFonts w:eastAsia="PMingLiU"/>
                <w:lang w:val="en-GB" w:eastAsia="zh-TW"/>
              </w:rPr>
              <w:t>ption 1</w:t>
            </w:r>
          </w:p>
        </w:tc>
        <w:tc>
          <w:tcPr>
            <w:tcW w:w="5792" w:type="dxa"/>
          </w:tcPr>
          <w:p w14:paraId="71629455" w14:textId="6E05902B" w:rsidR="00560720" w:rsidRDefault="00560720" w:rsidP="00560720">
            <w:pPr>
              <w:spacing w:before="120" w:after="120"/>
              <w:rPr>
                <w:rFonts w:eastAsiaTheme="minorEastAsia"/>
                <w:lang w:val="en-GB"/>
              </w:rPr>
            </w:pPr>
            <w:r w:rsidRPr="00EA4545">
              <w:rPr>
                <w:rFonts w:eastAsia="PMingLiU"/>
                <w:lang w:eastAsia="zh-TW"/>
              </w:rPr>
              <w:t>The same view as CATT. Regarding the UE-triggered RACH, the network cannot have knowledge. Therefore, a preference is to leave it to UE implementation as in the legacy approach.</w:t>
            </w:r>
          </w:p>
        </w:tc>
      </w:tr>
      <w:tr w:rsidR="00855D2F" w14:paraId="5A6BD260" w14:textId="77777777" w:rsidTr="00814780">
        <w:tc>
          <w:tcPr>
            <w:tcW w:w="1670" w:type="dxa"/>
          </w:tcPr>
          <w:p w14:paraId="5536E709" w14:textId="1A11B3CE" w:rsidR="00855D2F" w:rsidRDefault="00855D2F" w:rsidP="00855D2F">
            <w:pPr>
              <w:spacing w:before="120" w:after="120"/>
              <w:jc w:val="center"/>
              <w:rPr>
                <w:rFonts w:eastAsia="PMingLiU"/>
                <w:lang w:eastAsia="zh-TW"/>
              </w:rPr>
            </w:pPr>
            <w:r>
              <w:rPr>
                <w:rFonts w:eastAsiaTheme="minorEastAsia"/>
                <w:lang w:val="en-GB"/>
              </w:rPr>
              <w:t>MediaTek</w:t>
            </w:r>
          </w:p>
        </w:tc>
        <w:tc>
          <w:tcPr>
            <w:tcW w:w="1055" w:type="dxa"/>
          </w:tcPr>
          <w:p w14:paraId="364A212E" w14:textId="701500D4" w:rsidR="00855D2F" w:rsidRDefault="00855D2F" w:rsidP="00855D2F">
            <w:pPr>
              <w:spacing w:before="120" w:after="120"/>
              <w:jc w:val="center"/>
              <w:rPr>
                <w:rFonts w:eastAsia="PMingLiU"/>
                <w:lang w:val="en-GB" w:eastAsia="zh-TW"/>
              </w:rPr>
            </w:pPr>
            <w:r>
              <w:rPr>
                <w:rFonts w:eastAsiaTheme="minorEastAsia"/>
                <w:lang w:val="en-GB"/>
              </w:rPr>
              <w:t>Option 1</w:t>
            </w:r>
          </w:p>
        </w:tc>
        <w:tc>
          <w:tcPr>
            <w:tcW w:w="5792" w:type="dxa"/>
          </w:tcPr>
          <w:p w14:paraId="54E7C48A" w14:textId="0920D2AB" w:rsidR="00855D2F" w:rsidRPr="00EA4545" w:rsidRDefault="00855D2F" w:rsidP="00855D2F">
            <w:pPr>
              <w:spacing w:before="120" w:after="120"/>
              <w:rPr>
                <w:rFonts w:eastAsia="PMingLiU"/>
                <w:lang w:eastAsia="zh-TW"/>
              </w:rPr>
            </w:pPr>
            <w:r>
              <w:rPr>
                <w:rFonts w:eastAsiaTheme="minorEastAsia"/>
                <w:lang w:val="en-GB"/>
              </w:rPr>
              <w:t xml:space="preserve">Early RACH is a one-shot procedure since UE does not monitor </w:t>
            </w:r>
            <w:proofErr w:type="spellStart"/>
            <w:r>
              <w:rPr>
                <w:rFonts w:eastAsiaTheme="minorEastAsia"/>
                <w:lang w:val="en-GB"/>
              </w:rPr>
              <w:t>RAR</w:t>
            </w:r>
            <w:proofErr w:type="spellEnd"/>
            <w:r>
              <w:rPr>
                <w:rFonts w:eastAsiaTheme="minorEastAsia"/>
                <w:lang w:val="en-GB"/>
              </w:rPr>
              <w:t xml:space="preserve">. We believe that the probability of RACH collision is very low, and UE </w:t>
            </w:r>
            <w:r>
              <w:rPr>
                <w:rFonts w:eastAsiaTheme="minorEastAsia"/>
                <w:lang w:val="en-GB"/>
              </w:rPr>
              <w:lastRenderedPageBreak/>
              <w:t>can handle it.</w:t>
            </w:r>
          </w:p>
        </w:tc>
      </w:tr>
      <w:tr w:rsidR="00196347" w14:paraId="43D3BA72" w14:textId="77777777" w:rsidTr="00814780">
        <w:tc>
          <w:tcPr>
            <w:tcW w:w="1670" w:type="dxa"/>
          </w:tcPr>
          <w:p w14:paraId="2C2A1942" w14:textId="1F719AB8" w:rsidR="00196347" w:rsidRDefault="0066510E" w:rsidP="00D1742C">
            <w:pPr>
              <w:spacing w:before="120" w:after="120"/>
              <w:jc w:val="center"/>
              <w:rPr>
                <w:rFonts w:eastAsiaTheme="minorEastAsia"/>
                <w:lang w:val="en-GB"/>
              </w:rPr>
            </w:pPr>
            <w:r>
              <w:rPr>
                <w:rFonts w:eastAsiaTheme="minorEastAsia"/>
                <w:lang w:val="en-GB"/>
              </w:rPr>
              <w:lastRenderedPageBreak/>
              <w:t>V</w:t>
            </w:r>
            <w:r w:rsidR="00196347">
              <w:rPr>
                <w:rFonts w:eastAsiaTheme="minorEastAsia"/>
                <w:lang w:val="en-GB"/>
              </w:rPr>
              <w:t>ivo</w:t>
            </w:r>
          </w:p>
        </w:tc>
        <w:tc>
          <w:tcPr>
            <w:tcW w:w="1055" w:type="dxa"/>
          </w:tcPr>
          <w:p w14:paraId="6617BBBC" w14:textId="77777777" w:rsidR="00196347" w:rsidRDefault="00196347" w:rsidP="00D1742C">
            <w:pPr>
              <w:spacing w:before="120" w:after="120"/>
              <w:rPr>
                <w:rFonts w:eastAsiaTheme="minorEastAsia"/>
                <w:lang w:val="en-GB"/>
              </w:rPr>
            </w:pPr>
            <w:r>
              <w:rPr>
                <w:rFonts w:eastAsiaTheme="minorEastAsia"/>
                <w:lang w:val="en-GB"/>
              </w:rPr>
              <w:t>Option 1 with comments</w:t>
            </w:r>
          </w:p>
        </w:tc>
        <w:tc>
          <w:tcPr>
            <w:tcW w:w="5792" w:type="dxa"/>
          </w:tcPr>
          <w:p w14:paraId="378A156E" w14:textId="77777777" w:rsidR="00196347" w:rsidRDefault="00196347" w:rsidP="00D1742C">
            <w:pPr>
              <w:spacing w:before="120" w:after="120"/>
              <w:rPr>
                <w:rFonts w:eastAsiaTheme="minorEastAsia"/>
                <w:lang w:val="en-GB"/>
              </w:rPr>
            </w:pPr>
            <w:r>
              <w:rPr>
                <w:rFonts w:eastAsiaTheme="minorEastAsia"/>
                <w:lang w:val="en-GB"/>
              </w:rPr>
              <w:t xml:space="preserve"> F</w:t>
            </w:r>
            <w:r>
              <w:rPr>
                <w:rFonts w:eastAsiaTheme="minorEastAsia" w:hint="eastAsia"/>
                <w:lang w:val="en-GB"/>
              </w:rPr>
              <w:t>or</w:t>
            </w:r>
            <w:r>
              <w:rPr>
                <w:rFonts w:eastAsiaTheme="minorEastAsia"/>
                <w:lang w:val="en-GB"/>
              </w:rPr>
              <w:t xml:space="preserve"> </w:t>
            </w:r>
            <w:r>
              <w:rPr>
                <w:rFonts w:eastAsiaTheme="minorEastAsia" w:hint="eastAsia"/>
                <w:lang w:val="en-GB"/>
              </w:rPr>
              <w:t>the</w:t>
            </w:r>
            <w:r>
              <w:rPr>
                <w:rFonts w:eastAsiaTheme="minorEastAsia"/>
                <w:lang w:val="en-GB"/>
              </w:rPr>
              <w:t xml:space="preserve"> collision between early TA acquisition based RACH procedure, it could be avoided by NW implementation. For the collision between early TA acquisition based RACH procedure and legacy RACH, it is up to UE implementation to determine to perform which RACH procedure.</w:t>
            </w:r>
          </w:p>
          <w:p w14:paraId="4764F9A6" w14:textId="77777777" w:rsidR="00196347" w:rsidRDefault="00196347" w:rsidP="00D1742C">
            <w:pPr>
              <w:spacing w:before="120" w:after="120"/>
              <w:rPr>
                <w:rFonts w:eastAsiaTheme="minorEastAsia"/>
                <w:lang w:val="en-GB"/>
              </w:rPr>
            </w:pPr>
          </w:p>
          <w:p w14:paraId="07CA233C" w14:textId="77777777" w:rsidR="00196347" w:rsidRDefault="00196347" w:rsidP="00D1742C">
            <w:pPr>
              <w:spacing w:before="120" w:after="120"/>
              <w:rPr>
                <w:rFonts w:eastAsiaTheme="minorEastAsia"/>
              </w:rPr>
            </w:pPr>
            <w:r>
              <w:rPr>
                <w:rFonts w:eastAsiaTheme="minorEastAsia" w:hint="eastAsia"/>
              </w:rPr>
              <w:t xml:space="preserve">However, this question implies that UE can determine whether a </w:t>
            </w:r>
            <w:r>
              <w:rPr>
                <w:rFonts w:eastAsiaTheme="minorEastAsia"/>
                <w:lang w:val="en-GB"/>
              </w:rPr>
              <w:t>early TA acquisition</w:t>
            </w:r>
            <w:r>
              <w:rPr>
                <w:rFonts w:eastAsiaTheme="minorEastAsia" w:hint="eastAsia"/>
              </w:rPr>
              <w:t xml:space="preserve"> </w:t>
            </w:r>
            <w:r>
              <w:rPr>
                <w:rFonts w:eastAsiaTheme="minorEastAsia"/>
                <w:lang w:val="en-GB"/>
              </w:rPr>
              <w:t>procedure</w:t>
            </w:r>
            <w:r>
              <w:rPr>
                <w:rFonts w:eastAsiaTheme="minorEastAsia" w:hint="eastAsia"/>
              </w:rPr>
              <w:t xml:space="preserve"> collides with a legacy RACH. We wonder whether this is the case. </w:t>
            </w:r>
          </w:p>
          <w:p w14:paraId="70B664AC" w14:textId="77777777" w:rsidR="00196347" w:rsidRDefault="00196347" w:rsidP="00D1742C">
            <w:pPr>
              <w:spacing w:before="120" w:after="120"/>
              <w:rPr>
                <w:rFonts w:eastAsiaTheme="minorEastAsia"/>
              </w:rPr>
            </w:pPr>
            <w:r>
              <w:rPr>
                <w:rFonts w:eastAsiaTheme="minorEastAsia" w:hint="eastAsia"/>
              </w:rPr>
              <w:t xml:space="preserve">For example, after UE sent preamble for a </w:t>
            </w:r>
            <w:r>
              <w:rPr>
                <w:rFonts w:eastAsiaTheme="minorEastAsia"/>
                <w:lang w:val="en-GB"/>
              </w:rPr>
              <w:t>early TA acquisition</w:t>
            </w:r>
            <w:r>
              <w:rPr>
                <w:rFonts w:eastAsiaTheme="minorEastAsia" w:hint="eastAsia"/>
              </w:rPr>
              <w:t xml:space="preserve"> </w:t>
            </w:r>
            <w:r>
              <w:rPr>
                <w:rFonts w:eastAsiaTheme="minorEastAsia"/>
                <w:lang w:val="en-GB"/>
              </w:rPr>
              <w:t>procedure</w:t>
            </w:r>
            <w:r>
              <w:rPr>
                <w:rFonts w:eastAsiaTheme="minorEastAsia" w:hint="eastAsia"/>
              </w:rPr>
              <w:t>, a legacy RACH is triggered. Let</w:t>
            </w:r>
            <w:r>
              <w:rPr>
                <w:rFonts w:eastAsiaTheme="minorEastAsia"/>
              </w:rPr>
              <w:t>’</w:t>
            </w:r>
            <w:r>
              <w:rPr>
                <w:rFonts w:eastAsiaTheme="minorEastAsia" w:hint="eastAsia"/>
              </w:rPr>
              <w:t xml:space="preserve">s assume the UE prioritizes the </w:t>
            </w:r>
            <w:r>
              <w:rPr>
                <w:rFonts w:eastAsiaTheme="minorEastAsia"/>
                <w:lang w:val="en-GB"/>
              </w:rPr>
              <w:t>early TA acquisition</w:t>
            </w:r>
            <w:r>
              <w:rPr>
                <w:rFonts w:eastAsiaTheme="minorEastAsia" w:hint="eastAsia"/>
              </w:rPr>
              <w:t xml:space="preserve"> </w:t>
            </w:r>
            <w:r>
              <w:rPr>
                <w:rFonts w:eastAsiaTheme="minorEastAsia"/>
                <w:lang w:val="en-GB"/>
              </w:rPr>
              <w:t>procedure</w:t>
            </w:r>
            <w:r>
              <w:rPr>
                <w:rFonts w:eastAsiaTheme="minorEastAsia" w:hint="eastAsia"/>
              </w:rPr>
              <w:t xml:space="preserve">. Now UE has different actions based on whether the </w:t>
            </w:r>
            <w:r>
              <w:rPr>
                <w:rFonts w:eastAsiaTheme="minorEastAsia"/>
                <w:lang w:val="en-GB"/>
              </w:rPr>
              <w:t>early TA acquisition</w:t>
            </w:r>
            <w:r>
              <w:rPr>
                <w:rFonts w:eastAsiaTheme="minorEastAsia" w:hint="eastAsia"/>
              </w:rPr>
              <w:t xml:space="preserve"> </w:t>
            </w:r>
            <w:r>
              <w:rPr>
                <w:rFonts w:eastAsiaTheme="minorEastAsia"/>
                <w:lang w:val="en-GB"/>
              </w:rPr>
              <w:t>procedure</w:t>
            </w:r>
            <w:r>
              <w:rPr>
                <w:rFonts w:eastAsiaTheme="minorEastAsia" w:hint="eastAsia"/>
              </w:rPr>
              <w:t xml:space="preserve"> is finished(i.e. whether the RACH collision occurs).</w:t>
            </w:r>
          </w:p>
          <w:p w14:paraId="20411D50" w14:textId="77777777" w:rsidR="00196347" w:rsidRDefault="00196347" w:rsidP="00D1742C">
            <w:pPr>
              <w:spacing w:before="120" w:after="120"/>
              <w:rPr>
                <w:rFonts w:eastAsiaTheme="minorEastAsia"/>
              </w:rPr>
            </w:pPr>
            <w:proofErr w:type="spellStart"/>
            <w:r>
              <w:rPr>
                <w:rFonts w:eastAsiaTheme="minorEastAsia" w:hint="eastAsia"/>
              </w:rPr>
              <w:t>Action1</w:t>
            </w:r>
            <w:proofErr w:type="spellEnd"/>
            <w:r>
              <w:rPr>
                <w:rFonts w:eastAsiaTheme="minorEastAsia" w:hint="eastAsia"/>
              </w:rPr>
              <w:t xml:space="preserve">: if the </w:t>
            </w:r>
            <w:r>
              <w:rPr>
                <w:rFonts w:eastAsiaTheme="minorEastAsia"/>
                <w:lang w:val="en-GB"/>
              </w:rPr>
              <w:t>early TA acquisition</w:t>
            </w:r>
            <w:r>
              <w:rPr>
                <w:rFonts w:eastAsiaTheme="minorEastAsia" w:hint="eastAsia"/>
              </w:rPr>
              <w:t xml:space="preserve"> </w:t>
            </w:r>
            <w:r>
              <w:rPr>
                <w:rFonts w:eastAsiaTheme="minorEastAsia"/>
                <w:lang w:val="en-GB"/>
              </w:rPr>
              <w:t>procedure</w:t>
            </w:r>
            <w:r>
              <w:rPr>
                <w:rFonts w:eastAsiaTheme="minorEastAsia" w:hint="eastAsia"/>
              </w:rPr>
              <w:t xml:space="preserve"> is finished, UE should start the legacy RACH;</w:t>
            </w:r>
          </w:p>
          <w:p w14:paraId="7D0E3F3B" w14:textId="77777777" w:rsidR="00196347" w:rsidRDefault="00196347" w:rsidP="00D1742C">
            <w:pPr>
              <w:spacing w:before="120" w:after="120"/>
              <w:rPr>
                <w:rFonts w:eastAsiaTheme="minorEastAsia"/>
              </w:rPr>
            </w:pPr>
            <w:proofErr w:type="spellStart"/>
            <w:r>
              <w:rPr>
                <w:rFonts w:eastAsiaTheme="minorEastAsia" w:hint="eastAsia"/>
              </w:rPr>
              <w:t>Action2</w:t>
            </w:r>
            <w:proofErr w:type="spellEnd"/>
            <w:r>
              <w:rPr>
                <w:rFonts w:eastAsiaTheme="minorEastAsia" w:hint="eastAsia"/>
              </w:rPr>
              <w:t xml:space="preserve">: if the </w:t>
            </w:r>
            <w:r>
              <w:rPr>
                <w:rFonts w:eastAsiaTheme="minorEastAsia"/>
                <w:lang w:val="en-GB"/>
              </w:rPr>
              <w:t>early TA acquisition</w:t>
            </w:r>
            <w:r>
              <w:rPr>
                <w:rFonts w:eastAsiaTheme="minorEastAsia" w:hint="eastAsia"/>
              </w:rPr>
              <w:t xml:space="preserve"> </w:t>
            </w:r>
            <w:r>
              <w:rPr>
                <w:rFonts w:eastAsiaTheme="minorEastAsia"/>
                <w:lang w:val="en-GB"/>
              </w:rPr>
              <w:t>procedure</w:t>
            </w:r>
            <w:r>
              <w:rPr>
                <w:rFonts w:eastAsiaTheme="minorEastAsia" w:hint="eastAsia"/>
              </w:rPr>
              <w:t xml:space="preserve"> is ongoing, UE should continue the ongoing </w:t>
            </w:r>
            <w:r>
              <w:rPr>
                <w:rFonts w:eastAsiaTheme="minorEastAsia"/>
                <w:lang w:val="en-GB"/>
              </w:rPr>
              <w:t>early TA acquisition</w:t>
            </w:r>
            <w:r>
              <w:rPr>
                <w:rFonts w:eastAsiaTheme="minorEastAsia" w:hint="eastAsia"/>
              </w:rPr>
              <w:t xml:space="preserve"> </w:t>
            </w:r>
            <w:r>
              <w:rPr>
                <w:rFonts w:eastAsiaTheme="minorEastAsia"/>
                <w:lang w:val="en-GB"/>
              </w:rPr>
              <w:t>procedure</w:t>
            </w:r>
            <w:r>
              <w:rPr>
                <w:rFonts w:eastAsiaTheme="minorEastAsia" w:hint="eastAsia"/>
              </w:rPr>
              <w:t>;</w:t>
            </w:r>
          </w:p>
          <w:p w14:paraId="269CAAFA" w14:textId="77777777" w:rsidR="00196347" w:rsidRDefault="00196347" w:rsidP="00D1742C">
            <w:pPr>
              <w:spacing w:before="120" w:after="120"/>
              <w:rPr>
                <w:rFonts w:eastAsiaTheme="minorEastAsia"/>
              </w:rPr>
            </w:pPr>
            <w:r>
              <w:rPr>
                <w:rFonts w:eastAsiaTheme="minorEastAsia" w:hint="eastAsia"/>
              </w:rPr>
              <w:t xml:space="preserve">But, the UE has no idea whether the </w:t>
            </w:r>
            <w:r>
              <w:rPr>
                <w:rFonts w:eastAsiaTheme="minorEastAsia"/>
                <w:lang w:val="en-GB"/>
              </w:rPr>
              <w:t>early TA acquisition</w:t>
            </w:r>
            <w:r>
              <w:rPr>
                <w:rFonts w:eastAsiaTheme="minorEastAsia" w:hint="eastAsia"/>
              </w:rPr>
              <w:t xml:space="preserve"> </w:t>
            </w:r>
            <w:r>
              <w:rPr>
                <w:rFonts w:eastAsiaTheme="minorEastAsia"/>
                <w:lang w:val="en-GB"/>
              </w:rPr>
              <w:t>procedure</w:t>
            </w:r>
            <w:r>
              <w:rPr>
                <w:rFonts w:eastAsiaTheme="minorEastAsia" w:hint="eastAsia"/>
              </w:rPr>
              <w:t xml:space="preserve"> is ongoing(i.e. whether a </w:t>
            </w:r>
            <w:proofErr w:type="spellStart"/>
            <w:r>
              <w:rPr>
                <w:rFonts w:eastAsiaTheme="minorEastAsia" w:hint="eastAsia"/>
              </w:rPr>
              <w:t>PDCCH</w:t>
            </w:r>
            <w:proofErr w:type="spellEnd"/>
            <w:r>
              <w:rPr>
                <w:rFonts w:eastAsiaTheme="minorEastAsia" w:hint="eastAsia"/>
              </w:rPr>
              <w:t xml:space="preserve"> order with </w:t>
            </w:r>
            <w:proofErr w:type="spellStart"/>
            <w:r>
              <w:rPr>
                <w:rFonts w:eastAsiaTheme="minorEastAsia" w:hint="eastAsia"/>
              </w:rPr>
              <w:t>retx</w:t>
            </w:r>
            <w:proofErr w:type="spellEnd"/>
            <w:r>
              <w:rPr>
                <w:rFonts w:eastAsiaTheme="minorEastAsia" w:hint="eastAsia"/>
              </w:rPr>
              <w:t xml:space="preserve"> indication will be received), the UE can not determine which action to take.</w:t>
            </w:r>
          </w:p>
          <w:p w14:paraId="63580C10" w14:textId="77777777" w:rsidR="00196347" w:rsidRDefault="00196347" w:rsidP="00D1742C">
            <w:pPr>
              <w:spacing w:before="120" w:after="120"/>
              <w:rPr>
                <w:rFonts w:eastAsiaTheme="minorEastAsia"/>
              </w:rPr>
            </w:pPr>
            <w:r>
              <w:rPr>
                <w:rFonts w:eastAsiaTheme="minorEastAsia" w:hint="eastAsia"/>
              </w:rPr>
              <w:t xml:space="preserve">Hence, we propose </w:t>
            </w:r>
            <w:proofErr w:type="spellStart"/>
            <w:r>
              <w:rPr>
                <w:rFonts w:eastAsiaTheme="minorEastAsia" w:hint="eastAsia"/>
              </w:rPr>
              <w:t>RAN2</w:t>
            </w:r>
            <w:proofErr w:type="spellEnd"/>
            <w:r>
              <w:rPr>
                <w:rFonts w:eastAsiaTheme="minorEastAsia" w:hint="eastAsia"/>
              </w:rPr>
              <w:t xml:space="preserve"> to discuss for UE how to determine a </w:t>
            </w:r>
            <w:r>
              <w:rPr>
                <w:rFonts w:eastAsiaTheme="minorEastAsia"/>
                <w:lang w:val="en-GB"/>
              </w:rPr>
              <w:t>early TA acquisition</w:t>
            </w:r>
            <w:r>
              <w:rPr>
                <w:rFonts w:eastAsiaTheme="minorEastAsia" w:hint="eastAsia"/>
              </w:rPr>
              <w:t xml:space="preserve"> </w:t>
            </w:r>
            <w:r>
              <w:rPr>
                <w:rFonts w:eastAsiaTheme="minorEastAsia"/>
                <w:lang w:val="en-GB"/>
              </w:rPr>
              <w:t>procedure</w:t>
            </w:r>
            <w:r>
              <w:rPr>
                <w:rFonts w:eastAsiaTheme="minorEastAsia" w:hint="eastAsia"/>
              </w:rPr>
              <w:t xml:space="preserve"> is finished or not(or how to determine a </w:t>
            </w:r>
            <w:r>
              <w:rPr>
                <w:rFonts w:eastAsiaTheme="minorEastAsia"/>
                <w:lang w:val="en-GB"/>
              </w:rPr>
              <w:t>early TA acquisition</w:t>
            </w:r>
            <w:r>
              <w:rPr>
                <w:rFonts w:eastAsiaTheme="minorEastAsia" w:hint="eastAsia"/>
              </w:rPr>
              <w:t xml:space="preserve"> </w:t>
            </w:r>
            <w:r>
              <w:rPr>
                <w:rFonts w:eastAsiaTheme="minorEastAsia"/>
                <w:lang w:val="en-GB"/>
              </w:rPr>
              <w:t>procedure</w:t>
            </w:r>
            <w:r>
              <w:rPr>
                <w:rFonts w:eastAsiaTheme="minorEastAsia" w:hint="eastAsia"/>
              </w:rPr>
              <w:t xml:space="preserve"> collide</w:t>
            </w:r>
            <w:r>
              <w:rPr>
                <w:rFonts w:eastAsiaTheme="minorEastAsia"/>
                <w:lang w:val="en-GB"/>
              </w:rPr>
              <w:t xml:space="preserve"> between </w:t>
            </w:r>
            <w:r>
              <w:rPr>
                <w:rFonts w:eastAsiaTheme="minorEastAsia" w:hint="eastAsia"/>
              </w:rPr>
              <w:t xml:space="preserve">a legacy </w:t>
            </w:r>
            <w:r>
              <w:rPr>
                <w:rFonts w:eastAsiaTheme="minorEastAsia"/>
                <w:lang w:val="en-GB"/>
              </w:rPr>
              <w:t>RACH procedure</w:t>
            </w:r>
            <w:r>
              <w:rPr>
                <w:rFonts w:eastAsiaTheme="minorEastAsia" w:hint="eastAsia"/>
              </w:rPr>
              <w:t xml:space="preserve"> if the </w:t>
            </w:r>
            <w:r>
              <w:rPr>
                <w:rFonts w:eastAsiaTheme="minorEastAsia"/>
                <w:lang w:val="en-GB"/>
              </w:rPr>
              <w:t>early TA acquisition</w:t>
            </w:r>
            <w:r>
              <w:rPr>
                <w:rFonts w:eastAsiaTheme="minorEastAsia" w:hint="eastAsia"/>
              </w:rPr>
              <w:t xml:space="preserve"> </w:t>
            </w:r>
            <w:r>
              <w:rPr>
                <w:rFonts w:eastAsiaTheme="minorEastAsia"/>
                <w:lang w:val="en-GB"/>
              </w:rPr>
              <w:t>procedure</w:t>
            </w:r>
            <w:r>
              <w:rPr>
                <w:rFonts w:eastAsiaTheme="minorEastAsia" w:hint="eastAsia"/>
              </w:rPr>
              <w:t xml:space="preserve"> is performed before the legacy RACH procedure). </w:t>
            </w:r>
          </w:p>
        </w:tc>
      </w:tr>
      <w:tr w:rsidR="007947B3" w14:paraId="5C8C5FA5" w14:textId="77777777" w:rsidTr="00814780">
        <w:tc>
          <w:tcPr>
            <w:tcW w:w="1670" w:type="dxa"/>
          </w:tcPr>
          <w:p w14:paraId="65057774" w14:textId="77777777" w:rsidR="007947B3" w:rsidRDefault="007947B3" w:rsidP="00D1742C">
            <w:pPr>
              <w:spacing w:before="120" w:after="120"/>
              <w:jc w:val="center"/>
              <w:rPr>
                <w:rFonts w:eastAsia="PMingLiU"/>
                <w:lang w:eastAsia="zh-TW"/>
              </w:rPr>
            </w:pPr>
            <w:r>
              <w:rPr>
                <w:rFonts w:eastAsia="PMingLiU"/>
                <w:lang w:eastAsia="zh-TW"/>
              </w:rPr>
              <w:t>Ericsson</w:t>
            </w:r>
          </w:p>
        </w:tc>
        <w:tc>
          <w:tcPr>
            <w:tcW w:w="1055" w:type="dxa"/>
          </w:tcPr>
          <w:p w14:paraId="1DC48F8F" w14:textId="77777777" w:rsidR="007947B3" w:rsidRDefault="007947B3" w:rsidP="00D1742C">
            <w:pPr>
              <w:spacing w:before="120" w:after="120"/>
              <w:jc w:val="center"/>
              <w:rPr>
                <w:rFonts w:eastAsia="PMingLiU"/>
                <w:lang w:val="en-GB" w:eastAsia="zh-TW"/>
              </w:rPr>
            </w:pPr>
            <w:r>
              <w:rPr>
                <w:rFonts w:eastAsia="PMingLiU"/>
                <w:lang w:val="en-GB" w:eastAsia="zh-TW"/>
              </w:rPr>
              <w:t>Option 1 but see comment</w:t>
            </w:r>
          </w:p>
        </w:tc>
        <w:tc>
          <w:tcPr>
            <w:tcW w:w="5792" w:type="dxa"/>
          </w:tcPr>
          <w:p w14:paraId="18C42270" w14:textId="77777777" w:rsidR="007947B3" w:rsidRDefault="007947B3" w:rsidP="00D1742C">
            <w:pPr>
              <w:spacing w:before="120" w:after="120"/>
              <w:rPr>
                <w:rFonts w:eastAsia="PMingLiU"/>
                <w:lang w:eastAsia="zh-TW"/>
              </w:rPr>
            </w:pPr>
            <w:r>
              <w:rPr>
                <w:rFonts w:eastAsia="PMingLiU"/>
                <w:lang w:eastAsia="zh-TW"/>
              </w:rPr>
              <w:t>In current MAC spec we have the following NOTE:</w:t>
            </w:r>
          </w:p>
          <w:p w14:paraId="3769F316" w14:textId="77777777" w:rsidR="007947B3" w:rsidRDefault="007947B3" w:rsidP="00D1742C">
            <w:pPr>
              <w:spacing w:before="120" w:after="120"/>
              <w:rPr>
                <w:rStyle w:val="ui-provider"/>
              </w:rPr>
            </w:pPr>
            <w:r>
              <w:rPr>
                <w:rStyle w:val="ui-provider"/>
              </w:rPr>
              <w:t>NOTE 1:              If a new Random Access procedure is triggered while another is already ongoing in the MAC entity, it is up to UE implementation whether to continue with the ongoing procedure or start with the new procedure (e.g. for SI request).</w:t>
            </w:r>
          </w:p>
          <w:p w14:paraId="769F6902" w14:textId="77777777" w:rsidR="007947B3" w:rsidRPr="00EA4545" w:rsidRDefault="007947B3" w:rsidP="00D1742C">
            <w:pPr>
              <w:spacing w:before="120" w:after="120"/>
              <w:rPr>
                <w:rFonts w:eastAsia="PMingLiU"/>
                <w:lang w:eastAsia="zh-TW"/>
              </w:rPr>
            </w:pPr>
            <w:r>
              <w:rPr>
                <w:lang w:eastAsia="zh-TW"/>
              </w:rPr>
              <w:t xml:space="preserve">We think same should apply to </w:t>
            </w:r>
            <w:proofErr w:type="spellStart"/>
            <w:r>
              <w:rPr>
                <w:lang w:eastAsia="zh-TW"/>
              </w:rPr>
              <w:t>LTM</w:t>
            </w:r>
            <w:proofErr w:type="spellEnd"/>
            <w:r>
              <w:rPr>
                <w:lang w:eastAsia="zh-TW"/>
              </w:rPr>
              <w:t xml:space="preserve"> in this case.</w:t>
            </w:r>
          </w:p>
        </w:tc>
      </w:tr>
      <w:tr w:rsidR="00DD5D06" w14:paraId="09C80260" w14:textId="77777777" w:rsidTr="00814780">
        <w:tc>
          <w:tcPr>
            <w:tcW w:w="1670" w:type="dxa"/>
          </w:tcPr>
          <w:p w14:paraId="1724FFC2" w14:textId="73542C42" w:rsidR="00DD5D06" w:rsidRDefault="00DD5D06" w:rsidP="00DD5D06">
            <w:pPr>
              <w:spacing w:before="120" w:after="120"/>
              <w:jc w:val="center"/>
              <w:rPr>
                <w:rFonts w:eastAsia="PMingLiU"/>
                <w:lang w:eastAsia="zh-TW"/>
              </w:rPr>
            </w:pPr>
            <w:r>
              <w:rPr>
                <w:rFonts w:eastAsiaTheme="minorEastAsia"/>
                <w:lang w:val="en-GB"/>
              </w:rPr>
              <w:t>Qualcomm</w:t>
            </w:r>
          </w:p>
        </w:tc>
        <w:tc>
          <w:tcPr>
            <w:tcW w:w="1055" w:type="dxa"/>
          </w:tcPr>
          <w:p w14:paraId="017460CA" w14:textId="7F32CA99" w:rsidR="00DD5D06" w:rsidRDefault="00DD5D06" w:rsidP="00DD5D06">
            <w:pPr>
              <w:spacing w:before="120" w:after="120"/>
              <w:jc w:val="center"/>
              <w:rPr>
                <w:rFonts w:eastAsia="PMingLiU"/>
                <w:lang w:val="en-GB" w:eastAsia="zh-TW"/>
              </w:rPr>
            </w:pPr>
            <w:r>
              <w:rPr>
                <w:rFonts w:eastAsiaTheme="minorEastAsia"/>
                <w:lang w:val="en-GB"/>
              </w:rPr>
              <w:t>Option 1</w:t>
            </w:r>
          </w:p>
        </w:tc>
        <w:tc>
          <w:tcPr>
            <w:tcW w:w="5792" w:type="dxa"/>
          </w:tcPr>
          <w:p w14:paraId="68B1D868" w14:textId="5A933BB4" w:rsidR="00DD5D06" w:rsidRDefault="00DD5D06" w:rsidP="00DD5D06">
            <w:pPr>
              <w:spacing w:before="120" w:after="120"/>
              <w:rPr>
                <w:rFonts w:eastAsia="PMingLiU"/>
                <w:lang w:eastAsia="zh-TW"/>
              </w:rPr>
            </w:pPr>
            <w:r>
              <w:rPr>
                <w:rFonts w:eastAsiaTheme="minorEastAsia"/>
                <w:lang w:val="en-GB"/>
              </w:rPr>
              <w:t>NW may not always prevent collision, e.g. RACH is triggered by uplink transmissions. It is simpler to leave the decision to the UE.</w:t>
            </w:r>
          </w:p>
        </w:tc>
      </w:tr>
      <w:tr w:rsidR="00A81D7F" w14:paraId="732E3F2E" w14:textId="77777777" w:rsidTr="00814780">
        <w:tc>
          <w:tcPr>
            <w:tcW w:w="1670" w:type="dxa"/>
          </w:tcPr>
          <w:p w14:paraId="5868BEB2" w14:textId="51B779CE" w:rsidR="00A81D7F" w:rsidRDefault="00A81D7F" w:rsidP="00A81D7F">
            <w:pPr>
              <w:spacing w:before="120" w:after="120"/>
              <w:jc w:val="center"/>
              <w:rPr>
                <w:rFonts w:eastAsiaTheme="minorEastAsia"/>
                <w:lang w:val="en-GB"/>
              </w:rPr>
            </w:pPr>
            <w:proofErr w:type="spellStart"/>
            <w:r w:rsidRPr="009935ED">
              <w:rPr>
                <w:rFonts w:eastAsiaTheme="minorEastAsia" w:hint="eastAsia"/>
              </w:rPr>
              <w:t>LGE</w:t>
            </w:r>
            <w:proofErr w:type="spellEnd"/>
          </w:p>
        </w:tc>
        <w:tc>
          <w:tcPr>
            <w:tcW w:w="1055" w:type="dxa"/>
          </w:tcPr>
          <w:p w14:paraId="45689B90" w14:textId="06C8C595" w:rsidR="00A81D7F" w:rsidRDefault="00A81D7F" w:rsidP="00A81D7F">
            <w:pPr>
              <w:spacing w:before="120" w:after="120"/>
              <w:jc w:val="center"/>
              <w:rPr>
                <w:rFonts w:eastAsiaTheme="minorEastAsia"/>
                <w:lang w:val="en-GB"/>
              </w:rPr>
            </w:pPr>
            <w:r w:rsidRPr="009935ED">
              <w:rPr>
                <w:rFonts w:eastAsiaTheme="minorEastAsia"/>
              </w:rPr>
              <w:t>O</w:t>
            </w:r>
            <w:r w:rsidRPr="009935ED">
              <w:rPr>
                <w:rFonts w:eastAsiaTheme="minorEastAsia" w:hint="eastAsia"/>
              </w:rPr>
              <w:t xml:space="preserve">ption </w:t>
            </w:r>
            <w:r w:rsidRPr="009935ED">
              <w:rPr>
                <w:rFonts w:eastAsiaTheme="minorEastAsia"/>
              </w:rPr>
              <w:t>1</w:t>
            </w:r>
          </w:p>
        </w:tc>
        <w:tc>
          <w:tcPr>
            <w:tcW w:w="5792" w:type="dxa"/>
          </w:tcPr>
          <w:p w14:paraId="5924C88A" w14:textId="5F508E43" w:rsidR="00A81D7F" w:rsidRDefault="00A81D7F" w:rsidP="00A81D7F">
            <w:pPr>
              <w:spacing w:before="120" w:after="120"/>
              <w:rPr>
                <w:rFonts w:eastAsiaTheme="minorEastAsia"/>
                <w:lang w:val="en-GB"/>
              </w:rPr>
            </w:pPr>
            <w:r>
              <w:rPr>
                <w:rFonts w:eastAsiaTheme="minorEastAsia"/>
              </w:rPr>
              <w:t>C</w:t>
            </w:r>
            <w:r w:rsidRPr="009935ED">
              <w:rPr>
                <w:rFonts w:eastAsiaTheme="minorEastAsia"/>
              </w:rPr>
              <w:t xml:space="preserve">onsidering no </w:t>
            </w:r>
            <w:proofErr w:type="spellStart"/>
            <w:r w:rsidRPr="009935ED">
              <w:rPr>
                <w:rFonts w:eastAsiaTheme="minorEastAsia"/>
              </w:rPr>
              <w:t>RAR</w:t>
            </w:r>
            <w:proofErr w:type="spellEnd"/>
            <w:r w:rsidRPr="009935ED">
              <w:rPr>
                <w:rFonts w:eastAsiaTheme="minorEastAsia"/>
              </w:rPr>
              <w:t xml:space="preserve"> after sending preamble for early TA acquisition, collision may not be much and option 1 is enough.</w:t>
            </w:r>
          </w:p>
        </w:tc>
      </w:tr>
      <w:tr w:rsidR="0066510E" w14:paraId="59C183E5" w14:textId="77777777" w:rsidTr="00814780">
        <w:tc>
          <w:tcPr>
            <w:tcW w:w="1670" w:type="dxa"/>
          </w:tcPr>
          <w:p w14:paraId="7C597009" w14:textId="0F164E2A" w:rsidR="0066510E" w:rsidRPr="009935ED" w:rsidRDefault="0066510E" w:rsidP="00A81D7F">
            <w:pPr>
              <w:spacing w:before="120" w:after="120"/>
              <w:jc w:val="center"/>
              <w:rPr>
                <w:rFonts w:eastAsiaTheme="minorEastAsia"/>
              </w:rPr>
            </w:pPr>
            <w:r>
              <w:rPr>
                <w:rFonts w:eastAsiaTheme="minorEastAsia"/>
              </w:rPr>
              <w:t>Xiaomi</w:t>
            </w:r>
          </w:p>
        </w:tc>
        <w:tc>
          <w:tcPr>
            <w:tcW w:w="1055" w:type="dxa"/>
          </w:tcPr>
          <w:p w14:paraId="0E2C0EF2" w14:textId="2A02C900" w:rsidR="0066510E" w:rsidRPr="009935ED" w:rsidRDefault="0066510E" w:rsidP="00A81D7F">
            <w:pPr>
              <w:spacing w:before="120" w:after="120"/>
              <w:jc w:val="center"/>
              <w:rPr>
                <w:rFonts w:eastAsiaTheme="minorEastAsia"/>
              </w:rPr>
            </w:pPr>
            <w:r>
              <w:rPr>
                <w:rFonts w:eastAsiaTheme="minorEastAsia"/>
              </w:rPr>
              <w:t>Option 1</w:t>
            </w:r>
          </w:p>
        </w:tc>
        <w:tc>
          <w:tcPr>
            <w:tcW w:w="5792" w:type="dxa"/>
          </w:tcPr>
          <w:p w14:paraId="4B460F30" w14:textId="2B1FA783" w:rsidR="0066510E" w:rsidRDefault="0066510E" w:rsidP="00A81D7F">
            <w:pPr>
              <w:spacing w:before="120" w:after="120"/>
              <w:rPr>
                <w:rFonts w:eastAsiaTheme="minorEastAsia"/>
              </w:rPr>
            </w:pPr>
            <w:r>
              <w:rPr>
                <w:rFonts w:eastAsiaTheme="minorEastAsia"/>
              </w:rPr>
              <w:t>A smart UE implementation can choose the RACH procedure which is more important for the UE.</w:t>
            </w:r>
          </w:p>
        </w:tc>
      </w:tr>
      <w:tr w:rsidR="00147791" w14:paraId="4B41397A" w14:textId="77777777" w:rsidTr="00814780">
        <w:tc>
          <w:tcPr>
            <w:tcW w:w="1670" w:type="dxa"/>
          </w:tcPr>
          <w:p w14:paraId="11821562" w14:textId="40447093" w:rsidR="00147791" w:rsidRPr="00147791" w:rsidRDefault="00147791" w:rsidP="00A81D7F">
            <w:pPr>
              <w:spacing w:before="120" w:after="120"/>
              <w:jc w:val="center"/>
              <w:rPr>
                <w:rFonts w:eastAsia="MS Mincho"/>
                <w:lang w:eastAsia="ja-JP"/>
              </w:rPr>
            </w:pPr>
            <w:r>
              <w:rPr>
                <w:rFonts w:eastAsia="MS Mincho" w:hint="eastAsia"/>
                <w:lang w:eastAsia="ja-JP"/>
              </w:rPr>
              <w:t>N</w:t>
            </w:r>
            <w:r>
              <w:rPr>
                <w:rFonts w:eastAsia="MS Mincho"/>
                <w:lang w:eastAsia="ja-JP"/>
              </w:rPr>
              <w:t>TT DOCOMO</w:t>
            </w:r>
          </w:p>
        </w:tc>
        <w:tc>
          <w:tcPr>
            <w:tcW w:w="1055" w:type="dxa"/>
          </w:tcPr>
          <w:p w14:paraId="467B1CD7" w14:textId="1F2CE92F" w:rsidR="00147791" w:rsidRPr="00147791" w:rsidRDefault="00147791" w:rsidP="00A81D7F">
            <w:pPr>
              <w:spacing w:before="120" w:after="120"/>
              <w:jc w:val="center"/>
              <w:rPr>
                <w:rFonts w:eastAsia="MS Mincho"/>
                <w:lang w:eastAsia="ja-JP"/>
              </w:rPr>
            </w:pPr>
            <w:r>
              <w:rPr>
                <w:rFonts w:eastAsia="MS Mincho" w:hint="eastAsia"/>
                <w:lang w:eastAsia="ja-JP"/>
              </w:rPr>
              <w:t>O</w:t>
            </w:r>
            <w:r>
              <w:rPr>
                <w:rFonts w:eastAsia="MS Mincho"/>
                <w:lang w:eastAsia="ja-JP"/>
              </w:rPr>
              <w:t>ption 1</w:t>
            </w:r>
            <w:r w:rsidR="00EF1E8E">
              <w:rPr>
                <w:rFonts w:eastAsia="MS Mincho"/>
                <w:lang w:eastAsia="ja-JP"/>
              </w:rPr>
              <w:t>,</w:t>
            </w:r>
            <w:r w:rsidR="003F0746">
              <w:rPr>
                <w:rFonts w:eastAsia="MS Mincho"/>
                <w:lang w:eastAsia="ja-JP"/>
              </w:rPr>
              <w:t xml:space="preserve"> or Option 2 with comment</w:t>
            </w:r>
          </w:p>
        </w:tc>
        <w:tc>
          <w:tcPr>
            <w:tcW w:w="5792" w:type="dxa"/>
          </w:tcPr>
          <w:p w14:paraId="7FA4B489" w14:textId="77777777" w:rsidR="00147791" w:rsidRDefault="00147791" w:rsidP="00A81D7F">
            <w:pPr>
              <w:spacing w:before="120" w:after="120"/>
              <w:rPr>
                <w:rFonts w:eastAsia="MS Mincho"/>
                <w:lang w:eastAsia="ja-JP"/>
              </w:rPr>
            </w:pPr>
            <w:r>
              <w:rPr>
                <w:rFonts w:eastAsia="MS Mincho" w:hint="eastAsia"/>
                <w:lang w:eastAsia="ja-JP"/>
              </w:rPr>
              <w:t>W</w:t>
            </w:r>
            <w:r>
              <w:rPr>
                <w:rFonts w:eastAsia="MS Mincho"/>
                <w:lang w:eastAsia="ja-JP"/>
              </w:rPr>
              <w:t>e think UE implementation is sufficient.</w:t>
            </w:r>
          </w:p>
          <w:p w14:paraId="7C0E4A31" w14:textId="754D30F3" w:rsidR="00147791" w:rsidRPr="00147791" w:rsidRDefault="00147791" w:rsidP="00A81D7F">
            <w:pPr>
              <w:spacing w:before="120" w:after="120"/>
              <w:rPr>
                <w:rFonts w:eastAsia="MS Mincho"/>
                <w:lang w:eastAsia="ja-JP"/>
              </w:rPr>
            </w:pPr>
            <w:r>
              <w:rPr>
                <w:rFonts w:eastAsia="MS Mincho"/>
                <w:lang w:eastAsia="ja-JP"/>
              </w:rPr>
              <w:t xml:space="preserve">On the other hand, if </w:t>
            </w:r>
            <w:proofErr w:type="spellStart"/>
            <w:r>
              <w:rPr>
                <w:rFonts w:eastAsia="MS Mincho"/>
                <w:lang w:eastAsia="ja-JP"/>
              </w:rPr>
              <w:t>RAN2</w:t>
            </w:r>
            <w:proofErr w:type="spellEnd"/>
            <w:r>
              <w:rPr>
                <w:rFonts w:eastAsia="MS Mincho"/>
                <w:lang w:eastAsia="ja-JP"/>
              </w:rPr>
              <w:t xml:space="preserve"> specify that the early RACH procedure has a lowest priority, should specify detail procedure about collision handling.</w:t>
            </w:r>
          </w:p>
        </w:tc>
      </w:tr>
      <w:tr w:rsidR="00A06E9A" w14:paraId="66B1211F" w14:textId="77777777" w:rsidTr="00814780">
        <w:tc>
          <w:tcPr>
            <w:tcW w:w="1670" w:type="dxa"/>
          </w:tcPr>
          <w:p w14:paraId="2349A0B2" w14:textId="264BD916" w:rsidR="00A06E9A" w:rsidRDefault="00A06E9A" w:rsidP="00A81D7F">
            <w:pPr>
              <w:spacing w:before="120" w:after="120"/>
              <w:jc w:val="center"/>
              <w:rPr>
                <w:rFonts w:eastAsia="MS Mincho"/>
                <w:lang w:eastAsia="ja-JP"/>
              </w:rPr>
            </w:pPr>
            <w:r>
              <w:rPr>
                <w:rFonts w:eastAsia="MS Mincho"/>
                <w:lang w:eastAsia="ja-JP"/>
              </w:rPr>
              <w:lastRenderedPageBreak/>
              <w:t>Charter Communications</w:t>
            </w:r>
          </w:p>
        </w:tc>
        <w:tc>
          <w:tcPr>
            <w:tcW w:w="1055" w:type="dxa"/>
          </w:tcPr>
          <w:p w14:paraId="5AA69B90" w14:textId="0201C6F5" w:rsidR="00A06E9A" w:rsidRDefault="00A06E9A" w:rsidP="00A81D7F">
            <w:pPr>
              <w:spacing w:before="120" w:after="120"/>
              <w:jc w:val="center"/>
              <w:rPr>
                <w:rFonts w:eastAsia="MS Mincho"/>
                <w:lang w:eastAsia="ja-JP"/>
              </w:rPr>
            </w:pPr>
            <w:r>
              <w:rPr>
                <w:rFonts w:eastAsia="MS Mincho"/>
                <w:lang w:eastAsia="ja-JP"/>
              </w:rPr>
              <w:t>Option 1</w:t>
            </w:r>
          </w:p>
        </w:tc>
        <w:tc>
          <w:tcPr>
            <w:tcW w:w="5792" w:type="dxa"/>
          </w:tcPr>
          <w:p w14:paraId="44AAC76B" w14:textId="3491FB58" w:rsidR="00A06E9A" w:rsidRDefault="00A06E9A" w:rsidP="00A81D7F">
            <w:pPr>
              <w:spacing w:before="120" w:after="120"/>
              <w:rPr>
                <w:rFonts w:eastAsia="MS Mincho"/>
                <w:lang w:eastAsia="ja-JP"/>
              </w:rPr>
            </w:pPr>
            <w:r>
              <w:rPr>
                <w:rFonts w:eastAsia="MS Mincho"/>
                <w:lang w:eastAsia="ja-JP"/>
              </w:rPr>
              <w:t xml:space="preserve">Early RACH collision should be treated as legacy RACH collision, no need to introduce priority tagging to the RACH procedures. </w:t>
            </w:r>
            <w:proofErr w:type="spellStart"/>
            <w:r>
              <w:rPr>
                <w:rFonts w:eastAsia="MS Mincho"/>
                <w:lang w:eastAsia="ja-JP"/>
              </w:rPr>
              <w:t>RAN2</w:t>
            </w:r>
            <w:proofErr w:type="spellEnd"/>
            <w:r>
              <w:rPr>
                <w:rFonts w:eastAsia="MS Mincho"/>
                <w:lang w:eastAsia="ja-JP"/>
              </w:rPr>
              <w:t xml:space="preserve"> can leave it up to UE implementation.</w:t>
            </w:r>
          </w:p>
        </w:tc>
      </w:tr>
      <w:tr w:rsidR="00240BFE" w14:paraId="20491973" w14:textId="77777777" w:rsidTr="00814780">
        <w:tc>
          <w:tcPr>
            <w:tcW w:w="1670" w:type="dxa"/>
          </w:tcPr>
          <w:p w14:paraId="5CB827A5" w14:textId="33A9C327" w:rsidR="00240BFE" w:rsidRDefault="00240BFE" w:rsidP="00240BFE">
            <w:pPr>
              <w:spacing w:before="120" w:after="120"/>
              <w:jc w:val="center"/>
              <w:rPr>
                <w:rFonts w:eastAsia="MS Mincho"/>
                <w:lang w:eastAsia="ja-JP"/>
              </w:rPr>
            </w:pPr>
            <w:r>
              <w:rPr>
                <w:rFonts w:eastAsia="MS Mincho" w:hint="eastAsia"/>
                <w:lang w:eastAsia="ja-JP"/>
              </w:rPr>
              <w:t>D</w:t>
            </w:r>
            <w:r>
              <w:rPr>
                <w:rFonts w:eastAsia="MS Mincho"/>
                <w:lang w:eastAsia="ja-JP"/>
              </w:rPr>
              <w:t>ENSO</w:t>
            </w:r>
          </w:p>
        </w:tc>
        <w:tc>
          <w:tcPr>
            <w:tcW w:w="1055" w:type="dxa"/>
          </w:tcPr>
          <w:p w14:paraId="1FD5D0EA" w14:textId="12B083B1" w:rsidR="00240BFE" w:rsidRDefault="00240BFE" w:rsidP="00240BFE">
            <w:pPr>
              <w:spacing w:before="120" w:after="120"/>
              <w:jc w:val="center"/>
              <w:rPr>
                <w:rFonts w:eastAsia="MS Mincho"/>
                <w:lang w:eastAsia="ja-JP"/>
              </w:rPr>
            </w:pPr>
            <w:r>
              <w:rPr>
                <w:rFonts w:eastAsia="MS Mincho" w:hint="eastAsia"/>
                <w:lang w:val="en-GB" w:eastAsia="ja-JP"/>
              </w:rPr>
              <w:t>O</w:t>
            </w:r>
            <w:r>
              <w:rPr>
                <w:rFonts w:eastAsia="MS Mincho"/>
                <w:lang w:val="en-GB" w:eastAsia="ja-JP"/>
              </w:rPr>
              <w:t>ption 1</w:t>
            </w:r>
          </w:p>
        </w:tc>
        <w:tc>
          <w:tcPr>
            <w:tcW w:w="5792" w:type="dxa"/>
          </w:tcPr>
          <w:p w14:paraId="68BC7107" w14:textId="18B8CC95" w:rsidR="00240BFE" w:rsidRDefault="00240BFE" w:rsidP="00240BFE">
            <w:pPr>
              <w:spacing w:before="120" w:after="120"/>
              <w:rPr>
                <w:rFonts w:eastAsia="MS Mincho"/>
                <w:lang w:eastAsia="ja-JP"/>
              </w:rPr>
            </w:pPr>
            <w:r w:rsidRPr="007E2E16">
              <w:rPr>
                <w:rFonts w:eastAsia="MS Mincho"/>
                <w:lang w:eastAsia="ja-JP"/>
              </w:rPr>
              <w:t xml:space="preserve">Prefer UE implementation. we think it is under the discussion in </w:t>
            </w:r>
            <w:proofErr w:type="spellStart"/>
            <w:r w:rsidRPr="007E2E16">
              <w:rPr>
                <w:rFonts w:eastAsia="MS Mincho"/>
                <w:lang w:eastAsia="ja-JP"/>
              </w:rPr>
              <w:t>RAN1</w:t>
            </w:r>
            <w:proofErr w:type="spellEnd"/>
            <w:r w:rsidRPr="007E2E16">
              <w:rPr>
                <w:rFonts w:eastAsia="MS Mincho"/>
                <w:lang w:eastAsia="ja-JP"/>
              </w:rPr>
              <w:t>.</w:t>
            </w:r>
          </w:p>
        </w:tc>
      </w:tr>
      <w:tr w:rsidR="00814780" w14:paraId="632AEB54" w14:textId="77777777" w:rsidTr="00D1742C">
        <w:tc>
          <w:tcPr>
            <w:tcW w:w="1670" w:type="dxa"/>
          </w:tcPr>
          <w:p w14:paraId="5CBF3C22" w14:textId="77777777" w:rsidR="00814780" w:rsidRPr="003C50F3" w:rsidRDefault="00814780" w:rsidP="00D1742C">
            <w:pPr>
              <w:spacing w:before="120" w:after="120"/>
              <w:jc w:val="center"/>
              <w:rPr>
                <w:rFonts w:eastAsiaTheme="minorEastAsia"/>
              </w:rPr>
            </w:pPr>
            <w:r>
              <w:rPr>
                <w:rFonts w:eastAsiaTheme="minorEastAsia"/>
              </w:rPr>
              <w:t xml:space="preserve">Fujitsu </w:t>
            </w:r>
          </w:p>
        </w:tc>
        <w:tc>
          <w:tcPr>
            <w:tcW w:w="1055" w:type="dxa"/>
          </w:tcPr>
          <w:p w14:paraId="2F72DE69" w14:textId="77777777" w:rsidR="00814780" w:rsidRPr="003C50F3" w:rsidRDefault="00814780" w:rsidP="00D1742C">
            <w:pPr>
              <w:spacing w:before="120" w:after="120"/>
              <w:jc w:val="center"/>
              <w:rPr>
                <w:rFonts w:eastAsiaTheme="minorEastAsia"/>
              </w:rPr>
            </w:pPr>
            <w:r>
              <w:rPr>
                <w:rFonts w:eastAsiaTheme="minorEastAsia"/>
              </w:rPr>
              <w:t>Option 1</w:t>
            </w:r>
          </w:p>
        </w:tc>
        <w:tc>
          <w:tcPr>
            <w:tcW w:w="5792" w:type="dxa"/>
          </w:tcPr>
          <w:p w14:paraId="64CB37DC" w14:textId="77777777" w:rsidR="00814780" w:rsidRDefault="00814780" w:rsidP="00D1742C">
            <w:pPr>
              <w:spacing w:before="120" w:after="120"/>
              <w:rPr>
                <w:rFonts w:eastAsia="MS Mincho"/>
                <w:lang w:eastAsia="ja-JP"/>
              </w:rPr>
            </w:pPr>
            <w:r>
              <w:rPr>
                <w:rFonts w:eastAsiaTheme="minorEastAsia"/>
                <w:lang w:val="en-GB"/>
              </w:rPr>
              <w:t>Option 1 is preferred since</w:t>
            </w:r>
            <w:r>
              <w:rPr>
                <w:rFonts w:eastAsiaTheme="minorEastAsia" w:hint="eastAsia"/>
                <w:lang w:val="en-GB"/>
              </w:rPr>
              <w:t xml:space="preserve"> </w:t>
            </w:r>
            <w:r>
              <w:rPr>
                <w:rFonts w:eastAsiaTheme="minorEastAsia"/>
                <w:lang w:val="en-GB"/>
              </w:rPr>
              <w:t>the UE has full information of initiated RACH and thus can decides whether to start a new RACH procedure.</w:t>
            </w:r>
          </w:p>
        </w:tc>
      </w:tr>
      <w:tr w:rsidR="00B4297A" w14:paraId="0AC3FC0B" w14:textId="77777777" w:rsidTr="00D1742C">
        <w:tc>
          <w:tcPr>
            <w:tcW w:w="1670" w:type="dxa"/>
          </w:tcPr>
          <w:p w14:paraId="4EF90B9C" w14:textId="6A339483" w:rsidR="00B4297A" w:rsidRDefault="00B4297A" w:rsidP="00B4297A">
            <w:pPr>
              <w:spacing w:before="120" w:after="120"/>
              <w:jc w:val="center"/>
              <w:rPr>
                <w:rFonts w:eastAsiaTheme="minorEastAsia"/>
              </w:rPr>
            </w:pPr>
            <w:r>
              <w:rPr>
                <w:rFonts w:eastAsiaTheme="minorEastAsia"/>
                <w:lang w:val="en-GB"/>
              </w:rPr>
              <w:t>Nokia, Nokia Shanghai Bell</w:t>
            </w:r>
          </w:p>
        </w:tc>
        <w:tc>
          <w:tcPr>
            <w:tcW w:w="1055" w:type="dxa"/>
          </w:tcPr>
          <w:p w14:paraId="433F33D1" w14:textId="57D55130" w:rsidR="00B4297A" w:rsidRDefault="00B4297A" w:rsidP="00B4297A">
            <w:pPr>
              <w:spacing w:before="120" w:after="120"/>
              <w:jc w:val="center"/>
              <w:rPr>
                <w:rFonts w:eastAsiaTheme="minorEastAsia"/>
              </w:rPr>
            </w:pPr>
            <w:r w:rsidRPr="00FE142D">
              <w:rPr>
                <w:rFonts w:eastAsiaTheme="minorEastAsia"/>
                <w:lang w:val="en-GB"/>
              </w:rPr>
              <w:t>2</w:t>
            </w:r>
            <w:r>
              <w:rPr>
                <w:rFonts w:eastAsiaTheme="minorEastAsia"/>
                <w:lang w:val="en-GB"/>
              </w:rPr>
              <w:t xml:space="preserve"> is preferred. FFS on how the prioritization is enabled</w:t>
            </w:r>
          </w:p>
        </w:tc>
        <w:tc>
          <w:tcPr>
            <w:tcW w:w="5792" w:type="dxa"/>
          </w:tcPr>
          <w:p w14:paraId="4C599854" w14:textId="77777777" w:rsidR="00B4297A" w:rsidRDefault="00B4297A" w:rsidP="00DB3857">
            <w:pPr>
              <w:spacing w:before="120" w:after="120"/>
              <w:rPr>
                <w:rFonts w:eastAsiaTheme="minorEastAsia"/>
                <w:lang w:val="en-GB"/>
              </w:rPr>
            </w:pPr>
            <w:r>
              <w:rPr>
                <w:rFonts w:eastAsiaTheme="minorEastAsia"/>
                <w:lang w:val="en-GB"/>
              </w:rPr>
              <w:t xml:space="preserve">In case of two parallel RACH processes the early TA acquisition RACH process should be prioritized in order to avoid possible failures (e.g., Beam Failure) in the serving </w:t>
            </w:r>
            <w:proofErr w:type="spellStart"/>
            <w:r>
              <w:rPr>
                <w:rFonts w:eastAsiaTheme="minorEastAsia"/>
                <w:lang w:val="en-GB"/>
              </w:rPr>
              <w:t>PCell</w:t>
            </w:r>
            <w:proofErr w:type="spellEnd"/>
            <w:r>
              <w:rPr>
                <w:rFonts w:eastAsiaTheme="minorEastAsia"/>
                <w:lang w:val="en-GB"/>
              </w:rPr>
              <w:t>.</w:t>
            </w:r>
          </w:p>
          <w:p w14:paraId="6AB3B217" w14:textId="6F296484" w:rsidR="00B4297A" w:rsidRPr="00B4297A" w:rsidRDefault="00B4297A" w:rsidP="00DB3857">
            <w:pPr>
              <w:spacing w:before="120" w:after="120"/>
              <w:rPr>
                <w:rFonts w:eastAsiaTheme="minorEastAsia"/>
                <w:lang w:val="en-GB"/>
              </w:rPr>
            </w:pPr>
            <w:r>
              <w:rPr>
                <w:rFonts w:eastAsiaTheme="minorEastAsia"/>
                <w:lang w:val="en-GB"/>
              </w:rPr>
              <w:t xml:space="preserve">Anyway, maintaining the connection to the serving </w:t>
            </w:r>
            <w:proofErr w:type="spellStart"/>
            <w:r>
              <w:rPr>
                <w:rFonts w:eastAsiaTheme="minorEastAsia"/>
                <w:lang w:val="en-GB"/>
              </w:rPr>
              <w:t>PCell</w:t>
            </w:r>
            <w:proofErr w:type="spellEnd"/>
            <w:r>
              <w:rPr>
                <w:rFonts w:eastAsiaTheme="minorEastAsia"/>
                <w:lang w:val="en-GB"/>
              </w:rPr>
              <w:t xml:space="preserve"> is more important than obtaining TA from an </w:t>
            </w:r>
            <w:proofErr w:type="spellStart"/>
            <w:r>
              <w:rPr>
                <w:rFonts w:eastAsiaTheme="minorEastAsia"/>
                <w:lang w:val="en-GB"/>
              </w:rPr>
              <w:t>LTM</w:t>
            </w:r>
            <w:proofErr w:type="spellEnd"/>
            <w:r>
              <w:rPr>
                <w:rFonts w:eastAsiaTheme="minorEastAsia"/>
                <w:lang w:val="en-GB"/>
              </w:rPr>
              <w:t xml:space="preserve"> candidate cell.</w:t>
            </w:r>
          </w:p>
        </w:tc>
      </w:tr>
      <w:tr w:rsidR="00150176" w14:paraId="3E50B134" w14:textId="77777777" w:rsidTr="00D1742C">
        <w:tc>
          <w:tcPr>
            <w:tcW w:w="1670" w:type="dxa"/>
          </w:tcPr>
          <w:p w14:paraId="57B392E0" w14:textId="7F697AAF" w:rsidR="00150176" w:rsidRDefault="00150176" w:rsidP="00150176">
            <w:pPr>
              <w:spacing w:before="120" w:after="120"/>
              <w:jc w:val="center"/>
              <w:rPr>
                <w:rFonts w:eastAsiaTheme="minorEastAsia"/>
                <w:lang w:val="en-GB"/>
              </w:rPr>
            </w:pPr>
            <w:r>
              <w:rPr>
                <w:rFonts w:eastAsia="MS Mincho" w:hint="eastAsia"/>
                <w:lang w:eastAsia="ja-JP"/>
              </w:rPr>
              <w:t>S</w:t>
            </w:r>
            <w:r>
              <w:rPr>
                <w:rFonts w:eastAsia="MS Mincho"/>
                <w:lang w:eastAsia="ja-JP"/>
              </w:rPr>
              <w:t>harp</w:t>
            </w:r>
          </w:p>
        </w:tc>
        <w:tc>
          <w:tcPr>
            <w:tcW w:w="1055" w:type="dxa"/>
          </w:tcPr>
          <w:p w14:paraId="1F167B49" w14:textId="0C9499A4" w:rsidR="00150176" w:rsidRPr="00FE142D" w:rsidRDefault="00150176" w:rsidP="00150176">
            <w:pPr>
              <w:spacing w:before="120" w:after="120"/>
              <w:jc w:val="center"/>
              <w:rPr>
                <w:rFonts w:eastAsiaTheme="minorEastAsia"/>
                <w:lang w:val="en-GB"/>
              </w:rPr>
            </w:pPr>
            <w:r>
              <w:rPr>
                <w:rFonts w:eastAsia="MS Mincho" w:hint="eastAsia"/>
                <w:lang w:eastAsia="ja-JP"/>
              </w:rPr>
              <w:t>O</w:t>
            </w:r>
            <w:r>
              <w:rPr>
                <w:rFonts w:eastAsia="MS Mincho"/>
                <w:lang w:eastAsia="ja-JP"/>
              </w:rPr>
              <w:t>ption 2, Option 2-2</w:t>
            </w:r>
          </w:p>
        </w:tc>
        <w:tc>
          <w:tcPr>
            <w:tcW w:w="5792" w:type="dxa"/>
          </w:tcPr>
          <w:p w14:paraId="007CC73F" w14:textId="22372FF2" w:rsidR="00B309CB" w:rsidRDefault="00B309CB" w:rsidP="00150176">
            <w:pPr>
              <w:spacing w:before="120" w:after="120"/>
              <w:rPr>
                <w:rFonts w:eastAsia="MS Mincho"/>
                <w:lang w:eastAsia="ja-JP"/>
              </w:rPr>
            </w:pPr>
            <w:r>
              <w:rPr>
                <w:rFonts w:eastAsia="MS Mincho" w:hint="eastAsia"/>
                <w:lang w:eastAsia="ja-JP"/>
              </w:rPr>
              <w:t>F</w:t>
            </w:r>
            <w:r>
              <w:rPr>
                <w:rFonts w:eastAsia="MS Mincho"/>
                <w:lang w:eastAsia="ja-JP"/>
              </w:rPr>
              <w:t xml:space="preserve">or the collision between early RACH for candidate cell and legacy RACH for serving cell, </w:t>
            </w:r>
            <w:r w:rsidRPr="00B309CB">
              <w:rPr>
                <w:rFonts w:eastAsia="MS Mincho"/>
                <w:lang w:eastAsia="ja-JP"/>
              </w:rPr>
              <w:t>early RACH procedure towards candidate cell has lower priority than any legacy RACH procedure towards serving cell.</w:t>
            </w:r>
          </w:p>
          <w:p w14:paraId="3C84662D" w14:textId="387B5A63" w:rsidR="00150176" w:rsidRDefault="00B309CB" w:rsidP="00150176">
            <w:pPr>
              <w:spacing w:before="120" w:after="120"/>
              <w:rPr>
                <w:rFonts w:eastAsiaTheme="minorEastAsia"/>
                <w:lang w:val="en-GB"/>
              </w:rPr>
            </w:pPr>
            <w:r>
              <w:rPr>
                <w:rFonts w:eastAsia="MS Mincho" w:hint="eastAsia"/>
                <w:lang w:eastAsia="ja-JP"/>
              </w:rPr>
              <w:t>F</w:t>
            </w:r>
            <w:r>
              <w:rPr>
                <w:rFonts w:eastAsia="MS Mincho"/>
                <w:lang w:eastAsia="ja-JP"/>
              </w:rPr>
              <w:t>or the collision between early RACH for different candidate cells, this can be avoided by NW implementation because e</w:t>
            </w:r>
            <w:r w:rsidR="00150176">
              <w:rPr>
                <w:rFonts w:eastAsia="MS Mincho"/>
                <w:lang w:eastAsia="ja-JP"/>
              </w:rPr>
              <w:t xml:space="preserve">arly TA RACH is </w:t>
            </w:r>
            <w:proofErr w:type="spellStart"/>
            <w:r w:rsidR="00150176">
              <w:rPr>
                <w:rFonts w:eastAsia="MS Mincho"/>
                <w:lang w:eastAsia="ja-JP"/>
              </w:rPr>
              <w:t>PDCCH</w:t>
            </w:r>
            <w:proofErr w:type="spellEnd"/>
            <w:r w:rsidR="00150176">
              <w:rPr>
                <w:rFonts w:eastAsia="MS Mincho"/>
                <w:lang w:eastAsia="ja-JP"/>
              </w:rPr>
              <w:t xml:space="preserve"> order.</w:t>
            </w:r>
          </w:p>
        </w:tc>
      </w:tr>
      <w:tr w:rsidR="000A1281" w14:paraId="5CF70BFE" w14:textId="77777777" w:rsidTr="00D1742C">
        <w:tc>
          <w:tcPr>
            <w:tcW w:w="1670" w:type="dxa"/>
          </w:tcPr>
          <w:p w14:paraId="0F36050E" w14:textId="2A21BBAC" w:rsidR="000A1281" w:rsidRDefault="000A1281" w:rsidP="00150176">
            <w:pPr>
              <w:spacing w:before="120" w:after="120"/>
              <w:jc w:val="center"/>
              <w:rPr>
                <w:rFonts w:eastAsia="MS Mincho"/>
                <w:lang w:eastAsia="ja-JP"/>
              </w:rPr>
            </w:pPr>
            <w:proofErr w:type="spellStart"/>
            <w:r>
              <w:rPr>
                <w:rFonts w:eastAsia="MS Mincho" w:hint="eastAsia"/>
              </w:rPr>
              <w:t>CMCC</w:t>
            </w:r>
            <w:proofErr w:type="spellEnd"/>
          </w:p>
        </w:tc>
        <w:tc>
          <w:tcPr>
            <w:tcW w:w="1055" w:type="dxa"/>
          </w:tcPr>
          <w:p w14:paraId="266C91E0" w14:textId="66C31832" w:rsidR="000A1281" w:rsidRDefault="000A1281" w:rsidP="00150176">
            <w:pPr>
              <w:spacing w:before="120" w:after="120"/>
              <w:jc w:val="center"/>
              <w:rPr>
                <w:rFonts w:eastAsia="MS Mincho"/>
                <w:lang w:eastAsia="ja-JP"/>
              </w:rPr>
            </w:pPr>
            <w:r>
              <w:rPr>
                <w:rFonts w:eastAsia="MS Mincho" w:hint="eastAsia"/>
                <w:lang w:eastAsia="ja-JP"/>
              </w:rPr>
              <w:t>O</w:t>
            </w:r>
            <w:r>
              <w:rPr>
                <w:rFonts w:eastAsia="MS Mincho"/>
                <w:lang w:eastAsia="ja-JP"/>
              </w:rPr>
              <w:t>ption 1</w:t>
            </w:r>
          </w:p>
        </w:tc>
        <w:tc>
          <w:tcPr>
            <w:tcW w:w="5792" w:type="dxa"/>
          </w:tcPr>
          <w:p w14:paraId="2E250329" w14:textId="670E8106" w:rsidR="000A1281" w:rsidRDefault="000A1281" w:rsidP="00150176">
            <w:pPr>
              <w:spacing w:before="120" w:after="120"/>
              <w:rPr>
                <w:rFonts w:eastAsia="MS Mincho"/>
                <w:lang w:eastAsia="ja-JP"/>
              </w:rPr>
            </w:pPr>
            <w:r>
              <w:rPr>
                <w:rFonts w:eastAsia="MS Mincho" w:hint="eastAsia"/>
                <w:lang w:eastAsia="ja-JP"/>
              </w:rPr>
              <w:t>U</w:t>
            </w:r>
            <w:r>
              <w:rPr>
                <w:rFonts w:eastAsia="MS Mincho"/>
                <w:lang w:eastAsia="ja-JP"/>
              </w:rPr>
              <w:t>p to UE implementation.</w:t>
            </w:r>
          </w:p>
        </w:tc>
      </w:tr>
    </w:tbl>
    <w:p w14:paraId="638DE2F7" w14:textId="1F51CDB4" w:rsidR="00C50FE0" w:rsidRPr="007A4D54" w:rsidRDefault="00C50FE0" w:rsidP="00C50FE0">
      <w:pPr>
        <w:spacing w:before="120" w:after="120"/>
        <w:rPr>
          <w:rFonts w:eastAsiaTheme="minorEastAsia"/>
          <w:color w:val="FF0000"/>
        </w:rPr>
      </w:pPr>
      <w:r w:rsidRPr="007A4D54">
        <w:rPr>
          <w:rFonts w:eastAsiaTheme="minorEastAsia"/>
          <w:color w:val="FF0000"/>
        </w:rPr>
        <w:t xml:space="preserve">According to the discussion, there are 24 companies participated in the discussion, and there are 19 companies think smart UE implementation can handle the collision where the early RACH is getting involved. And there are 5 companies think that is good to have a certain UE behavior if the collision is occurred since the legacy RACH procedure is much more critical than early RACH. To respect the majorities, rapporteur decides to propose to go for UE implementation. Considering the there have been a NOTE captured in the specification: </w:t>
      </w:r>
    </w:p>
    <w:p w14:paraId="55491CA8" w14:textId="77777777" w:rsidR="00C50FE0" w:rsidRPr="007A4D54" w:rsidRDefault="00C50FE0" w:rsidP="00C50FE0">
      <w:pPr>
        <w:spacing w:before="120" w:after="120"/>
        <w:rPr>
          <w:b/>
          <w:color w:val="FF0000"/>
        </w:rPr>
      </w:pPr>
      <w:r w:rsidRPr="007A4D54">
        <w:rPr>
          <w:rStyle w:val="ui-provider"/>
          <w:b/>
          <w:color w:val="FF0000"/>
        </w:rPr>
        <w:t>NOTE 1:   If a new Random Access procedure is triggered while another is already ongoing in the MAC entity, it is up to UE implementation whether to continue with the ongoing procedure or start with the new procedure (e.g. for SI request)</w:t>
      </w:r>
    </w:p>
    <w:p w14:paraId="70DD4DB1" w14:textId="77777777" w:rsidR="00C50FE0" w:rsidRPr="007A4D54" w:rsidRDefault="00C50FE0" w:rsidP="00C50FE0">
      <w:pPr>
        <w:spacing w:before="120" w:after="120"/>
        <w:rPr>
          <w:rFonts w:eastAsiaTheme="minorEastAsia"/>
          <w:color w:val="FF0000"/>
          <w:lang w:val="en-GB"/>
        </w:rPr>
      </w:pPr>
      <w:r w:rsidRPr="007A4D54">
        <w:rPr>
          <w:rFonts w:eastAsiaTheme="minorEastAsia" w:hint="eastAsia"/>
          <w:color w:val="FF0000"/>
          <w:lang w:val="en-GB"/>
        </w:rPr>
        <w:t>R</w:t>
      </w:r>
      <w:r w:rsidRPr="007A4D54">
        <w:rPr>
          <w:rFonts w:eastAsiaTheme="minorEastAsia"/>
          <w:color w:val="FF0000"/>
          <w:lang w:val="en-GB"/>
        </w:rPr>
        <w:t>apporteur think the NOTE exhibited as above is enough for early RACH case, so it is proposed :</w:t>
      </w:r>
    </w:p>
    <w:p w14:paraId="74FA7862" w14:textId="3C2F791A" w:rsidR="00C50FE0" w:rsidRPr="007A4D54" w:rsidRDefault="0024651C" w:rsidP="00C50FE0">
      <w:pPr>
        <w:pStyle w:val="ZTE-Proposal-20210505"/>
        <w:spacing w:before="72" w:after="72"/>
        <w:rPr>
          <w:rFonts w:hint="eastAsia"/>
          <w:color w:val="FF0000"/>
        </w:rPr>
      </w:pPr>
      <w:bookmarkStart w:id="11" w:name="_Toc143877100"/>
      <w:bookmarkStart w:id="12" w:name="_Toc143879120"/>
      <w:r>
        <w:rPr>
          <w:i w:val="0"/>
          <w:color w:val="FF0000"/>
        </w:rPr>
        <w:t xml:space="preserve"> (19/24) </w:t>
      </w:r>
      <w:bookmarkStart w:id="13" w:name="_GoBack"/>
      <w:bookmarkEnd w:id="13"/>
      <w:r w:rsidR="00C50FE0" w:rsidRPr="007A4D54">
        <w:rPr>
          <w:i w:val="0"/>
          <w:color w:val="FF0000"/>
        </w:rPr>
        <w:t>It is up to UE implementation to handle the RACH collisions where the early RACH is getting involved. No specification change can be foreseen.</w:t>
      </w:r>
      <w:bookmarkEnd w:id="11"/>
      <w:bookmarkEnd w:id="12"/>
    </w:p>
    <w:p w14:paraId="1D4109D2" w14:textId="77777777" w:rsidR="009B217A" w:rsidRPr="00196347" w:rsidRDefault="009B217A">
      <w:pPr>
        <w:spacing w:before="120" w:after="120"/>
        <w:rPr>
          <w:rFonts w:eastAsiaTheme="minorEastAsia"/>
        </w:rPr>
      </w:pPr>
    </w:p>
    <w:p w14:paraId="63227482" w14:textId="77777777" w:rsidR="009B217A" w:rsidRDefault="009B217A">
      <w:pPr>
        <w:spacing w:before="120" w:after="120"/>
      </w:pPr>
    </w:p>
    <w:p w14:paraId="3BDC9A69" w14:textId="77777777" w:rsidR="009B217A" w:rsidRDefault="009B217A">
      <w:pPr>
        <w:spacing w:before="120" w:after="120"/>
        <w:rPr>
          <w:rFonts w:eastAsiaTheme="minorEastAsia"/>
          <w:lang w:val="en-GB"/>
        </w:rPr>
      </w:pPr>
    </w:p>
    <w:p w14:paraId="191C794D" w14:textId="77777777" w:rsidR="009B217A" w:rsidRDefault="00983DA9">
      <w:pPr>
        <w:pStyle w:val="3"/>
        <w:rPr>
          <w:lang w:val="en-GB"/>
        </w:rPr>
      </w:pPr>
      <w:r>
        <w:rPr>
          <w:lang w:val="en-GB"/>
        </w:rPr>
        <w:t>Power Ramping Counter for Early TA Acquisition</w:t>
      </w:r>
    </w:p>
    <w:p w14:paraId="74663990" w14:textId="77777777" w:rsidR="009B217A" w:rsidRDefault="00983DA9">
      <w:pPr>
        <w:spacing w:before="120" w:after="120"/>
        <w:rPr>
          <w:rFonts w:eastAsiaTheme="minorEastAsia"/>
          <w:lang w:val="en-GB"/>
        </w:rPr>
      </w:pPr>
      <w:r>
        <w:rPr>
          <w:rFonts w:eastAsiaTheme="minorEastAsia" w:hint="eastAsia"/>
          <w:lang w:val="en-GB"/>
        </w:rPr>
        <w:t>A</w:t>
      </w:r>
      <w:r>
        <w:rPr>
          <w:rFonts w:eastAsiaTheme="minorEastAsia"/>
          <w:lang w:val="en-GB"/>
        </w:rPr>
        <w:t xml:space="preserve">part from the early RACH modelling issue, another key issue is how to implement the power ramping for early RACH procedure. For this issue, </w:t>
      </w:r>
      <w:proofErr w:type="spellStart"/>
      <w:r>
        <w:rPr>
          <w:rFonts w:eastAsiaTheme="minorEastAsia"/>
          <w:lang w:val="en-GB"/>
        </w:rPr>
        <w:t>RAN1</w:t>
      </w:r>
      <w:proofErr w:type="spellEnd"/>
      <w:r>
        <w:rPr>
          <w:rFonts w:eastAsiaTheme="minorEastAsia"/>
          <w:lang w:val="en-GB"/>
        </w:rPr>
        <w:t xml:space="preserve"> have concluded the agreement as below in the parallel </w:t>
      </w:r>
      <w:proofErr w:type="spellStart"/>
      <w:r>
        <w:rPr>
          <w:rFonts w:eastAsiaTheme="minorEastAsia"/>
          <w:lang w:val="en-GB"/>
        </w:rPr>
        <w:t>WG</w:t>
      </w:r>
      <w:proofErr w:type="spellEnd"/>
      <w:r>
        <w:rPr>
          <w:rFonts w:eastAsiaTheme="minorEastAsia"/>
          <w:lang w:val="en-GB"/>
        </w:rPr>
        <w:t xml:space="preserve"> meeting.</w:t>
      </w:r>
    </w:p>
    <w:p w14:paraId="10BB4B2B" w14:textId="77777777" w:rsidR="009B217A" w:rsidRDefault="00983DA9">
      <w:pPr>
        <w:pBdr>
          <w:top w:val="single" w:sz="4" w:space="1" w:color="auto"/>
          <w:left w:val="single" w:sz="4" w:space="4" w:color="auto"/>
          <w:bottom w:val="single" w:sz="4" w:space="1" w:color="auto"/>
          <w:right w:val="single" w:sz="4" w:space="4" w:color="auto"/>
        </w:pBdr>
        <w:spacing w:before="120" w:after="120"/>
        <w:rPr>
          <w:rFonts w:eastAsia="等线"/>
          <w:sz w:val="18"/>
          <w:highlight w:val="green"/>
        </w:rPr>
      </w:pPr>
      <w:r>
        <w:rPr>
          <w:rFonts w:eastAsia="等线" w:hint="eastAsia"/>
          <w:sz w:val="18"/>
          <w:highlight w:val="green"/>
        </w:rPr>
        <w:t>A</w:t>
      </w:r>
      <w:r>
        <w:rPr>
          <w:rFonts w:eastAsia="等线"/>
          <w:sz w:val="18"/>
          <w:highlight w:val="green"/>
        </w:rPr>
        <w:t>greement</w:t>
      </w:r>
    </w:p>
    <w:p w14:paraId="7C3F5BDA" w14:textId="77777777" w:rsidR="009B217A" w:rsidRDefault="00983DA9">
      <w:pPr>
        <w:pBdr>
          <w:top w:val="single" w:sz="4" w:space="1" w:color="auto"/>
          <w:left w:val="single" w:sz="4" w:space="4" w:color="auto"/>
          <w:bottom w:val="single" w:sz="4" w:space="1" w:color="auto"/>
          <w:right w:val="single" w:sz="4" w:space="4" w:color="auto"/>
        </w:pBdr>
        <w:spacing w:before="120" w:after="120"/>
        <w:rPr>
          <w:rFonts w:eastAsia="等线"/>
          <w:sz w:val="18"/>
        </w:rPr>
      </w:pPr>
      <w:r>
        <w:rPr>
          <w:rFonts w:eastAsia="等线"/>
          <w:sz w:val="18"/>
        </w:rPr>
        <w:t xml:space="preserve">For the power control of </w:t>
      </w:r>
      <w:proofErr w:type="spellStart"/>
      <w:r>
        <w:rPr>
          <w:rFonts w:eastAsia="等线"/>
          <w:sz w:val="18"/>
        </w:rPr>
        <w:t>PDCCH</w:t>
      </w:r>
      <w:proofErr w:type="spellEnd"/>
      <w:r>
        <w:rPr>
          <w:rFonts w:eastAsia="等线"/>
          <w:sz w:val="18"/>
        </w:rPr>
        <w:t xml:space="preserve">-ordered </w:t>
      </w:r>
      <w:proofErr w:type="spellStart"/>
      <w:r>
        <w:rPr>
          <w:rFonts w:eastAsia="等线"/>
          <w:sz w:val="18"/>
        </w:rPr>
        <w:t>CFRA</w:t>
      </w:r>
      <w:proofErr w:type="spellEnd"/>
      <w:r>
        <w:rPr>
          <w:rFonts w:eastAsia="等线"/>
          <w:sz w:val="18"/>
        </w:rPr>
        <w:t xml:space="preserve"> in </w:t>
      </w:r>
      <w:proofErr w:type="spellStart"/>
      <w:r>
        <w:rPr>
          <w:rFonts w:eastAsia="等线"/>
          <w:sz w:val="18"/>
        </w:rPr>
        <w:t>LTM</w:t>
      </w:r>
      <w:proofErr w:type="spellEnd"/>
      <w:r>
        <w:rPr>
          <w:rFonts w:eastAsia="等线"/>
          <w:sz w:val="18"/>
        </w:rPr>
        <w:t xml:space="preserve">, </w:t>
      </w:r>
      <w:r>
        <w:rPr>
          <w:rFonts w:eastAsia="等线"/>
          <w:sz w:val="18"/>
          <w:highlight w:val="yellow"/>
        </w:rPr>
        <w:t>the UE can maintain o</w:t>
      </w:r>
      <w:r>
        <w:rPr>
          <w:rFonts w:eastAsia="等线" w:hint="eastAsia"/>
          <w:sz w:val="18"/>
          <w:highlight w:val="yellow"/>
        </w:rPr>
        <w:t xml:space="preserve">nly one </w:t>
      </w:r>
      <w:r>
        <w:rPr>
          <w:rFonts w:eastAsia="等线"/>
          <w:sz w:val="18"/>
          <w:highlight w:val="yellow"/>
        </w:rPr>
        <w:t>power ramping counter</w:t>
      </w:r>
      <w:r>
        <w:rPr>
          <w:rFonts w:eastAsia="等线"/>
          <w:sz w:val="18"/>
        </w:rPr>
        <w:t xml:space="preserve"> </w:t>
      </w:r>
    </w:p>
    <w:p w14:paraId="25B3B2FB" w14:textId="77777777" w:rsidR="009B217A" w:rsidRDefault="00983DA9">
      <w:pPr>
        <w:spacing w:before="120" w:after="120"/>
        <w:rPr>
          <w:rFonts w:eastAsiaTheme="minorEastAsia"/>
          <w:lang w:val="en-GB"/>
        </w:rPr>
      </w:pPr>
      <w:r>
        <w:rPr>
          <w:rFonts w:eastAsiaTheme="minorEastAsia" w:hint="eastAsia"/>
        </w:rPr>
        <w:t>L</w:t>
      </w:r>
      <w:r>
        <w:rPr>
          <w:rFonts w:eastAsiaTheme="minorEastAsia"/>
        </w:rPr>
        <w:t xml:space="preserve">ikewise, there is one counter for calculating the power ramping step in the legacy RACH procedure which is </w:t>
      </w:r>
      <w:proofErr w:type="spellStart"/>
      <w:r>
        <w:rPr>
          <w:rFonts w:eastAsiaTheme="minorEastAsia"/>
          <w:i/>
          <w:lang w:val="en-GB"/>
        </w:rPr>
        <w:t>PREAMBLE_POWER_RAMPING_COUNTER</w:t>
      </w:r>
      <w:proofErr w:type="spellEnd"/>
      <w:r>
        <w:rPr>
          <w:rFonts w:eastAsiaTheme="minorEastAsia"/>
          <w:i/>
          <w:lang w:val="en-GB"/>
        </w:rPr>
        <w:t xml:space="preserve">. </w:t>
      </w:r>
      <w:r>
        <w:rPr>
          <w:rFonts w:eastAsiaTheme="minorEastAsia"/>
          <w:lang w:val="en-GB"/>
        </w:rPr>
        <w:t xml:space="preserve">In this sense, it shall be clarified whether the counter mentioned in </w:t>
      </w:r>
      <w:proofErr w:type="spellStart"/>
      <w:r>
        <w:rPr>
          <w:rFonts w:eastAsiaTheme="minorEastAsia"/>
          <w:lang w:val="en-GB"/>
        </w:rPr>
        <w:t>RAN1</w:t>
      </w:r>
      <w:proofErr w:type="spellEnd"/>
      <w:r>
        <w:rPr>
          <w:rFonts w:eastAsiaTheme="minorEastAsia"/>
          <w:lang w:val="en-GB"/>
        </w:rPr>
        <w:t xml:space="preserve"> agreement is an existing counter (i.e.</w:t>
      </w:r>
      <w:bookmarkStart w:id="14" w:name="OLE_LINK1"/>
      <w:bookmarkStart w:id="15" w:name="OLE_LINK2"/>
      <w:r>
        <w:rPr>
          <w:rFonts w:eastAsiaTheme="minorEastAsia"/>
          <w:b/>
          <w:i/>
          <w:lang w:val="en-GB"/>
        </w:rPr>
        <w:t xml:space="preserve"> </w:t>
      </w:r>
      <w:proofErr w:type="spellStart"/>
      <w:r>
        <w:rPr>
          <w:rFonts w:eastAsiaTheme="minorEastAsia"/>
          <w:i/>
          <w:lang w:val="en-GB"/>
        </w:rPr>
        <w:t>PREAMBLE_POWER_RAMPING_COUNTER</w:t>
      </w:r>
      <w:bookmarkEnd w:id="14"/>
      <w:bookmarkEnd w:id="15"/>
      <w:proofErr w:type="spellEnd"/>
      <w:r>
        <w:rPr>
          <w:rFonts w:eastAsiaTheme="minorEastAsia"/>
          <w:lang w:val="en-GB"/>
        </w:rPr>
        <w:t xml:space="preserve">) or a new counter dedicatedly for early RACH. </w:t>
      </w:r>
    </w:p>
    <w:p w14:paraId="79E61987" w14:textId="77777777" w:rsidR="009B217A" w:rsidRDefault="00983DA9">
      <w:pPr>
        <w:spacing w:before="120" w:after="120"/>
        <w:rPr>
          <w:rFonts w:eastAsiaTheme="minorEastAsia"/>
        </w:rPr>
      </w:pPr>
      <w:r>
        <w:rPr>
          <w:rFonts w:eastAsiaTheme="minorEastAsia"/>
        </w:rPr>
        <w:lastRenderedPageBreak/>
        <w:t>In rapporteur’s understanding:</w:t>
      </w:r>
    </w:p>
    <w:p w14:paraId="0B6E41CA" w14:textId="77777777" w:rsidR="009B217A" w:rsidRDefault="00983DA9">
      <w:pPr>
        <w:spacing w:before="120" w:after="120"/>
        <w:rPr>
          <w:rFonts w:eastAsiaTheme="minorEastAsia"/>
        </w:rPr>
      </w:pPr>
      <w:r>
        <w:rPr>
          <w:rFonts w:eastAsiaTheme="minorEastAsia"/>
        </w:rPr>
        <w:t xml:space="preserve">If </w:t>
      </w:r>
      <w:proofErr w:type="spellStart"/>
      <w:r>
        <w:rPr>
          <w:rFonts w:eastAsiaTheme="minorEastAsia"/>
          <w:i/>
          <w:lang w:val="en-GB"/>
        </w:rPr>
        <w:t>PREAMBLE_POWER_RAMPING_COUNTER</w:t>
      </w:r>
      <w:proofErr w:type="spellEnd"/>
      <w:r>
        <w:rPr>
          <w:rFonts w:eastAsiaTheme="minorEastAsia"/>
          <w:i/>
          <w:lang w:val="en-GB"/>
        </w:rPr>
        <w:t xml:space="preserve"> </w:t>
      </w:r>
      <w:r>
        <w:rPr>
          <w:rFonts w:eastAsiaTheme="minorEastAsia"/>
          <w:lang w:val="en-GB"/>
        </w:rPr>
        <w:t>is commonly applied for both early RACH and legacy RACH</w:t>
      </w:r>
      <w:r>
        <w:rPr>
          <w:rFonts w:eastAsiaTheme="minorEastAsia"/>
          <w:i/>
          <w:lang w:val="en-GB"/>
        </w:rPr>
        <w:t xml:space="preserve">, </w:t>
      </w:r>
      <w:r>
        <w:rPr>
          <w:rFonts w:eastAsiaTheme="minorEastAsia"/>
        </w:rPr>
        <w:t xml:space="preserve">the power ramping counter for early RACH toward one candidate cell might be interfered by the legacy RACH procedure in some cases. for example, the </w:t>
      </w:r>
      <w:proofErr w:type="spellStart"/>
      <w:r>
        <w:rPr>
          <w:rFonts w:eastAsiaTheme="minorEastAsia"/>
          <w:i/>
        </w:rPr>
        <w:t>PREAMBLE_POWER_RAMPING_COUNTER</w:t>
      </w:r>
      <w:proofErr w:type="spellEnd"/>
      <w:r>
        <w:rPr>
          <w:rFonts w:eastAsiaTheme="minorEastAsia"/>
          <w:i/>
        </w:rPr>
        <w:t xml:space="preserve"> </w:t>
      </w:r>
      <w:r>
        <w:rPr>
          <w:rFonts w:eastAsiaTheme="minorEastAsia"/>
        </w:rPr>
        <w:t xml:space="preserve">is incremented by three times for one candidate cell, then a legacy RACH is initiated by UE itself (e.g. </w:t>
      </w:r>
      <w:proofErr w:type="spellStart"/>
      <w:r>
        <w:rPr>
          <w:rFonts w:eastAsiaTheme="minorEastAsia"/>
        </w:rPr>
        <w:t>BFR</w:t>
      </w:r>
      <w:proofErr w:type="spellEnd"/>
      <w:r>
        <w:rPr>
          <w:rFonts w:eastAsiaTheme="minorEastAsia"/>
        </w:rPr>
        <w:t xml:space="preserve"> for </w:t>
      </w:r>
      <w:proofErr w:type="spellStart"/>
      <w:r>
        <w:rPr>
          <w:rFonts w:eastAsiaTheme="minorEastAsia"/>
        </w:rPr>
        <w:t>SpCell</w:t>
      </w:r>
      <w:proofErr w:type="spellEnd"/>
      <w:r>
        <w:rPr>
          <w:rFonts w:eastAsiaTheme="minorEastAsia"/>
        </w:rPr>
        <w:t xml:space="preserve">) and successful completion with only one attempt, the </w:t>
      </w:r>
      <w:proofErr w:type="spellStart"/>
      <w:r>
        <w:rPr>
          <w:rFonts w:eastAsiaTheme="minorEastAsia"/>
          <w:i/>
        </w:rPr>
        <w:t>PREAMBLE_POWER_RAMPING_COUNTER</w:t>
      </w:r>
      <w:proofErr w:type="spellEnd"/>
      <w:r>
        <w:rPr>
          <w:rFonts w:eastAsiaTheme="minorEastAsia"/>
        </w:rPr>
        <w:t xml:space="preserve"> comes back to the initial value (i.e. 1) according to the legacy RACH procedure, and the power ramping for the subsequent early RACH toward to the same candidate cell only can be recounted from 1 since there is only one bit in </w:t>
      </w:r>
      <w:proofErr w:type="spellStart"/>
      <w:r>
        <w:rPr>
          <w:rFonts w:eastAsiaTheme="minorEastAsia"/>
        </w:rPr>
        <w:t>PDCCH</w:t>
      </w:r>
      <w:proofErr w:type="spellEnd"/>
      <w:r>
        <w:rPr>
          <w:rFonts w:eastAsiaTheme="minorEastAsia"/>
        </w:rPr>
        <w:t xml:space="preserve"> order to indicate the preamble transmission type (</w:t>
      </w:r>
      <w:proofErr w:type="spellStart"/>
      <w:r>
        <w:rPr>
          <w:rFonts w:eastAsiaTheme="minorEastAsia"/>
        </w:rPr>
        <w:t>i.e</w:t>
      </w:r>
      <w:proofErr w:type="spellEnd"/>
      <w:r>
        <w:rPr>
          <w:rFonts w:eastAsiaTheme="minorEastAsia"/>
        </w:rPr>
        <w:t xml:space="preserve"> initial transmission or retransmission) </w:t>
      </w:r>
    </w:p>
    <w:p w14:paraId="1FDE8BAC" w14:textId="77777777" w:rsidR="009B217A" w:rsidRDefault="00983DA9">
      <w:pPr>
        <w:spacing w:before="120" w:after="120"/>
        <w:rPr>
          <w:rFonts w:eastAsiaTheme="minorEastAsia"/>
        </w:rPr>
      </w:pPr>
      <w:r>
        <w:rPr>
          <w:rFonts w:eastAsiaTheme="minorEastAsia" w:hint="eastAsia"/>
        </w:rPr>
        <w:t>I</w:t>
      </w:r>
      <w:r>
        <w:rPr>
          <w:rFonts w:eastAsiaTheme="minorEastAsia"/>
        </w:rPr>
        <w:t xml:space="preserve">f introducing a new counter dedicatedly for early RACH, there is no any interference from legacy RACH procedure, but the price is that UE need to maintain extra power ramping counter for early RACH. </w:t>
      </w:r>
    </w:p>
    <w:p w14:paraId="37A0FC2F" w14:textId="77777777" w:rsidR="009B217A" w:rsidRDefault="00983DA9">
      <w:pPr>
        <w:spacing w:before="120" w:after="120"/>
        <w:rPr>
          <w:rFonts w:eastAsiaTheme="minorEastAsia"/>
        </w:rPr>
      </w:pPr>
      <w:r>
        <w:rPr>
          <w:rFonts w:eastAsiaTheme="minorEastAsia" w:hint="eastAsia"/>
        </w:rPr>
        <w:t>A</w:t>
      </w:r>
      <w:r>
        <w:rPr>
          <w:rFonts w:eastAsiaTheme="minorEastAsia"/>
        </w:rPr>
        <w:t>ccording to above analysis, companies are invited to answer the following question:</w:t>
      </w:r>
    </w:p>
    <w:p w14:paraId="35F7617B" w14:textId="77777777" w:rsidR="009B217A" w:rsidRDefault="00983DA9">
      <w:pPr>
        <w:spacing w:before="120" w:after="120"/>
        <w:rPr>
          <w:rFonts w:eastAsiaTheme="minorEastAsia"/>
          <w:b/>
          <w:lang w:val="en-GB"/>
        </w:rPr>
      </w:pPr>
      <w:proofErr w:type="spellStart"/>
      <w:r>
        <w:rPr>
          <w:rFonts w:eastAsiaTheme="minorEastAsia"/>
          <w:b/>
          <w:lang w:val="en-GB"/>
        </w:rPr>
        <w:t>Q4</w:t>
      </w:r>
      <w:proofErr w:type="spellEnd"/>
      <w:r>
        <w:rPr>
          <w:rFonts w:eastAsiaTheme="minorEastAsia"/>
          <w:b/>
          <w:lang w:val="en-GB"/>
        </w:rPr>
        <w:t xml:space="preserve">: The COUNTER to calculate the power ramping step for RACH of early TA acquisition is to: </w:t>
      </w:r>
    </w:p>
    <w:p w14:paraId="6E636D51" w14:textId="77777777" w:rsidR="009B217A" w:rsidRDefault="00983DA9">
      <w:pPr>
        <w:pStyle w:val="af4"/>
        <w:numPr>
          <w:ilvl w:val="0"/>
          <w:numId w:val="18"/>
        </w:numPr>
        <w:spacing w:before="120" w:after="120"/>
        <w:rPr>
          <w:rFonts w:eastAsiaTheme="minorEastAsia"/>
          <w:b/>
          <w:sz w:val="20"/>
          <w:lang w:val="en-GB"/>
        </w:rPr>
      </w:pPr>
      <w:r>
        <w:rPr>
          <w:rFonts w:eastAsiaTheme="minorEastAsia" w:hint="eastAsia"/>
          <w:b/>
          <w:sz w:val="20"/>
          <w:lang w:val="en-GB"/>
        </w:rPr>
        <w:t>O</w:t>
      </w:r>
      <w:r>
        <w:rPr>
          <w:rFonts w:eastAsiaTheme="minorEastAsia"/>
          <w:b/>
          <w:sz w:val="20"/>
          <w:lang w:val="en-GB"/>
        </w:rPr>
        <w:t xml:space="preserve">ption 1: reuse the </w:t>
      </w:r>
      <w:proofErr w:type="spellStart"/>
      <w:r>
        <w:rPr>
          <w:rFonts w:eastAsiaTheme="minorEastAsia"/>
          <w:b/>
          <w:i/>
          <w:sz w:val="20"/>
          <w:lang w:val="en-GB"/>
        </w:rPr>
        <w:t>PREAMBLE_POWER_RAMPING_COUNTER</w:t>
      </w:r>
      <w:proofErr w:type="spellEnd"/>
    </w:p>
    <w:p w14:paraId="7765C11F" w14:textId="77777777" w:rsidR="009B217A" w:rsidRDefault="00983DA9">
      <w:pPr>
        <w:pStyle w:val="af4"/>
        <w:numPr>
          <w:ilvl w:val="0"/>
          <w:numId w:val="18"/>
        </w:numPr>
        <w:spacing w:before="120" w:after="120"/>
        <w:rPr>
          <w:rFonts w:eastAsiaTheme="minorEastAsia"/>
          <w:b/>
          <w:sz w:val="20"/>
          <w:lang w:val="en-GB"/>
        </w:rPr>
      </w:pPr>
      <w:r>
        <w:rPr>
          <w:rFonts w:eastAsiaTheme="minorEastAsia"/>
          <w:b/>
          <w:sz w:val="20"/>
          <w:lang w:val="en-GB"/>
        </w:rPr>
        <w:t>Option 2: Introduce a new COUNTER dedicatedly for early RACH</w:t>
      </w:r>
    </w:p>
    <w:tbl>
      <w:tblPr>
        <w:tblStyle w:val="af0"/>
        <w:tblW w:w="0" w:type="auto"/>
        <w:tblInd w:w="0" w:type="dxa"/>
        <w:tblLook w:val="04A0" w:firstRow="1" w:lastRow="0" w:firstColumn="1" w:lastColumn="0" w:noHBand="0" w:noVBand="1"/>
      </w:tblPr>
      <w:tblGrid>
        <w:gridCol w:w="1377"/>
        <w:gridCol w:w="1214"/>
        <w:gridCol w:w="7059"/>
      </w:tblGrid>
      <w:tr w:rsidR="009B217A" w14:paraId="052D4960" w14:textId="77777777" w:rsidTr="000C141D">
        <w:tc>
          <w:tcPr>
            <w:tcW w:w="1377" w:type="dxa"/>
            <w:shd w:val="clear" w:color="auto" w:fill="FBD4B4" w:themeFill="accent6" w:themeFillTint="66"/>
          </w:tcPr>
          <w:p w14:paraId="15AEB67A" w14:textId="77777777" w:rsidR="009B217A" w:rsidRDefault="00983DA9">
            <w:pPr>
              <w:spacing w:before="120" w:after="120"/>
              <w:jc w:val="center"/>
              <w:rPr>
                <w:rFonts w:eastAsiaTheme="minorEastAsia"/>
                <w:b/>
                <w:i/>
                <w:lang w:val="en-GB"/>
              </w:rPr>
            </w:pPr>
            <w:r>
              <w:rPr>
                <w:rFonts w:eastAsiaTheme="minorEastAsia" w:hint="eastAsia"/>
                <w:b/>
                <w:i/>
                <w:lang w:val="en-GB"/>
              </w:rPr>
              <w:t>C</w:t>
            </w:r>
            <w:r>
              <w:rPr>
                <w:rFonts w:eastAsiaTheme="minorEastAsia"/>
                <w:b/>
                <w:i/>
                <w:lang w:val="en-GB"/>
              </w:rPr>
              <w:t>ompany</w:t>
            </w:r>
          </w:p>
        </w:tc>
        <w:tc>
          <w:tcPr>
            <w:tcW w:w="1214" w:type="dxa"/>
            <w:shd w:val="clear" w:color="auto" w:fill="FBD4B4" w:themeFill="accent6" w:themeFillTint="66"/>
          </w:tcPr>
          <w:p w14:paraId="6A9B35AB" w14:textId="77777777" w:rsidR="009B217A" w:rsidRDefault="00983DA9">
            <w:pPr>
              <w:spacing w:before="120" w:after="120"/>
              <w:jc w:val="center"/>
              <w:rPr>
                <w:rFonts w:eastAsiaTheme="minorEastAsia"/>
                <w:b/>
                <w:i/>
                <w:lang w:val="en-GB"/>
              </w:rPr>
            </w:pPr>
            <w:r>
              <w:rPr>
                <w:rFonts w:eastAsiaTheme="minorEastAsia"/>
                <w:b/>
                <w:i/>
                <w:lang w:val="en-GB"/>
              </w:rPr>
              <w:t>Options</w:t>
            </w:r>
          </w:p>
        </w:tc>
        <w:tc>
          <w:tcPr>
            <w:tcW w:w="7059" w:type="dxa"/>
            <w:shd w:val="clear" w:color="auto" w:fill="FBD4B4" w:themeFill="accent6" w:themeFillTint="66"/>
          </w:tcPr>
          <w:p w14:paraId="5F66C8AC" w14:textId="77777777" w:rsidR="009B217A" w:rsidRDefault="00983DA9">
            <w:pPr>
              <w:spacing w:before="120" w:after="120"/>
              <w:jc w:val="center"/>
              <w:rPr>
                <w:rFonts w:eastAsiaTheme="minorEastAsia"/>
                <w:b/>
                <w:i/>
                <w:lang w:val="en-GB"/>
              </w:rPr>
            </w:pPr>
            <w:r>
              <w:rPr>
                <w:rFonts w:eastAsiaTheme="minorEastAsia" w:hint="eastAsia"/>
                <w:b/>
                <w:i/>
                <w:lang w:val="en-GB"/>
              </w:rPr>
              <w:t>C</w:t>
            </w:r>
            <w:r>
              <w:rPr>
                <w:rFonts w:eastAsiaTheme="minorEastAsia"/>
                <w:b/>
                <w:i/>
                <w:lang w:val="en-GB"/>
              </w:rPr>
              <w:t>omments</w:t>
            </w:r>
          </w:p>
        </w:tc>
      </w:tr>
      <w:tr w:rsidR="009B217A" w14:paraId="6B1186C6" w14:textId="77777777" w:rsidTr="000C141D">
        <w:tc>
          <w:tcPr>
            <w:tcW w:w="1377" w:type="dxa"/>
          </w:tcPr>
          <w:p w14:paraId="3564A804" w14:textId="77777777" w:rsidR="009B217A" w:rsidRDefault="00983DA9">
            <w:pPr>
              <w:spacing w:before="120" w:after="120"/>
              <w:jc w:val="center"/>
              <w:rPr>
                <w:rFonts w:eastAsiaTheme="minorEastAsia"/>
                <w:lang w:val="en-GB"/>
              </w:rPr>
            </w:pPr>
            <w:proofErr w:type="spellStart"/>
            <w:r>
              <w:rPr>
                <w:rFonts w:eastAsiaTheme="minorEastAsia" w:hint="eastAsia"/>
                <w:lang w:val="en-GB"/>
              </w:rPr>
              <w:t>Z</w:t>
            </w:r>
            <w:r>
              <w:rPr>
                <w:rFonts w:eastAsiaTheme="minorEastAsia"/>
                <w:lang w:val="en-GB"/>
              </w:rPr>
              <w:t>TE</w:t>
            </w:r>
            <w:proofErr w:type="spellEnd"/>
          </w:p>
        </w:tc>
        <w:tc>
          <w:tcPr>
            <w:tcW w:w="1214" w:type="dxa"/>
          </w:tcPr>
          <w:p w14:paraId="718E6782" w14:textId="77777777" w:rsidR="009B217A" w:rsidRDefault="00983DA9">
            <w:pPr>
              <w:spacing w:before="120" w:after="120"/>
              <w:jc w:val="center"/>
              <w:rPr>
                <w:rFonts w:eastAsiaTheme="minorEastAsia"/>
                <w:lang w:val="en-GB"/>
              </w:rPr>
            </w:pPr>
            <w:r>
              <w:rPr>
                <w:rFonts w:eastAsiaTheme="minorEastAsia" w:hint="eastAsia"/>
                <w:lang w:val="en-GB"/>
              </w:rPr>
              <w:t>O</w:t>
            </w:r>
            <w:r>
              <w:rPr>
                <w:rFonts w:eastAsiaTheme="minorEastAsia"/>
                <w:lang w:val="en-GB"/>
              </w:rPr>
              <w:t>ption 2</w:t>
            </w:r>
          </w:p>
        </w:tc>
        <w:tc>
          <w:tcPr>
            <w:tcW w:w="7059" w:type="dxa"/>
          </w:tcPr>
          <w:p w14:paraId="7F25E00E" w14:textId="77777777" w:rsidR="009B217A" w:rsidRDefault="00983DA9">
            <w:pPr>
              <w:spacing w:before="120" w:after="120"/>
              <w:rPr>
                <w:rFonts w:eastAsiaTheme="minorEastAsia"/>
                <w:lang w:val="en-GB"/>
              </w:rPr>
            </w:pPr>
            <w:r>
              <w:rPr>
                <w:rFonts w:eastAsiaTheme="minorEastAsia" w:hint="eastAsia"/>
                <w:lang w:val="en-GB"/>
              </w:rPr>
              <w:t>I</w:t>
            </w:r>
            <w:r>
              <w:rPr>
                <w:rFonts w:eastAsiaTheme="minorEastAsia"/>
                <w:lang w:val="en-GB"/>
              </w:rPr>
              <w:t>t can avoid the interference from the legacy RACH procedure.</w:t>
            </w:r>
          </w:p>
        </w:tc>
      </w:tr>
      <w:tr w:rsidR="009B217A" w14:paraId="6A4F429F" w14:textId="77777777" w:rsidTr="000C141D">
        <w:tc>
          <w:tcPr>
            <w:tcW w:w="1377" w:type="dxa"/>
          </w:tcPr>
          <w:p w14:paraId="1A6C465B" w14:textId="77777777" w:rsidR="009B217A" w:rsidRDefault="00983DA9">
            <w:pPr>
              <w:spacing w:before="120" w:after="120"/>
              <w:jc w:val="center"/>
              <w:rPr>
                <w:rFonts w:eastAsiaTheme="minorEastAsia"/>
                <w:lang w:val="en-GB"/>
              </w:rPr>
            </w:pPr>
            <w:r>
              <w:rPr>
                <w:rFonts w:eastAsiaTheme="minorEastAsia"/>
                <w:lang w:val="en-GB"/>
              </w:rPr>
              <w:t>Samsung</w:t>
            </w:r>
          </w:p>
        </w:tc>
        <w:tc>
          <w:tcPr>
            <w:tcW w:w="1214" w:type="dxa"/>
          </w:tcPr>
          <w:p w14:paraId="46D3BE3E" w14:textId="77777777" w:rsidR="009B217A" w:rsidRDefault="00983DA9">
            <w:pPr>
              <w:spacing w:before="120" w:after="120"/>
              <w:jc w:val="center"/>
              <w:rPr>
                <w:rFonts w:eastAsiaTheme="minorEastAsia"/>
                <w:lang w:val="en-GB"/>
              </w:rPr>
            </w:pPr>
            <w:r>
              <w:rPr>
                <w:rFonts w:eastAsiaTheme="minorEastAsia"/>
                <w:lang w:val="en-GB"/>
              </w:rPr>
              <w:t>Option 1</w:t>
            </w:r>
          </w:p>
        </w:tc>
        <w:tc>
          <w:tcPr>
            <w:tcW w:w="7059" w:type="dxa"/>
          </w:tcPr>
          <w:p w14:paraId="4436184E" w14:textId="77777777" w:rsidR="009B217A" w:rsidRDefault="00983DA9">
            <w:pPr>
              <w:spacing w:before="120" w:after="120"/>
              <w:rPr>
                <w:rFonts w:eastAsiaTheme="minorEastAsia"/>
                <w:lang w:val="en-GB"/>
              </w:rPr>
            </w:pPr>
            <w:r>
              <w:rPr>
                <w:rFonts w:eastAsiaTheme="minorEastAsia"/>
                <w:lang w:val="en-GB"/>
              </w:rPr>
              <w:t>Multiple counters leads to increase UE complexity</w:t>
            </w:r>
          </w:p>
        </w:tc>
      </w:tr>
      <w:tr w:rsidR="009B217A" w14:paraId="0A915C86" w14:textId="77777777" w:rsidTr="000C141D">
        <w:tc>
          <w:tcPr>
            <w:tcW w:w="1377" w:type="dxa"/>
          </w:tcPr>
          <w:p w14:paraId="7DBBC93D" w14:textId="77777777" w:rsidR="009B217A" w:rsidRDefault="00983DA9">
            <w:pPr>
              <w:spacing w:before="120" w:after="120"/>
              <w:jc w:val="center"/>
              <w:rPr>
                <w:rFonts w:eastAsiaTheme="minorEastAsia"/>
                <w:lang w:val="en-GB"/>
              </w:rPr>
            </w:pPr>
            <w:r>
              <w:rPr>
                <w:rFonts w:eastAsiaTheme="minorEastAsia" w:hint="eastAsia"/>
                <w:lang w:val="en-GB"/>
              </w:rPr>
              <w:t>H</w:t>
            </w:r>
            <w:r>
              <w:rPr>
                <w:rFonts w:eastAsiaTheme="minorEastAsia"/>
                <w:lang w:val="en-GB"/>
              </w:rPr>
              <w:t>uawei</w:t>
            </w:r>
          </w:p>
        </w:tc>
        <w:tc>
          <w:tcPr>
            <w:tcW w:w="1214" w:type="dxa"/>
          </w:tcPr>
          <w:p w14:paraId="2824368D" w14:textId="77777777" w:rsidR="009B217A" w:rsidRDefault="00983DA9">
            <w:pPr>
              <w:spacing w:before="120" w:after="120"/>
              <w:jc w:val="center"/>
              <w:rPr>
                <w:rFonts w:eastAsiaTheme="minorEastAsia"/>
                <w:lang w:val="en-GB"/>
              </w:rPr>
            </w:pPr>
            <w:r>
              <w:rPr>
                <w:rFonts w:eastAsiaTheme="minorEastAsia" w:hint="eastAsia"/>
                <w:lang w:val="en-GB"/>
              </w:rPr>
              <w:t>O</w:t>
            </w:r>
            <w:r>
              <w:rPr>
                <w:rFonts w:eastAsiaTheme="minorEastAsia"/>
                <w:lang w:val="en-GB"/>
              </w:rPr>
              <w:t>ption 1</w:t>
            </w:r>
          </w:p>
        </w:tc>
        <w:tc>
          <w:tcPr>
            <w:tcW w:w="7059" w:type="dxa"/>
          </w:tcPr>
          <w:p w14:paraId="104D8FC6" w14:textId="77777777" w:rsidR="009B217A" w:rsidRDefault="00983DA9">
            <w:pPr>
              <w:spacing w:before="120" w:after="120"/>
              <w:rPr>
                <w:rFonts w:eastAsiaTheme="minorEastAsia"/>
                <w:lang w:val="en-GB"/>
              </w:rPr>
            </w:pPr>
            <w:r>
              <w:rPr>
                <w:rFonts w:eastAsiaTheme="minorEastAsia" w:hint="eastAsia"/>
                <w:lang w:val="en-GB"/>
              </w:rPr>
              <w:t>L</w:t>
            </w:r>
            <w:r>
              <w:rPr>
                <w:rFonts w:eastAsiaTheme="minorEastAsia"/>
                <w:lang w:val="en-GB"/>
              </w:rPr>
              <w:t>et’s try to make it simple.</w:t>
            </w:r>
          </w:p>
        </w:tc>
      </w:tr>
      <w:tr w:rsidR="009B217A" w14:paraId="78F2006A" w14:textId="77777777" w:rsidTr="000C141D">
        <w:tc>
          <w:tcPr>
            <w:tcW w:w="1377" w:type="dxa"/>
          </w:tcPr>
          <w:p w14:paraId="05973FFF" w14:textId="77777777" w:rsidR="009B217A" w:rsidRDefault="00983DA9">
            <w:pPr>
              <w:spacing w:before="120" w:after="120"/>
              <w:jc w:val="center"/>
              <w:rPr>
                <w:rFonts w:eastAsiaTheme="minorEastAsia"/>
                <w:lang w:val="en-GB"/>
              </w:rPr>
            </w:pPr>
            <w:proofErr w:type="spellStart"/>
            <w:r>
              <w:rPr>
                <w:rFonts w:eastAsiaTheme="minorEastAsia" w:hint="eastAsia"/>
                <w:lang w:val="en-GB"/>
              </w:rPr>
              <w:t>O</w:t>
            </w:r>
            <w:r>
              <w:rPr>
                <w:rFonts w:eastAsiaTheme="minorEastAsia"/>
                <w:lang w:val="en-GB"/>
              </w:rPr>
              <w:t>PPO</w:t>
            </w:r>
            <w:proofErr w:type="spellEnd"/>
          </w:p>
        </w:tc>
        <w:tc>
          <w:tcPr>
            <w:tcW w:w="1214" w:type="dxa"/>
          </w:tcPr>
          <w:p w14:paraId="167EDFC6" w14:textId="77777777" w:rsidR="009B217A" w:rsidRDefault="00983DA9">
            <w:pPr>
              <w:spacing w:before="120" w:after="120"/>
              <w:jc w:val="center"/>
              <w:rPr>
                <w:rFonts w:eastAsiaTheme="minorEastAsia"/>
                <w:lang w:val="en-GB"/>
              </w:rPr>
            </w:pPr>
            <w:r>
              <w:rPr>
                <w:rFonts w:eastAsiaTheme="minorEastAsia"/>
                <w:lang w:val="en-GB"/>
              </w:rPr>
              <w:t>Option 2</w:t>
            </w:r>
          </w:p>
        </w:tc>
        <w:tc>
          <w:tcPr>
            <w:tcW w:w="7059" w:type="dxa"/>
          </w:tcPr>
          <w:p w14:paraId="1C5B6302" w14:textId="77777777" w:rsidR="009B217A" w:rsidRDefault="00983DA9">
            <w:pPr>
              <w:spacing w:before="120" w:after="120"/>
              <w:rPr>
                <w:rFonts w:eastAsiaTheme="minorEastAsia"/>
                <w:lang w:val="en-GB"/>
              </w:rPr>
            </w:pPr>
            <w:r>
              <w:rPr>
                <w:rFonts w:eastAsiaTheme="minorEastAsia"/>
                <w:lang w:val="en-GB"/>
              </w:rPr>
              <w:t>In case UE triggers another RACH between initial transmission and retransmission of the preamble for early sync , separate counter is preferred.</w:t>
            </w:r>
          </w:p>
        </w:tc>
      </w:tr>
      <w:tr w:rsidR="009B217A" w14:paraId="3665D04D" w14:textId="77777777" w:rsidTr="000C141D">
        <w:tc>
          <w:tcPr>
            <w:tcW w:w="1377" w:type="dxa"/>
          </w:tcPr>
          <w:p w14:paraId="7706E7A7" w14:textId="77777777" w:rsidR="009B217A" w:rsidRDefault="00983DA9">
            <w:pPr>
              <w:spacing w:before="120" w:after="120"/>
              <w:jc w:val="center"/>
              <w:rPr>
                <w:rFonts w:eastAsiaTheme="minorEastAsia"/>
                <w:lang w:val="en-GB"/>
              </w:rPr>
            </w:pPr>
            <w:proofErr w:type="spellStart"/>
            <w:r>
              <w:rPr>
                <w:rFonts w:eastAsiaTheme="minorEastAsia" w:hint="eastAsia"/>
              </w:rPr>
              <w:t>Transsion</w:t>
            </w:r>
            <w:proofErr w:type="spellEnd"/>
          </w:p>
        </w:tc>
        <w:tc>
          <w:tcPr>
            <w:tcW w:w="1214" w:type="dxa"/>
          </w:tcPr>
          <w:p w14:paraId="5EF1E954" w14:textId="77777777" w:rsidR="009B217A" w:rsidRDefault="00983DA9">
            <w:pPr>
              <w:spacing w:before="120" w:after="120"/>
              <w:jc w:val="center"/>
              <w:rPr>
                <w:rFonts w:eastAsiaTheme="minorEastAsia"/>
                <w:lang w:val="en-GB"/>
              </w:rPr>
            </w:pPr>
            <w:r>
              <w:rPr>
                <w:rFonts w:eastAsiaTheme="minorEastAsia" w:hint="eastAsia"/>
                <w:lang w:val="en-GB"/>
              </w:rPr>
              <w:t>O</w:t>
            </w:r>
            <w:r>
              <w:rPr>
                <w:rFonts w:eastAsiaTheme="minorEastAsia"/>
                <w:lang w:val="en-GB"/>
              </w:rPr>
              <w:t>ption 1</w:t>
            </w:r>
          </w:p>
        </w:tc>
        <w:tc>
          <w:tcPr>
            <w:tcW w:w="7059" w:type="dxa"/>
          </w:tcPr>
          <w:p w14:paraId="01911881" w14:textId="77777777" w:rsidR="009B217A" w:rsidRDefault="00983DA9">
            <w:pPr>
              <w:spacing w:before="120" w:after="120"/>
              <w:rPr>
                <w:rFonts w:eastAsiaTheme="minorEastAsia"/>
                <w:lang w:val="en-GB"/>
              </w:rPr>
            </w:pPr>
            <w:r>
              <w:rPr>
                <w:rFonts w:eastAsiaTheme="minorEastAsia" w:hint="eastAsia"/>
              </w:rPr>
              <w:t xml:space="preserve">From question </w:t>
            </w:r>
            <w:proofErr w:type="spellStart"/>
            <w:r>
              <w:rPr>
                <w:rFonts w:eastAsiaTheme="minorEastAsia" w:hint="eastAsia"/>
              </w:rPr>
              <w:t>Q3</w:t>
            </w:r>
            <w:proofErr w:type="spellEnd"/>
            <w:r>
              <w:rPr>
                <w:rFonts w:eastAsiaTheme="minorEastAsia" w:hint="eastAsia"/>
              </w:rPr>
              <w:t xml:space="preserve">, we had consensus on there is only RACH procedure at a time, we can reuse </w:t>
            </w:r>
            <w:proofErr w:type="spellStart"/>
            <w:r>
              <w:rPr>
                <w:rFonts w:eastAsiaTheme="minorEastAsia"/>
                <w:b/>
                <w:i/>
                <w:lang w:val="en-GB"/>
              </w:rPr>
              <w:t>PREAMBLE_POWER_RAMPING_COUNTER</w:t>
            </w:r>
            <w:proofErr w:type="spellEnd"/>
            <w:r>
              <w:rPr>
                <w:rFonts w:eastAsiaTheme="minorEastAsia" w:hint="eastAsia"/>
              </w:rPr>
              <w:t xml:space="preserve"> for early TA acquisition.</w:t>
            </w:r>
          </w:p>
        </w:tc>
      </w:tr>
      <w:tr w:rsidR="00663E4D" w14:paraId="5E7E4FCF" w14:textId="77777777" w:rsidTr="000C141D">
        <w:tc>
          <w:tcPr>
            <w:tcW w:w="1377" w:type="dxa"/>
          </w:tcPr>
          <w:p w14:paraId="39B14C8C" w14:textId="05E2F4BD" w:rsidR="00663E4D" w:rsidRDefault="00663E4D">
            <w:pPr>
              <w:spacing w:before="120" w:after="120"/>
              <w:jc w:val="center"/>
              <w:rPr>
                <w:rFonts w:eastAsiaTheme="minorEastAsia"/>
              </w:rPr>
            </w:pPr>
            <w:proofErr w:type="spellStart"/>
            <w:r>
              <w:rPr>
                <w:rFonts w:eastAsiaTheme="minorEastAsia"/>
              </w:rPr>
              <w:t>Futurewei</w:t>
            </w:r>
            <w:proofErr w:type="spellEnd"/>
          </w:p>
        </w:tc>
        <w:tc>
          <w:tcPr>
            <w:tcW w:w="1214" w:type="dxa"/>
          </w:tcPr>
          <w:p w14:paraId="61D277F7" w14:textId="59CEB2AC" w:rsidR="00663E4D" w:rsidRDefault="00663E4D">
            <w:pPr>
              <w:spacing w:before="120" w:after="120"/>
              <w:jc w:val="center"/>
              <w:rPr>
                <w:rFonts w:eastAsiaTheme="minorEastAsia"/>
                <w:lang w:val="en-GB"/>
              </w:rPr>
            </w:pPr>
            <w:r>
              <w:rPr>
                <w:rFonts w:eastAsiaTheme="minorEastAsia"/>
                <w:lang w:val="en-GB"/>
              </w:rPr>
              <w:t>Option 1</w:t>
            </w:r>
          </w:p>
        </w:tc>
        <w:tc>
          <w:tcPr>
            <w:tcW w:w="7059" w:type="dxa"/>
          </w:tcPr>
          <w:p w14:paraId="62512827" w14:textId="1AEFC7BB" w:rsidR="00663E4D" w:rsidRDefault="003801F2">
            <w:pPr>
              <w:spacing w:before="120" w:after="120"/>
              <w:rPr>
                <w:rFonts w:eastAsiaTheme="minorEastAsia"/>
              </w:rPr>
            </w:pPr>
            <w:r>
              <w:rPr>
                <w:rFonts w:eastAsiaTheme="minorEastAsia"/>
              </w:rPr>
              <w:t>No need to have a separate counter as long as the priority rule is setting on source cell RACH vs candidate cell RACH.</w:t>
            </w:r>
          </w:p>
        </w:tc>
      </w:tr>
      <w:tr w:rsidR="00600C39" w14:paraId="0323FDC8" w14:textId="77777777" w:rsidTr="000C141D">
        <w:tc>
          <w:tcPr>
            <w:tcW w:w="1377" w:type="dxa"/>
          </w:tcPr>
          <w:p w14:paraId="780B69EC" w14:textId="2A7572EE" w:rsidR="00600C39" w:rsidRDefault="00600C39">
            <w:pPr>
              <w:spacing w:before="120" w:after="120"/>
              <w:jc w:val="center"/>
              <w:rPr>
                <w:rFonts w:eastAsiaTheme="minorEastAsia"/>
              </w:rPr>
            </w:pPr>
            <w:r>
              <w:rPr>
                <w:rFonts w:eastAsiaTheme="minorEastAsia"/>
              </w:rPr>
              <w:t>Panasonic</w:t>
            </w:r>
          </w:p>
        </w:tc>
        <w:tc>
          <w:tcPr>
            <w:tcW w:w="1214" w:type="dxa"/>
          </w:tcPr>
          <w:p w14:paraId="68EB8961" w14:textId="2D9182EE" w:rsidR="00600C39" w:rsidRDefault="00600C39">
            <w:pPr>
              <w:spacing w:before="120" w:after="120"/>
              <w:jc w:val="center"/>
              <w:rPr>
                <w:rFonts w:eastAsiaTheme="minorEastAsia"/>
                <w:lang w:val="en-GB"/>
              </w:rPr>
            </w:pPr>
            <w:r>
              <w:rPr>
                <w:rFonts w:eastAsiaTheme="minorEastAsia"/>
                <w:lang w:val="en-GB"/>
              </w:rPr>
              <w:t>Option 1</w:t>
            </w:r>
          </w:p>
        </w:tc>
        <w:tc>
          <w:tcPr>
            <w:tcW w:w="7059" w:type="dxa"/>
          </w:tcPr>
          <w:p w14:paraId="2F0237D0" w14:textId="420FA3CB" w:rsidR="00600C39" w:rsidRDefault="00600C39">
            <w:pPr>
              <w:spacing w:before="120" w:after="120"/>
              <w:rPr>
                <w:rFonts w:eastAsiaTheme="minorEastAsia"/>
              </w:rPr>
            </w:pPr>
            <w:r>
              <w:rPr>
                <w:rFonts w:eastAsiaTheme="minorEastAsia"/>
              </w:rPr>
              <w:t>If only one RACH procedure is allowed at a time, no interference would happen.</w:t>
            </w:r>
          </w:p>
        </w:tc>
      </w:tr>
      <w:tr w:rsidR="00CB5808" w14:paraId="0FD3210B" w14:textId="77777777" w:rsidTr="000C141D">
        <w:tc>
          <w:tcPr>
            <w:tcW w:w="1377" w:type="dxa"/>
          </w:tcPr>
          <w:p w14:paraId="2E9E7185" w14:textId="2F729C47" w:rsidR="00CB5808" w:rsidRDefault="00CB5808" w:rsidP="00CB5808">
            <w:pPr>
              <w:spacing w:before="120" w:after="120"/>
              <w:jc w:val="center"/>
              <w:rPr>
                <w:rFonts w:eastAsiaTheme="minorEastAsia"/>
              </w:rPr>
            </w:pPr>
            <w:r>
              <w:rPr>
                <w:rFonts w:eastAsiaTheme="minorEastAsia"/>
              </w:rPr>
              <w:t>NEC</w:t>
            </w:r>
          </w:p>
        </w:tc>
        <w:tc>
          <w:tcPr>
            <w:tcW w:w="1214" w:type="dxa"/>
          </w:tcPr>
          <w:p w14:paraId="0F75C63F" w14:textId="5AE20F08" w:rsidR="00CB5808" w:rsidRDefault="00CB5808" w:rsidP="00CB5808">
            <w:pPr>
              <w:spacing w:before="120" w:after="120"/>
              <w:jc w:val="center"/>
              <w:rPr>
                <w:rFonts w:eastAsiaTheme="minorEastAsia"/>
                <w:lang w:val="en-GB"/>
              </w:rPr>
            </w:pPr>
            <w:r>
              <w:rPr>
                <w:rFonts w:eastAsiaTheme="minorEastAsia" w:hint="eastAsia"/>
                <w:lang w:val="en-GB"/>
              </w:rPr>
              <w:t>O</w:t>
            </w:r>
            <w:r>
              <w:rPr>
                <w:rFonts w:eastAsiaTheme="minorEastAsia"/>
                <w:lang w:val="en-GB"/>
              </w:rPr>
              <w:t>ption 1</w:t>
            </w:r>
          </w:p>
        </w:tc>
        <w:tc>
          <w:tcPr>
            <w:tcW w:w="7059" w:type="dxa"/>
          </w:tcPr>
          <w:p w14:paraId="34432AF1" w14:textId="2D678B6F" w:rsidR="00CB5808" w:rsidRDefault="00CB5808" w:rsidP="00CB5808">
            <w:pPr>
              <w:spacing w:before="120" w:after="120"/>
              <w:rPr>
                <w:rFonts w:eastAsiaTheme="minorEastAsia"/>
              </w:rPr>
            </w:pPr>
            <w:r>
              <w:rPr>
                <w:rFonts w:eastAsiaTheme="minorEastAsia"/>
              </w:rPr>
              <w:t xml:space="preserve">Maintaining multiple </w:t>
            </w:r>
            <w:r w:rsidRPr="00881D1B">
              <w:rPr>
                <w:rFonts w:eastAsiaTheme="minorEastAsia"/>
              </w:rPr>
              <w:t>power ramping</w:t>
            </w:r>
            <w:r>
              <w:rPr>
                <w:rFonts w:eastAsiaTheme="minorEastAsia"/>
              </w:rPr>
              <w:t xml:space="preserve"> counters may cause problem for UE implementation</w:t>
            </w:r>
          </w:p>
        </w:tc>
      </w:tr>
      <w:tr w:rsidR="00AA1702" w14:paraId="71EE609A" w14:textId="77777777" w:rsidTr="000C141D">
        <w:tc>
          <w:tcPr>
            <w:tcW w:w="1377" w:type="dxa"/>
          </w:tcPr>
          <w:p w14:paraId="2BF96350" w14:textId="6E43BE4D" w:rsidR="00AA1702" w:rsidRDefault="00AA1702" w:rsidP="00AA1702">
            <w:pPr>
              <w:spacing w:before="120" w:after="120"/>
              <w:jc w:val="center"/>
              <w:rPr>
                <w:rFonts w:eastAsiaTheme="minorEastAsia"/>
              </w:rPr>
            </w:pPr>
            <w:r>
              <w:rPr>
                <w:rFonts w:eastAsiaTheme="minorEastAsia" w:hint="eastAsia"/>
              </w:rPr>
              <w:t>L</w:t>
            </w:r>
            <w:r>
              <w:rPr>
                <w:rFonts w:eastAsiaTheme="minorEastAsia"/>
              </w:rPr>
              <w:t>enovo</w:t>
            </w:r>
          </w:p>
        </w:tc>
        <w:tc>
          <w:tcPr>
            <w:tcW w:w="1214" w:type="dxa"/>
          </w:tcPr>
          <w:p w14:paraId="1963AE22" w14:textId="37E883D0" w:rsidR="00AA1702" w:rsidRDefault="00AA1702" w:rsidP="00AA1702">
            <w:pPr>
              <w:spacing w:before="120" w:after="120"/>
              <w:jc w:val="center"/>
              <w:rPr>
                <w:rFonts w:eastAsiaTheme="minorEastAsia"/>
                <w:lang w:val="en-GB"/>
              </w:rPr>
            </w:pPr>
            <w:r>
              <w:rPr>
                <w:rFonts w:eastAsiaTheme="minorEastAsia"/>
                <w:lang w:val="en-GB"/>
              </w:rPr>
              <w:t>Option 2</w:t>
            </w:r>
          </w:p>
        </w:tc>
        <w:tc>
          <w:tcPr>
            <w:tcW w:w="7059" w:type="dxa"/>
          </w:tcPr>
          <w:p w14:paraId="201C1F6D" w14:textId="6E159581" w:rsidR="00AA1702" w:rsidRDefault="00AA1702" w:rsidP="00AA1702">
            <w:pPr>
              <w:spacing w:before="120" w:after="120"/>
              <w:rPr>
                <w:rFonts w:eastAsiaTheme="minorEastAsia"/>
              </w:rPr>
            </w:pPr>
            <w:r>
              <w:rPr>
                <w:rFonts w:eastAsiaTheme="minorEastAsia"/>
              </w:rPr>
              <w:t>It seems option 2 is simple because it can avoid interference.</w:t>
            </w:r>
          </w:p>
        </w:tc>
      </w:tr>
      <w:tr w:rsidR="00560720" w14:paraId="59555A72" w14:textId="77777777" w:rsidTr="000C141D">
        <w:tc>
          <w:tcPr>
            <w:tcW w:w="1377" w:type="dxa"/>
          </w:tcPr>
          <w:p w14:paraId="4DEFFD3D" w14:textId="1A7B7240" w:rsidR="00560720" w:rsidRDefault="00560720" w:rsidP="00560720">
            <w:pPr>
              <w:spacing w:before="120" w:after="120"/>
              <w:jc w:val="center"/>
              <w:rPr>
                <w:rFonts w:eastAsiaTheme="minorEastAsia"/>
              </w:rPr>
            </w:pPr>
            <w:proofErr w:type="spellStart"/>
            <w:r>
              <w:rPr>
                <w:rFonts w:eastAsia="PMingLiU" w:hint="eastAsia"/>
                <w:lang w:eastAsia="zh-TW"/>
              </w:rPr>
              <w:t>I</w:t>
            </w:r>
            <w:r>
              <w:rPr>
                <w:rFonts w:eastAsia="PMingLiU"/>
                <w:lang w:eastAsia="zh-TW"/>
              </w:rPr>
              <w:t>TRI</w:t>
            </w:r>
            <w:proofErr w:type="spellEnd"/>
          </w:p>
        </w:tc>
        <w:tc>
          <w:tcPr>
            <w:tcW w:w="1214" w:type="dxa"/>
          </w:tcPr>
          <w:p w14:paraId="0AD2DE63" w14:textId="0CDAD0AD" w:rsidR="00560720" w:rsidRDefault="00560720" w:rsidP="00560720">
            <w:pPr>
              <w:spacing w:before="120" w:after="120"/>
              <w:jc w:val="center"/>
              <w:rPr>
                <w:rFonts w:eastAsiaTheme="minorEastAsia"/>
                <w:lang w:val="en-GB"/>
              </w:rPr>
            </w:pPr>
            <w:r>
              <w:rPr>
                <w:rFonts w:eastAsia="PMingLiU" w:hint="eastAsia"/>
                <w:lang w:val="en-GB" w:eastAsia="zh-TW"/>
              </w:rPr>
              <w:t>O</w:t>
            </w:r>
            <w:r>
              <w:rPr>
                <w:rFonts w:eastAsia="PMingLiU"/>
                <w:lang w:val="en-GB" w:eastAsia="zh-TW"/>
              </w:rPr>
              <w:t>ption 1</w:t>
            </w:r>
          </w:p>
        </w:tc>
        <w:tc>
          <w:tcPr>
            <w:tcW w:w="7059" w:type="dxa"/>
          </w:tcPr>
          <w:p w14:paraId="56AA2B8B" w14:textId="41844501" w:rsidR="00560720" w:rsidRDefault="00560720" w:rsidP="00560720">
            <w:pPr>
              <w:spacing w:before="120" w:after="120"/>
              <w:rPr>
                <w:rFonts w:eastAsiaTheme="minorEastAsia"/>
              </w:rPr>
            </w:pPr>
            <w:r>
              <w:rPr>
                <w:rFonts w:eastAsia="PMingLiU"/>
                <w:lang w:eastAsia="zh-TW"/>
              </w:rPr>
              <w:t>A</w:t>
            </w:r>
            <w:r w:rsidRPr="00EA4545">
              <w:rPr>
                <w:rFonts w:eastAsia="PMingLiU"/>
                <w:lang w:eastAsia="zh-TW"/>
              </w:rPr>
              <w:t xml:space="preserve"> preference is to </w:t>
            </w:r>
            <w:r>
              <w:rPr>
                <w:rFonts w:eastAsia="PMingLiU"/>
                <w:lang w:eastAsia="zh-TW"/>
              </w:rPr>
              <w:t>keep it simple.</w:t>
            </w:r>
          </w:p>
        </w:tc>
      </w:tr>
      <w:tr w:rsidR="00855D2F" w14:paraId="36AD2AE6" w14:textId="77777777" w:rsidTr="000C141D">
        <w:tc>
          <w:tcPr>
            <w:tcW w:w="1377" w:type="dxa"/>
          </w:tcPr>
          <w:p w14:paraId="0F46772C" w14:textId="697B505A" w:rsidR="00855D2F" w:rsidRDefault="00855D2F" w:rsidP="00855D2F">
            <w:pPr>
              <w:spacing w:before="120" w:after="120"/>
              <w:jc w:val="center"/>
              <w:rPr>
                <w:rFonts w:eastAsia="PMingLiU"/>
                <w:lang w:eastAsia="zh-TW"/>
              </w:rPr>
            </w:pPr>
            <w:r>
              <w:rPr>
                <w:rFonts w:eastAsiaTheme="minorEastAsia"/>
                <w:lang w:val="en-GB"/>
              </w:rPr>
              <w:t>MediaTek</w:t>
            </w:r>
          </w:p>
        </w:tc>
        <w:tc>
          <w:tcPr>
            <w:tcW w:w="1214" w:type="dxa"/>
          </w:tcPr>
          <w:p w14:paraId="1D568843" w14:textId="080B88CD" w:rsidR="00855D2F" w:rsidRDefault="00855D2F" w:rsidP="00855D2F">
            <w:pPr>
              <w:spacing w:before="120" w:after="120"/>
              <w:jc w:val="center"/>
              <w:rPr>
                <w:rFonts w:eastAsia="PMingLiU"/>
                <w:lang w:val="en-GB" w:eastAsia="zh-TW"/>
              </w:rPr>
            </w:pPr>
            <w:r>
              <w:rPr>
                <w:rFonts w:eastAsiaTheme="minorEastAsia"/>
                <w:lang w:val="en-GB"/>
              </w:rPr>
              <w:t>Option 1</w:t>
            </w:r>
          </w:p>
        </w:tc>
        <w:tc>
          <w:tcPr>
            <w:tcW w:w="7059" w:type="dxa"/>
          </w:tcPr>
          <w:p w14:paraId="1BB62B70" w14:textId="6A3B51B6" w:rsidR="00855D2F" w:rsidRDefault="00855D2F" w:rsidP="00855D2F">
            <w:pPr>
              <w:spacing w:before="120" w:after="120"/>
              <w:rPr>
                <w:rFonts w:eastAsia="PMingLiU"/>
                <w:lang w:eastAsia="zh-TW"/>
              </w:rPr>
            </w:pPr>
            <w:r>
              <w:rPr>
                <w:rFonts w:eastAsiaTheme="minorEastAsia"/>
                <w:lang w:val="en-GB"/>
              </w:rPr>
              <w:t>We do not expect RACH towards serving cell and different candidate cells to overlap with each other. Therefore, one counter is enough and it can be reset when performing RACH towards a different cell.</w:t>
            </w:r>
          </w:p>
        </w:tc>
      </w:tr>
      <w:tr w:rsidR="00196347" w14:paraId="23B994E3" w14:textId="77777777" w:rsidTr="000C141D">
        <w:tc>
          <w:tcPr>
            <w:tcW w:w="1377" w:type="dxa"/>
          </w:tcPr>
          <w:p w14:paraId="14A87F5D" w14:textId="77777777" w:rsidR="00196347" w:rsidRDefault="00196347" w:rsidP="00D1742C">
            <w:pPr>
              <w:spacing w:before="120" w:after="120"/>
              <w:jc w:val="center"/>
              <w:rPr>
                <w:rFonts w:eastAsiaTheme="minorEastAsia"/>
                <w:lang w:val="en-GB"/>
              </w:rPr>
            </w:pPr>
            <w:r>
              <w:rPr>
                <w:rFonts w:eastAsiaTheme="minorEastAsia"/>
                <w:lang w:val="en-GB"/>
              </w:rPr>
              <w:t>vivo</w:t>
            </w:r>
          </w:p>
        </w:tc>
        <w:tc>
          <w:tcPr>
            <w:tcW w:w="1214" w:type="dxa"/>
          </w:tcPr>
          <w:p w14:paraId="1F2AC49D" w14:textId="77777777" w:rsidR="00196347" w:rsidRDefault="00196347" w:rsidP="00D1742C">
            <w:pPr>
              <w:spacing w:before="120" w:after="120"/>
              <w:jc w:val="center"/>
              <w:rPr>
                <w:rFonts w:eastAsiaTheme="minorEastAsia"/>
                <w:lang w:val="en-GB"/>
              </w:rPr>
            </w:pPr>
            <w:r>
              <w:rPr>
                <w:rFonts w:eastAsiaTheme="minorEastAsia"/>
                <w:lang w:val="en-GB"/>
              </w:rPr>
              <w:t>Option 1</w:t>
            </w:r>
          </w:p>
        </w:tc>
        <w:tc>
          <w:tcPr>
            <w:tcW w:w="7059" w:type="dxa"/>
          </w:tcPr>
          <w:p w14:paraId="46C58CDB" w14:textId="77777777" w:rsidR="00196347" w:rsidRDefault="00196347" w:rsidP="00D1742C">
            <w:pPr>
              <w:spacing w:before="120" w:after="120"/>
              <w:rPr>
                <w:rFonts w:eastAsiaTheme="minorEastAsia"/>
                <w:lang w:val="en-GB"/>
              </w:rPr>
            </w:pPr>
            <w:r>
              <w:rPr>
                <w:rFonts w:eastAsiaTheme="minorEastAsia"/>
                <w:lang w:val="en-GB"/>
              </w:rPr>
              <w:t xml:space="preserve">Option 1 is more straightforward, and we don’t think the issue </w:t>
            </w:r>
            <w:r>
              <w:rPr>
                <w:rFonts w:eastAsiaTheme="minorEastAsia" w:hint="eastAsia"/>
              </w:rPr>
              <w:t>raised</w:t>
            </w:r>
            <w:r>
              <w:rPr>
                <w:rFonts w:eastAsiaTheme="minorEastAsia"/>
                <w:lang w:val="en-GB"/>
              </w:rPr>
              <w:t xml:space="preserve"> by rapporteur </w:t>
            </w:r>
            <w:r>
              <w:rPr>
                <w:rFonts w:eastAsiaTheme="minorEastAsia" w:hint="eastAsia"/>
              </w:rPr>
              <w:t xml:space="preserve">in our understanding, simultaneous ongoing RACH procedures in one UE MAC should be avoided and </w:t>
            </w:r>
            <w:r>
              <w:rPr>
                <w:rFonts w:eastAsiaTheme="minorEastAsia"/>
                <w:lang w:val="en-GB"/>
              </w:rPr>
              <w:t xml:space="preserve">it could be up to UE implementation to determine whether UE perform the early TA acquisition based RACH procedure or perform the legacy RACH (e.g. </w:t>
            </w:r>
            <w:proofErr w:type="spellStart"/>
            <w:r>
              <w:rPr>
                <w:rFonts w:eastAsiaTheme="minorEastAsia"/>
                <w:lang w:val="en-GB"/>
              </w:rPr>
              <w:t>BFR</w:t>
            </w:r>
            <w:proofErr w:type="spellEnd"/>
            <w:r>
              <w:rPr>
                <w:rFonts w:eastAsiaTheme="minorEastAsia"/>
                <w:lang w:val="en-GB"/>
              </w:rPr>
              <w:t xml:space="preserve"> for </w:t>
            </w:r>
            <w:proofErr w:type="spellStart"/>
            <w:r>
              <w:rPr>
                <w:rFonts w:eastAsiaTheme="minorEastAsia"/>
                <w:lang w:val="en-GB"/>
              </w:rPr>
              <w:t>SpCell</w:t>
            </w:r>
            <w:proofErr w:type="spellEnd"/>
            <w:r>
              <w:rPr>
                <w:rFonts w:eastAsiaTheme="minorEastAsia"/>
                <w:lang w:val="en-GB"/>
              </w:rPr>
              <w:t xml:space="preserve"> or MO </w:t>
            </w:r>
            <w:proofErr w:type="spellStart"/>
            <w:r>
              <w:rPr>
                <w:rFonts w:eastAsiaTheme="minorEastAsia"/>
                <w:lang w:val="en-GB"/>
              </w:rPr>
              <w:t>intiated</w:t>
            </w:r>
            <w:proofErr w:type="spellEnd"/>
            <w:r>
              <w:rPr>
                <w:rFonts w:eastAsiaTheme="minorEastAsia"/>
                <w:lang w:val="en-GB"/>
              </w:rPr>
              <w:t xml:space="preserve"> data arrival) when they collide. And even UE performs legacy RACH, the only impact is that the Network may trigger early TA acquisition for this </w:t>
            </w:r>
            <w:r>
              <w:rPr>
                <w:rFonts w:eastAsiaTheme="minorEastAsia"/>
                <w:lang w:val="en-GB"/>
              </w:rPr>
              <w:lastRenderedPageBreak/>
              <w:t>candidate cell more times, we think the impact is not big and could be accepted.</w:t>
            </w:r>
          </w:p>
        </w:tc>
      </w:tr>
      <w:tr w:rsidR="007947B3" w14:paraId="198612E9" w14:textId="77777777" w:rsidTr="000C141D">
        <w:tc>
          <w:tcPr>
            <w:tcW w:w="1377" w:type="dxa"/>
          </w:tcPr>
          <w:p w14:paraId="75A5E238" w14:textId="77777777" w:rsidR="007947B3" w:rsidRDefault="007947B3" w:rsidP="00D1742C">
            <w:pPr>
              <w:spacing w:before="120" w:after="120"/>
              <w:jc w:val="center"/>
              <w:rPr>
                <w:rFonts w:eastAsia="PMingLiU"/>
                <w:lang w:eastAsia="zh-TW"/>
              </w:rPr>
            </w:pPr>
            <w:r>
              <w:rPr>
                <w:rFonts w:eastAsia="PMingLiU"/>
                <w:lang w:eastAsia="zh-TW"/>
              </w:rPr>
              <w:lastRenderedPageBreak/>
              <w:t>Ericsson</w:t>
            </w:r>
          </w:p>
        </w:tc>
        <w:tc>
          <w:tcPr>
            <w:tcW w:w="1214" w:type="dxa"/>
          </w:tcPr>
          <w:p w14:paraId="77E46897" w14:textId="77777777" w:rsidR="007947B3" w:rsidRDefault="007947B3" w:rsidP="00D1742C">
            <w:pPr>
              <w:spacing w:before="120" w:after="120"/>
              <w:jc w:val="center"/>
              <w:rPr>
                <w:rFonts w:eastAsia="PMingLiU"/>
                <w:lang w:val="en-GB" w:eastAsia="zh-TW"/>
              </w:rPr>
            </w:pPr>
            <w:r>
              <w:rPr>
                <w:rFonts w:eastAsia="PMingLiU"/>
                <w:lang w:val="en-GB" w:eastAsia="zh-TW"/>
              </w:rPr>
              <w:t>Option 1</w:t>
            </w:r>
          </w:p>
        </w:tc>
        <w:tc>
          <w:tcPr>
            <w:tcW w:w="7059" w:type="dxa"/>
          </w:tcPr>
          <w:p w14:paraId="108D586D" w14:textId="77777777" w:rsidR="007947B3" w:rsidRDefault="007947B3" w:rsidP="00D1742C">
            <w:pPr>
              <w:spacing w:before="120" w:after="120"/>
              <w:rPr>
                <w:rFonts w:eastAsia="PMingLiU"/>
                <w:lang w:eastAsia="zh-TW"/>
              </w:rPr>
            </w:pPr>
          </w:p>
        </w:tc>
      </w:tr>
      <w:tr w:rsidR="00DD5D06" w14:paraId="720FD736" w14:textId="77777777" w:rsidTr="000C141D">
        <w:tc>
          <w:tcPr>
            <w:tcW w:w="1377" w:type="dxa"/>
          </w:tcPr>
          <w:p w14:paraId="118CA064" w14:textId="27226193" w:rsidR="00DD5D06" w:rsidRDefault="00F209DD" w:rsidP="00D1742C">
            <w:pPr>
              <w:spacing w:before="120" w:after="120"/>
              <w:jc w:val="center"/>
              <w:rPr>
                <w:rFonts w:eastAsia="PMingLiU"/>
                <w:lang w:eastAsia="zh-TW"/>
              </w:rPr>
            </w:pPr>
            <w:r>
              <w:rPr>
                <w:rFonts w:eastAsia="PMingLiU"/>
                <w:lang w:eastAsia="zh-TW"/>
              </w:rPr>
              <w:t>Qualcomm</w:t>
            </w:r>
          </w:p>
        </w:tc>
        <w:tc>
          <w:tcPr>
            <w:tcW w:w="1214" w:type="dxa"/>
          </w:tcPr>
          <w:p w14:paraId="5AF1DB0B" w14:textId="355B563E" w:rsidR="00DD5D06" w:rsidRDefault="00F209DD" w:rsidP="00D1742C">
            <w:pPr>
              <w:spacing w:before="120" w:after="120"/>
              <w:jc w:val="center"/>
              <w:rPr>
                <w:rFonts w:eastAsia="PMingLiU"/>
                <w:lang w:val="en-GB" w:eastAsia="zh-TW"/>
              </w:rPr>
            </w:pPr>
            <w:r>
              <w:rPr>
                <w:rFonts w:eastAsia="PMingLiU"/>
                <w:lang w:val="en-GB" w:eastAsia="zh-TW"/>
              </w:rPr>
              <w:t>Option 1</w:t>
            </w:r>
          </w:p>
        </w:tc>
        <w:tc>
          <w:tcPr>
            <w:tcW w:w="7059" w:type="dxa"/>
          </w:tcPr>
          <w:p w14:paraId="0B6D101D" w14:textId="1F0E249D" w:rsidR="00DD5D06" w:rsidRDefault="00F209DD" w:rsidP="00D1742C">
            <w:pPr>
              <w:spacing w:before="120" w:after="120"/>
              <w:rPr>
                <w:rFonts w:eastAsia="PMingLiU"/>
                <w:lang w:eastAsia="zh-TW"/>
              </w:rPr>
            </w:pPr>
            <w:r w:rsidRPr="00A57915">
              <w:rPr>
                <w:rFonts w:eastAsiaTheme="minorEastAsia"/>
                <w:lang w:val="en-GB"/>
              </w:rPr>
              <w:t>Assuming we will only have one RACH procedure at any given time, there won’t be any interference issues</w:t>
            </w:r>
          </w:p>
        </w:tc>
      </w:tr>
      <w:tr w:rsidR="00A81D7F" w14:paraId="22F7B9A0" w14:textId="77777777" w:rsidTr="000C141D">
        <w:tc>
          <w:tcPr>
            <w:tcW w:w="1377" w:type="dxa"/>
          </w:tcPr>
          <w:p w14:paraId="34B32952" w14:textId="3D6A3807" w:rsidR="00A81D7F" w:rsidRDefault="00A81D7F" w:rsidP="00A81D7F">
            <w:pPr>
              <w:spacing w:before="120" w:after="120"/>
              <w:jc w:val="center"/>
              <w:rPr>
                <w:rFonts w:eastAsia="PMingLiU"/>
                <w:lang w:eastAsia="zh-TW"/>
              </w:rPr>
            </w:pPr>
            <w:proofErr w:type="spellStart"/>
            <w:r w:rsidRPr="009935ED">
              <w:rPr>
                <w:rFonts w:eastAsiaTheme="minorEastAsia" w:hint="eastAsia"/>
              </w:rPr>
              <w:t>LGE</w:t>
            </w:r>
            <w:proofErr w:type="spellEnd"/>
          </w:p>
        </w:tc>
        <w:tc>
          <w:tcPr>
            <w:tcW w:w="1214" w:type="dxa"/>
          </w:tcPr>
          <w:p w14:paraId="5844FF7C" w14:textId="2EF42E0D" w:rsidR="00A81D7F" w:rsidRDefault="00A81D7F" w:rsidP="00A81D7F">
            <w:pPr>
              <w:spacing w:before="120" w:after="120"/>
              <w:jc w:val="center"/>
              <w:rPr>
                <w:rFonts w:eastAsia="PMingLiU"/>
                <w:lang w:val="en-GB" w:eastAsia="zh-TW"/>
              </w:rPr>
            </w:pPr>
            <w:r w:rsidRPr="009935ED">
              <w:rPr>
                <w:rFonts w:eastAsiaTheme="minorEastAsia"/>
              </w:rPr>
              <w:t>O</w:t>
            </w:r>
            <w:r w:rsidRPr="009935ED">
              <w:rPr>
                <w:rFonts w:eastAsiaTheme="minorEastAsia" w:hint="eastAsia"/>
              </w:rPr>
              <w:t xml:space="preserve">ption </w:t>
            </w:r>
            <w:r w:rsidRPr="009935ED">
              <w:rPr>
                <w:rFonts w:eastAsiaTheme="minorEastAsia"/>
              </w:rPr>
              <w:t>1</w:t>
            </w:r>
          </w:p>
        </w:tc>
        <w:tc>
          <w:tcPr>
            <w:tcW w:w="7059" w:type="dxa"/>
          </w:tcPr>
          <w:p w14:paraId="6A0A29F0" w14:textId="68976377" w:rsidR="00A81D7F" w:rsidRPr="00A57915" w:rsidRDefault="00A81D7F" w:rsidP="00A81D7F">
            <w:pPr>
              <w:spacing w:before="120" w:after="120"/>
              <w:rPr>
                <w:rFonts w:eastAsiaTheme="minorEastAsia"/>
                <w:lang w:val="en-GB"/>
              </w:rPr>
            </w:pPr>
            <w:r>
              <w:rPr>
                <w:rFonts w:eastAsia="Malgun Gothic"/>
                <w:lang w:eastAsia="ko-KR"/>
              </w:rPr>
              <w:t xml:space="preserve">Simple approach is preferred. </w:t>
            </w:r>
          </w:p>
        </w:tc>
      </w:tr>
      <w:tr w:rsidR="00DC3C8E" w14:paraId="773B503E" w14:textId="77777777" w:rsidTr="000C141D">
        <w:tc>
          <w:tcPr>
            <w:tcW w:w="1377" w:type="dxa"/>
          </w:tcPr>
          <w:p w14:paraId="25B4478E" w14:textId="128257E1" w:rsidR="00DC3C8E" w:rsidRPr="009935ED" w:rsidRDefault="00DC3C8E" w:rsidP="00A81D7F">
            <w:pPr>
              <w:spacing w:before="120" w:after="120"/>
              <w:jc w:val="center"/>
              <w:rPr>
                <w:rFonts w:eastAsiaTheme="minorEastAsia"/>
              </w:rPr>
            </w:pPr>
            <w:r>
              <w:rPr>
                <w:rFonts w:eastAsiaTheme="minorEastAsia"/>
              </w:rPr>
              <w:t>Xiaomi</w:t>
            </w:r>
          </w:p>
        </w:tc>
        <w:tc>
          <w:tcPr>
            <w:tcW w:w="1214" w:type="dxa"/>
          </w:tcPr>
          <w:p w14:paraId="1029DA12" w14:textId="0F098677" w:rsidR="00DC3C8E" w:rsidRPr="009935ED" w:rsidRDefault="00DC3C8E" w:rsidP="00A81D7F">
            <w:pPr>
              <w:spacing w:before="120" w:after="120"/>
              <w:jc w:val="center"/>
              <w:rPr>
                <w:rFonts w:eastAsiaTheme="minorEastAsia"/>
              </w:rPr>
            </w:pPr>
            <w:r>
              <w:rPr>
                <w:rFonts w:eastAsiaTheme="minorEastAsia"/>
              </w:rPr>
              <w:t>Option 1</w:t>
            </w:r>
          </w:p>
        </w:tc>
        <w:tc>
          <w:tcPr>
            <w:tcW w:w="7059" w:type="dxa"/>
          </w:tcPr>
          <w:p w14:paraId="309FA2F5" w14:textId="77777777" w:rsidR="00DC3C8E" w:rsidRDefault="00DC3C8E" w:rsidP="00A81D7F">
            <w:pPr>
              <w:spacing w:before="120" w:after="120"/>
              <w:rPr>
                <w:rFonts w:eastAsia="Malgun Gothic"/>
                <w:lang w:eastAsia="ko-KR"/>
              </w:rPr>
            </w:pPr>
          </w:p>
        </w:tc>
      </w:tr>
      <w:tr w:rsidR="00EF1E8E" w14:paraId="08B68DC6" w14:textId="77777777" w:rsidTr="000C141D">
        <w:tc>
          <w:tcPr>
            <w:tcW w:w="1377" w:type="dxa"/>
          </w:tcPr>
          <w:p w14:paraId="54CBC118" w14:textId="5F10D088" w:rsidR="00EF1E8E" w:rsidRPr="00EF1E8E" w:rsidRDefault="00EF1E8E" w:rsidP="00A81D7F">
            <w:pPr>
              <w:spacing w:before="120" w:after="120"/>
              <w:jc w:val="center"/>
              <w:rPr>
                <w:rFonts w:eastAsia="MS Mincho"/>
                <w:lang w:eastAsia="ja-JP"/>
              </w:rPr>
            </w:pPr>
            <w:r>
              <w:rPr>
                <w:rFonts w:eastAsia="MS Mincho" w:hint="eastAsia"/>
                <w:lang w:eastAsia="ja-JP"/>
              </w:rPr>
              <w:t>N</w:t>
            </w:r>
            <w:r>
              <w:rPr>
                <w:rFonts w:eastAsia="MS Mincho"/>
                <w:lang w:eastAsia="ja-JP"/>
              </w:rPr>
              <w:t>TT DOCOMO</w:t>
            </w:r>
          </w:p>
        </w:tc>
        <w:tc>
          <w:tcPr>
            <w:tcW w:w="1214" w:type="dxa"/>
          </w:tcPr>
          <w:p w14:paraId="27BBA510" w14:textId="073FA895" w:rsidR="00EF1E8E" w:rsidRPr="00EF1E8E" w:rsidRDefault="00EF1E8E" w:rsidP="00A81D7F">
            <w:pPr>
              <w:spacing w:before="120" w:after="120"/>
              <w:jc w:val="center"/>
              <w:rPr>
                <w:rFonts w:eastAsia="MS Mincho"/>
                <w:lang w:eastAsia="ja-JP"/>
              </w:rPr>
            </w:pPr>
            <w:r>
              <w:rPr>
                <w:rFonts w:eastAsia="MS Mincho" w:hint="eastAsia"/>
                <w:lang w:eastAsia="ja-JP"/>
              </w:rPr>
              <w:t>O</w:t>
            </w:r>
            <w:r>
              <w:rPr>
                <w:rFonts w:eastAsia="MS Mincho"/>
                <w:lang w:eastAsia="ja-JP"/>
              </w:rPr>
              <w:t>ption 2</w:t>
            </w:r>
          </w:p>
        </w:tc>
        <w:tc>
          <w:tcPr>
            <w:tcW w:w="7059" w:type="dxa"/>
          </w:tcPr>
          <w:p w14:paraId="64B82D81" w14:textId="57730BDB" w:rsidR="00EF1E8E" w:rsidRPr="00EF1E8E" w:rsidRDefault="00EF1E8E" w:rsidP="00A81D7F">
            <w:pPr>
              <w:spacing w:before="120" w:after="120"/>
              <w:rPr>
                <w:rFonts w:eastAsia="MS Mincho"/>
                <w:lang w:eastAsia="ja-JP"/>
              </w:rPr>
            </w:pPr>
            <w:r>
              <w:rPr>
                <w:rFonts w:eastAsia="MS Mincho" w:hint="eastAsia"/>
                <w:lang w:eastAsia="ja-JP"/>
              </w:rPr>
              <w:t>W</w:t>
            </w:r>
            <w:r>
              <w:rPr>
                <w:rFonts w:eastAsia="MS Mincho"/>
                <w:lang w:eastAsia="ja-JP"/>
              </w:rPr>
              <w:t>e have same view</w:t>
            </w:r>
            <w:r w:rsidR="00C96AD0">
              <w:rPr>
                <w:rFonts w:eastAsia="MS Mincho"/>
                <w:lang w:eastAsia="ja-JP"/>
              </w:rPr>
              <w:t xml:space="preserve"> as other companies supporting Option 2.</w:t>
            </w:r>
          </w:p>
        </w:tc>
      </w:tr>
      <w:tr w:rsidR="001A4A71" w14:paraId="294AF326" w14:textId="77777777" w:rsidTr="000C141D">
        <w:tc>
          <w:tcPr>
            <w:tcW w:w="1377" w:type="dxa"/>
          </w:tcPr>
          <w:p w14:paraId="1A115DF0" w14:textId="7BA9C438" w:rsidR="001A4A71" w:rsidRDefault="001A4A71" w:rsidP="00A81D7F">
            <w:pPr>
              <w:spacing w:before="120" w:after="120"/>
              <w:jc w:val="center"/>
              <w:rPr>
                <w:rFonts w:eastAsia="MS Mincho"/>
                <w:lang w:eastAsia="ja-JP"/>
              </w:rPr>
            </w:pPr>
            <w:r>
              <w:rPr>
                <w:rFonts w:eastAsia="MS Mincho"/>
                <w:lang w:eastAsia="ja-JP"/>
              </w:rPr>
              <w:t>Charter Communications</w:t>
            </w:r>
          </w:p>
        </w:tc>
        <w:tc>
          <w:tcPr>
            <w:tcW w:w="1214" w:type="dxa"/>
          </w:tcPr>
          <w:p w14:paraId="274D6FB2" w14:textId="64A9BB1E" w:rsidR="001A4A71" w:rsidRDefault="001A4A71" w:rsidP="00A81D7F">
            <w:pPr>
              <w:spacing w:before="120" w:after="120"/>
              <w:jc w:val="center"/>
              <w:rPr>
                <w:rFonts w:eastAsia="MS Mincho"/>
                <w:lang w:eastAsia="ja-JP"/>
              </w:rPr>
            </w:pPr>
            <w:r>
              <w:rPr>
                <w:rFonts w:eastAsia="MS Mincho"/>
                <w:lang w:eastAsia="ja-JP"/>
              </w:rPr>
              <w:t>Option 1</w:t>
            </w:r>
          </w:p>
        </w:tc>
        <w:tc>
          <w:tcPr>
            <w:tcW w:w="7059" w:type="dxa"/>
          </w:tcPr>
          <w:p w14:paraId="60C2B948" w14:textId="64710450" w:rsidR="001A4A71" w:rsidRDefault="001A4A71" w:rsidP="00A81D7F">
            <w:pPr>
              <w:spacing w:before="120" w:after="120"/>
              <w:rPr>
                <w:rFonts w:eastAsia="MS Mincho"/>
                <w:lang w:eastAsia="ja-JP"/>
              </w:rPr>
            </w:pPr>
            <w:r>
              <w:rPr>
                <w:rFonts w:eastAsia="MS Mincho"/>
                <w:lang w:eastAsia="ja-JP"/>
              </w:rPr>
              <w:t xml:space="preserve">Reuse </w:t>
            </w:r>
            <w:proofErr w:type="spellStart"/>
            <w:r>
              <w:rPr>
                <w:rFonts w:eastAsiaTheme="minorEastAsia"/>
                <w:b/>
                <w:i/>
                <w:lang w:val="en-GB"/>
              </w:rPr>
              <w:t>PREAMBLE_POWER_RAMPING_COUNTER</w:t>
            </w:r>
            <w:proofErr w:type="spellEnd"/>
            <w:r>
              <w:rPr>
                <w:rFonts w:eastAsiaTheme="minorEastAsia"/>
                <w:b/>
                <w:i/>
                <w:lang w:val="en-GB"/>
              </w:rPr>
              <w:t>.</w:t>
            </w:r>
          </w:p>
        </w:tc>
      </w:tr>
      <w:tr w:rsidR="00DB7DFA" w14:paraId="44AFFFF7" w14:textId="77777777" w:rsidTr="000C141D">
        <w:tc>
          <w:tcPr>
            <w:tcW w:w="1377" w:type="dxa"/>
          </w:tcPr>
          <w:p w14:paraId="002EC8E8" w14:textId="5C773E4D" w:rsidR="00DB7DFA" w:rsidRDefault="00DB7DFA" w:rsidP="00DB7DFA">
            <w:pPr>
              <w:spacing w:before="120" w:after="120"/>
              <w:jc w:val="center"/>
              <w:rPr>
                <w:rFonts w:eastAsia="MS Mincho"/>
                <w:lang w:eastAsia="ja-JP"/>
              </w:rPr>
            </w:pPr>
            <w:r w:rsidRPr="00DD6F42">
              <w:rPr>
                <w:rFonts w:eastAsia="MS Mincho" w:hint="eastAsia"/>
                <w:lang w:eastAsia="ja-JP"/>
              </w:rPr>
              <w:t>D</w:t>
            </w:r>
            <w:r w:rsidRPr="00DD6F42">
              <w:rPr>
                <w:rFonts w:eastAsiaTheme="minorEastAsia"/>
                <w:szCs w:val="24"/>
                <w:lang w:val="en-GB"/>
              </w:rPr>
              <w:t>ENSO</w:t>
            </w:r>
          </w:p>
        </w:tc>
        <w:tc>
          <w:tcPr>
            <w:tcW w:w="1214" w:type="dxa"/>
          </w:tcPr>
          <w:p w14:paraId="1DDE13D9" w14:textId="659DEA2F" w:rsidR="00DB7DFA" w:rsidRDefault="00DB7DFA" w:rsidP="00DB7DFA">
            <w:pPr>
              <w:spacing w:before="120" w:after="120"/>
              <w:jc w:val="center"/>
              <w:rPr>
                <w:rFonts w:eastAsia="MS Mincho"/>
                <w:lang w:eastAsia="ja-JP"/>
              </w:rPr>
            </w:pPr>
            <w:r>
              <w:rPr>
                <w:rFonts w:eastAsia="MS Mincho" w:hint="eastAsia"/>
                <w:lang w:val="en-GB" w:eastAsia="ja-JP"/>
              </w:rPr>
              <w:t>O</w:t>
            </w:r>
            <w:r>
              <w:rPr>
                <w:rFonts w:eastAsia="MS Mincho"/>
                <w:lang w:val="en-GB" w:eastAsia="ja-JP"/>
              </w:rPr>
              <w:t>ption 1</w:t>
            </w:r>
          </w:p>
        </w:tc>
        <w:tc>
          <w:tcPr>
            <w:tcW w:w="7059" w:type="dxa"/>
          </w:tcPr>
          <w:p w14:paraId="6BAC1BB6" w14:textId="762E0196" w:rsidR="00DB7DFA" w:rsidRDefault="00DB7DFA" w:rsidP="00DB7DFA">
            <w:pPr>
              <w:spacing w:before="120" w:after="120"/>
              <w:rPr>
                <w:rFonts w:eastAsia="MS Mincho"/>
                <w:lang w:eastAsia="ja-JP"/>
              </w:rPr>
            </w:pPr>
            <w:r>
              <w:rPr>
                <w:rFonts w:eastAsia="MS Mincho"/>
                <w:lang w:eastAsia="ja-JP"/>
              </w:rPr>
              <w:t>Multiple counters may cause problem and complexity.</w:t>
            </w:r>
          </w:p>
        </w:tc>
      </w:tr>
      <w:tr w:rsidR="00814780" w14:paraId="44AA9BD1" w14:textId="77777777" w:rsidTr="000C141D">
        <w:tc>
          <w:tcPr>
            <w:tcW w:w="1377" w:type="dxa"/>
          </w:tcPr>
          <w:p w14:paraId="2E98978C" w14:textId="77777777" w:rsidR="00814780" w:rsidRPr="003C50F3" w:rsidRDefault="00814780" w:rsidP="00D1742C">
            <w:pPr>
              <w:spacing w:before="120" w:after="120"/>
              <w:jc w:val="center"/>
              <w:rPr>
                <w:rFonts w:eastAsiaTheme="minorEastAsia"/>
              </w:rPr>
            </w:pPr>
            <w:r>
              <w:rPr>
                <w:rFonts w:eastAsiaTheme="minorEastAsia"/>
              </w:rPr>
              <w:t xml:space="preserve">Fujitsu </w:t>
            </w:r>
          </w:p>
        </w:tc>
        <w:tc>
          <w:tcPr>
            <w:tcW w:w="1214" w:type="dxa"/>
          </w:tcPr>
          <w:p w14:paraId="2EFAA476" w14:textId="77777777" w:rsidR="00814780" w:rsidRPr="003C50F3" w:rsidRDefault="00814780" w:rsidP="00D1742C">
            <w:pPr>
              <w:spacing w:before="120" w:after="120"/>
              <w:jc w:val="center"/>
              <w:rPr>
                <w:rFonts w:eastAsiaTheme="minorEastAsia"/>
              </w:rPr>
            </w:pPr>
            <w:r>
              <w:rPr>
                <w:rFonts w:eastAsiaTheme="minorEastAsia"/>
              </w:rPr>
              <w:t>Option 2</w:t>
            </w:r>
          </w:p>
        </w:tc>
        <w:tc>
          <w:tcPr>
            <w:tcW w:w="7059" w:type="dxa"/>
          </w:tcPr>
          <w:p w14:paraId="60840B19" w14:textId="77777777" w:rsidR="00814780" w:rsidRPr="003C50F3" w:rsidRDefault="00814780" w:rsidP="00D1742C">
            <w:pPr>
              <w:spacing w:before="120" w:after="120"/>
              <w:rPr>
                <w:rFonts w:eastAsiaTheme="minorEastAsia"/>
              </w:rPr>
            </w:pPr>
          </w:p>
        </w:tc>
      </w:tr>
      <w:tr w:rsidR="00B4297A" w14:paraId="55C4E826" w14:textId="77777777" w:rsidTr="000C141D">
        <w:tc>
          <w:tcPr>
            <w:tcW w:w="1377" w:type="dxa"/>
          </w:tcPr>
          <w:p w14:paraId="4016A472" w14:textId="222F2C03" w:rsidR="00B4297A" w:rsidRDefault="00B4297A" w:rsidP="00B4297A">
            <w:pPr>
              <w:spacing w:before="120" w:after="120"/>
              <w:jc w:val="center"/>
              <w:rPr>
                <w:rFonts w:eastAsiaTheme="minorEastAsia"/>
              </w:rPr>
            </w:pPr>
            <w:r>
              <w:rPr>
                <w:rFonts w:eastAsiaTheme="minorEastAsia"/>
                <w:lang w:val="en-GB"/>
              </w:rPr>
              <w:t>Nokia, Nokia Shanghai Bell</w:t>
            </w:r>
          </w:p>
        </w:tc>
        <w:tc>
          <w:tcPr>
            <w:tcW w:w="1214" w:type="dxa"/>
          </w:tcPr>
          <w:p w14:paraId="3FAF922A" w14:textId="63298E4B" w:rsidR="00B4297A" w:rsidRDefault="00B4297A" w:rsidP="00B4297A">
            <w:pPr>
              <w:spacing w:before="120" w:after="120"/>
              <w:jc w:val="center"/>
              <w:rPr>
                <w:rFonts w:eastAsiaTheme="minorEastAsia"/>
              </w:rPr>
            </w:pPr>
            <w:r>
              <w:rPr>
                <w:rFonts w:eastAsiaTheme="minorEastAsia"/>
                <w:lang w:val="en-GB"/>
              </w:rPr>
              <w:t xml:space="preserve"> Discussion needed 2</w:t>
            </w:r>
          </w:p>
        </w:tc>
        <w:tc>
          <w:tcPr>
            <w:tcW w:w="7059" w:type="dxa"/>
          </w:tcPr>
          <w:p w14:paraId="39110DD8" w14:textId="05DAEF0A" w:rsidR="00B4297A" w:rsidRPr="00DB3857" w:rsidRDefault="00B4297A" w:rsidP="00DB3857">
            <w:pPr>
              <w:spacing w:before="120" w:after="120"/>
              <w:rPr>
                <w:rFonts w:eastAsia="MS Mincho"/>
                <w:lang w:eastAsia="ja-JP"/>
              </w:rPr>
            </w:pPr>
            <w:r w:rsidRPr="00DB3857">
              <w:rPr>
                <w:rFonts w:eastAsia="MS Mincho"/>
                <w:lang w:eastAsia="ja-JP"/>
              </w:rPr>
              <w:t xml:space="preserve">With option 1 the same counter would be used for </w:t>
            </w:r>
            <w:proofErr w:type="spellStart"/>
            <w:r w:rsidRPr="00DB3857">
              <w:rPr>
                <w:rFonts w:eastAsia="MS Mincho"/>
                <w:lang w:eastAsia="ja-JP"/>
              </w:rPr>
              <w:t>LTM</w:t>
            </w:r>
            <w:proofErr w:type="spellEnd"/>
            <w:r w:rsidRPr="00DB3857">
              <w:rPr>
                <w:rFonts w:eastAsia="MS Mincho"/>
                <w:lang w:eastAsia="ja-JP"/>
              </w:rPr>
              <w:t xml:space="preserve"> RACH (no </w:t>
            </w:r>
            <w:proofErr w:type="spellStart"/>
            <w:r w:rsidRPr="00DB3857">
              <w:rPr>
                <w:rFonts w:eastAsia="MS Mincho"/>
                <w:lang w:eastAsia="ja-JP"/>
              </w:rPr>
              <w:t>RAR</w:t>
            </w:r>
            <w:proofErr w:type="spellEnd"/>
            <w:r w:rsidRPr="00DB3857">
              <w:rPr>
                <w:rFonts w:eastAsia="MS Mincho"/>
                <w:lang w:eastAsia="ja-JP"/>
              </w:rPr>
              <w:t xml:space="preserve">) and RACH for other reasons. Since there is an agreement to support power ramping for </w:t>
            </w:r>
            <w:proofErr w:type="spellStart"/>
            <w:r w:rsidRPr="00DB3857">
              <w:rPr>
                <w:rFonts w:eastAsia="MS Mincho"/>
                <w:lang w:eastAsia="ja-JP"/>
              </w:rPr>
              <w:t>LTM</w:t>
            </w:r>
            <w:proofErr w:type="spellEnd"/>
            <w:r w:rsidRPr="00DB3857">
              <w:rPr>
                <w:rFonts w:eastAsia="MS Mincho"/>
                <w:lang w:eastAsia="ja-JP"/>
              </w:rPr>
              <w:t xml:space="preserve"> RACH, the MAC would need to maintain the state/value of the counter upon initiating another RA procedure (</w:t>
            </w:r>
            <w:r w:rsidR="00DB3857" w:rsidRPr="00DB3857">
              <w:rPr>
                <w:rFonts w:eastAsia="MS Mincho"/>
                <w:lang w:eastAsia="ja-JP"/>
              </w:rPr>
              <w:t>e.g.,</w:t>
            </w:r>
            <w:r w:rsidRPr="00DB3857">
              <w:rPr>
                <w:rFonts w:eastAsia="MS Mincho"/>
                <w:lang w:eastAsia="ja-JP"/>
              </w:rPr>
              <w:t xml:space="preserve"> UE initiated or </w:t>
            </w:r>
            <w:proofErr w:type="spellStart"/>
            <w:r w:rsidRPr="00DB3857">
              <w:rPr>
                <w:rFonts w:eastAsia="MS Mincho"/>
                <w:lang w:eastAsia="ja-JP"/>
              </w:rPr>
              <w:t>PDCCH</w:t>
            </w:r>
            <w:proofErr w:type="spellEnd"/>
            <w:r w:rsidRPr="00DB3857">
              <w:rPr>
                <w:rFonts w:eastAsia="MS Mincho"/>
                <w:lang w:eastAsia="ja-JP"/>
              </w:rPr>
              <w:t xml:space="preserve"> ordered RACH). After completion of </w:t>
            </w:r>
            <w:r w:rsidR="00DB3857" w:rsidRPr="00DB3857">
              <w:rPr>
                <w:rFonts w:eastAsia="MS Mincho"/>
                <w:lang w:eastAsia="ja-JP"/>
              </w:rPr>
              <w:t>another</w:t>
            </w:r>
            <w:r w:rsidRPr="00DB3857">
              <w:rPr>
                <w:rFonts w:eastAsia="MS Mincho"/>
                <w:lang w:eastAsia="ja-JP"/>
              </w:rPr>
              <w:t xml:space="preserve"> RACH procedure, the power ramping should not be restarted unless </w:t>
            </w:r>
            <w:r w:rsidR="00DB3857" w:rsidRPr="00DB3857">
              <w:rPr>
                <w:rFonts w:eastAsia="MS Mincho"/>
                <w:lang w:eastAsia="ja-JP"/>
              </w:rPr>
              <w:t>e.g.,</w:t>
            </w:r>
            <w:r w:rsidRPr="00DB3857">
              <w:rPr>
                <w:rFonts w:eastAsia="MS Mincho"/>
                <w:lang w:eastAsia="ja-JP"/>
              </w:rPr>
              <w:t xml:space="preserve"> initial transmission is indicated. </w:t>
            </w:r>
          </w:p>
          <w:p w14:paraId="5E4CEC23" w14:textId="77777777" w:rsidR="00B4297A" w:rsidRPr="00DB3857" w:rsidRDefault="00B4297A" w:rsidP="00DB3857">
            <w:pPr>
              <w:spacing w:before="120" w:after="120"/>
              <w:rPr>
                <w:rFonts w:eastAsia="MS Mincho"/>
                <w:lang w:eastAsia="ja-JP"/>
              </w:rPr>
            </w:pPr>
          </w:p>
          <w:p w14:paraId="480BDE4B" w14:textId="0E0518A8" w:rsidR="00B4297A" w:rsidRPr="00DB3857" w:rsidRDefault="00B4297A" w:rsidP="00DB3857">
            <w:pPr>
              <w:spacing w:before="120" w:after="120"/>
              <w:rPr>
                <w:rFonts w:eastAsia="MS Mincho"/>
                <w:lang w:eastAsia="ja-JP"/>
              </w:rPr>
            </w:pPr>
            <w:r w:rsidRPr="00DB3857">
              <w:rPr>
                <w:rFonts w:eastAsia="MS Mincho"/>
                <w:lang w:eastAsia="ja-JP"/>
              </w:rPr>
              <w:t>With option 2, there is a separate counter at MAC layer that would not be affected by other RACH procedure (</w:t>
            </w:r>
            <w:r w:rsidR="00DB3857" w:rsidRPr="00DB3857">
              <w:rPr>
                <w:rFonts w:eastAsia="MS Mincho"/>
                <w:lang w:eastAsia="ja-JP"/>
              </w:rPr>
              <w:t>e.g.,</w:t>
            </w:r>
            <w:r w:rsidRPr="00DB3857">
              <w:rPr>
                <w:rFonts w:eastAsia="MS Mincho"/>
                <w:lang w:eastAsia="ja-JP"/>
              </w:rPr>
              <w:t xml:space="preserve"> UE initiated) which may provide cleaner solution.</w:t>
            </w:r>
          </w:p>
          <w:p w14:paraId="4D872C8C" w14:textId="112E998A" w:rsidR="00B4297A" w:rsidRPr="00E41B89" w:rsidRDefault="00B4297A" w:rsidP="00B4297A">
            <w:pPr>
              <w:spacing w:before="120" w:after="120"/>
              <w:rPr>
                <w:rFonts w:eastAsia="MS Mincho"/>
                <w:lang w:eastAsia="ja-JP"/>
              </w:rPr>
            </w:pPr>
            <w:r w:rsidRPr="00DB3857">
              <w:rPr>
                <w:rFonts w:eastAsia="MS Mincho"/>
                <w:lang w:eastAsia="ja-JP"/>
              </w:rPr>
              <w:t xml:space="preserve">In both options, the question is still on the RACH modelling </w:t>
            </w:r>
            <w:r w:rsidR="00DB3857">
              <w:rPr>
                <w:rFonts w:eastAsia="MS Mincho"/>
                <w:lang w:eastAsia="ja-JP"/>
              </w:rPr>
              <w:t>i</w:t>
            </w:r>
            <w:r w:rsidR="00DB3857" w:rsidRPr="00DB3857">
              <w:rPr>
                <w:rFonts w:eastAsia="MS Mincho"/>
                <w:lang w:eastAsia="ja-JP"/>
              </w:rPr>
              <w:t>.e.,</w:t>
            </w:r>
            <w:r w:rsidRPr="00DB3857">
              <w:rPr>
                <w:rFonts w:eastAsia="MS Mincho"/>
                <w:lang w:eastAsia="ja-JP"/>
              </w:rPr>
              <w:t xml:space="preserve"> whether the RACH procedure is completed from the MAC perspective upon providing </w:t>
            </w:r>
            <w:proofErr w:type="spellStart"/>
            <w:r w:rsidRPr="00DB3857">
              <w:rPr>
                <w:rFonts w:eastAsia="MS Mincho"/>
                <w:lang w:eastAsia="ja-JP"/>
              </w:rPr>
              <w:t>PRACH</w:t>
            </w:r>
            <w:proofErr w:type="spellEnd"/>
            <w:r w:rsidRPr="00DB3857">
              <w:rPr>
                <w:rFonts w:eastAsia="MS Mincho"/>
                <w:lang w:eastAsia="ja-JP"/>
              </w:rPr>
              <w:t xml:space="preserve"> TX indication to lower layer. </w:t>
            </w:r>
          </w:p>
        </w:tc>
      </w:tr>
      <w:tr w:rsidR="0081630C" w14:paraId="17D035AF" w14:textId="77777777" w:rsidTr="000C141D">
        <w:tc>
          <w:tcPr>
            <w:tcW w:w="1377" w:type="dxa"/>
          </w:tcPr>
          <w:p w14:paraId="599A2914" w14:textId="4B391E53" w:rsidR="0081630C" w:rsidRDefault="0081630C" w:rsidP="0081630C">
            <w:pPr>
              <w:spacing w:before="120" w:after="120"/>
              <w:jc w:val="center"/>
              <w:rPr>
                <w:rFonts w:eastAsiaTheme="minorEastAsia"/>
                <w:lang w:val="en-GB"/>
              </w:rPr>
            </w:pPr>
            <w:r>
              <w:rPr>
                <w:rFonts w:eastAsia="MS Mincho" w:hint="eastAsia"/>
                <w:lang w:val="en-GB" w:eastAsia="ja-JP"/>
              </w:rPr>
              <w:t>S</w:t>
            </w:r>
            <w:r>
              <w:rPr>
                <w:rFonts w:eastAsia="MS Mincho"/>
                <w:lang w:val="en-GB" w:eastAsia="ja-JP"/>
              </w:rPr>
              <w:t>harp</w:t>
            </w:r>
          </w:p>
        </w:tc>
        <w:tc>
          <w:tcPr>
            <w:tcW w:w="1214" w:type="dxa"/>
          </w:tcPr>
          <w:p w14:paraId="0A26D7BC" w14:textId="694D25B9" w:rsidR="0081630C" w:rsidRDefault="0081630C" w:rsidP="0081630C">
            <w:pPr>
              <w:spacing w:before="120" w:after="120"/>
              <w:jc w:val="center"/>
              <w:rPr>
                <w:rFonts w:eastAsiaTheme="minorEastAsia"/>
                <w:lang w:val="en-GB"/>
              </w:rPr>
            </w:pPr>
            <w:r>
              <w:rPr>
                <w:rFonts w:eastAsia="MS Mincho" w:hint="eastAsia"/>
                <w:lang w:val="en-GB" w:eastAsia="ja-JP"/>
              </w:rPr>
              <w:t>O</w:t>
            </w:r>
            <w:r>
              <w:rPr>
                <w:rFonts w:eastAsia="MS Mincho"/>
                <w:lang w:val="en-GB" w:eastAsia="ja-JP"/>
              </w:rPr>
              <w:t>ption 2</w:t>
            </w:r>
          </w:p>
        </w:tc>
        <w:tc>
          <w:tcPr>
            <w:tcW w:w="7059" w:type="dxa"/>
          </w:tcPr>
          <w:p w14:paraId="0F2EF741" w14:textId="4FAD26AA" w:rsidR="0081630C" w:rsidRPr="00DB3857" w:rsidRDefault="0081630C" w:rsidP="0081630C">
            <w:pPr>
              <w:spacing w:before="120" w:after="120"/>
              <w:rPr>
                <w:rFonts w:eastAsia="MS Mincho"/>
                <w:lang w:eastAsia="ja-JP"/>
              </w:rPr>
            </w:pPr>
            <w:r>
              <w:rPr>
                <w:rFonts w:eastAsia="MS Mincho" w:hint="eastAsia"/>
                <w:lang w:val="en-GB" w:eastAsia="ja-JP"/>
              </w:rPr>
              <w:t>A</w:t>
            </w:r>
            <w:r>
              <w:rPr>
                <w:rFonts w:eastAsia="MS Mincho"/>
                <w:lang w:val="en-GB" w:eastAsia="ja-JP"/>
              </w:rPr>
              <w:t>gree with Rapporteur’s understanding that Option 1 might cause some interferences between legacy RACH and early RACH.</w:t>
            </w:r>
          </w:p>
        </w:tc>
      </w:tr>
      <w:tr w:rsidR="000C141D" w14:paraId="118800F9" w14:textId="77777777" w:rsidTr="000C141D">
        <w:tc>
          <w:tcPr>
            <w:tcW w:w="1377" w:type="dxa"/>
          </w:tcPr>
          <w:p w14:paraId="64E5FCB1" w14:textId="031C2244" w:rsidR="000C141D" w:rsidRPr="009935ED" w:rsidRDefault="000C141D" w:rsidP="00D1742C">
            <w:pPr>
              <w:spacing w:before="120" w:after="120"/>
              <w:jc w:val="center"/>
              <w:rPr>
                <w:rFonts w:eastAsiaTheme="minorEastAsia"/>
              </w:rPr>
            </w:pPr>
            <w:proofErr w:type="spellStart"/>
            <w:r>
              <w:rPr>
                <w:rFonts w:eastAsiaTheme="minorEastAsia"/>
              </w:rPr>
              <w:t>CMCC</w:t>
            </w:r>
            <w:proofErr w:type="spellEnd"/>
          </w:p>
        </w:tc>
        <w:tc>
          <w:tcPr>
            <w:tcW w:w="1214" w:type="dxa"/>
          </w:tcPr>
          <w:p w14:paraId="661BF31B" w14:textId="77777777" w:rsidR="000C141D" w:rsidRPr="009935ED" w:rsidRDefault="000C141D" w:rsidP="00D1742C">
            <w:pPr>
              <w:spacing w:before="120" w:after="120"/>
              <w:jc w:val="center"/>
              <w:rPr>
                <w:rFonts w:eastAsiaTheme="minorEastAsia"/>
              </w:rPr>
            </w:pPr>
            <w:r>
              <w:rPr>
                <w:rFonts w:eastAsiaTheme="minorEastAsia"/>
              </w:rPr>
              <w:t>Option 1</w:t>
            </w:r>
          </w:p>
        </w:tc>
        <w:tc>
          <w:tcPr>
            <w:tcW w:w="7059" w:type="dxa"/>
          </w:tcPr>
          <w:p w14:paraId="594A46B9" w14:textId="77777777" w:rsidR="000C141D" w:rsidRDefault="000C141D" w:rsidP="00D1742C">
            <w:pPr>
              <w:spacing w:before="120" w:after="120"/>
              <w:rPr>
                <w:rFonts w:eastAsia="Malgun Gothic"/>
                <w:lang w:eastAsia="ko-KR"/>
              </w:rPr>
            </w:pPr>
          </w:p>
        </w:tc>
      </w:tr>
    </w:tbl>
    <w:p w14:paraId="649B661D" w14:textId="7AACA206" w:rsidR="00D1742C" w:rsidRPr="007A4D54" w:rsidRDefault="00D1742C" w:rsidP="00D1742C">
      <w:pPr>
        <w:spacing w:before="120" w:after="120"/>
        <w:rPr>
          <w:rFonts w:eastAsiaTheme="minorEastAsia"/>
          <w:color w:val="FF0000"/>
          <w:lang w:val="en-GB"/>
        </w:rPr>
      </w:pPr>
      <w:r w:rsidRPr="007A4D54">
        <w:rPr>
          <w:rFonts w:eastAsiaTheme="minorEastAsia"/>
          <w:color w:val="FF0000"/>
          <w:lang w:val="en-GB"/>
        </w:rPr>
        <w:t xml:space="preserve">According to the comments in discussion, there are 23 companies joined in the discussion, among companies, there are 6 companies support to have a separate COUNTER dedicatedly for early RACH while there are 16 companies support to share the same COUNTER (i.e. </w:t>
      </w:r>
      <w:proofErr w:type="spellStart"/>
      <w:r w:rsidRPr="007A4D54">
        <w:rPr>
          <w:rFonts w:eastAsiaTheme="minorEastAsia"/>
          <w:b/>
          <w:i/>
          <w:color w:val="FF0000"/>
          <w:lang w:val="en-GB"/>
        </w:rPr>
        <w:t>PREAMBLE_POWER_RAMPING_COUNTER</w:t>
      </w:r>
      <w:proofErr w:type="spellEnd"/>
      <w:r w:rsidRPr="007A4D54">
        <w:rPr>
          <w:rFonts w:eastAsiaTheme="minorEastAsia"/>
          <w:b/>
          <w:i/>
          <w:color w:val="FF0000"/>
          <w:lang w:val="en-GB"/>
        </w:rPr>
        <w:t xml:space="preserve">) </w:t>
      </w:r>
      <w:r w:rsidRPr="007A4D54">
        <w:rPr>
          <w:rFonts w:eastAsiaTheme="minorEastAsia"/>
          <w:color w:val="FF0000"/>
          <w:lang w:val="en-GB"/>
        </w:rPr>
        <w:t xml:space="preserve">with the legacy RACH procedure. One company think this issue is quite related to how to model early RACH procedure. Just note that, in parallel </w:t>
      </w:r>
      <w:proofErr w:type="spellStart"/>
      <w:r w:rsidRPr="007A4D54">
        <w:rPr>
          <w:rFonts w:eastAsiaTheme="minorEastAsia"/>
          <w:color w:val="FF0000"/>
          <w:lang w:val="en-GB"/>
        </w:rPr>
        <w:t>RAN1</w:t>
      </w:r>
      <w:proofErr w:type="spellEnd"/>
      <w:r w:rsidRPr="007A4D54">
        <w:rPr>
          <w:rFonts w:eastAsiaTheme="minorEastAsia"/>
          <w:color w:val="FF0000"/>
          <w:lang w:val="en-GB"/>
        </w:rPr>
        <w:t xml:space="preserve"> discussion, they have concluded as below:</w:t>
      </w:r>
    </w:p>
    <w:tbl>
      <w:tblPr>
        <w:tblStyle w:val="af0"/>
        <w:tblW w:w="0" w:type="auto"/>
        <w:tblInd w:w="0" w:type="dxa"/>
        <w:tblLook w:val="04A0" w:firstRow="1" w:lastRow="0" w:firstColumn="1" w:lastColumn="0" w:noHBand="0" w:noVBand="1"/>
      </w:tblPr>
      <w:tblGrid>
        <w:gridCol w:w="9650"/>
      </w:tblGrid>
      <w:tr w:rsidR="00D1742C" w:rsidRPr="007A4D54" w14:paraId="7C717AF8" w14:textId="77777777" w:rsidTr="00D1742C">
        <w:tc>
          <w:tcPr>
            <w:tcW w:w="9650" w:type="dxa"/>
          </w:tcPr>
          <w:p w14:paraId="38A943BF" w14:textId="77777777" w:rsidR="00D1742C" w:rsidRPr="007A4D54" w:rsidRDefault="00D1742C" w:rsidP="00D1742C">
            <w:pPr>
              <w:spacing w:before="120" w:after="120"/>
              <w:rPr>
                <w:rFonts w:eastAsia="等线"/>
                <w:color w:val="FF0000"/>
                <w:sz w:val="18"/>
                <w:highlight w:val="green"/>
              </w:rPr>
            </w:pPr>
            <w:r w:rsidRPr="007A4D54">
              <w:rPr>
                <w:rFonts w:eastAsia="等线"/>
                <w:b/>
                <w:color w:val="FF0000"/>
                <w:sz w:val="18"/>
                <w:highlight w:val="green"/>
              </w:rPr>
              <w:t>Agreement</w:t>
            </w:r>
            <w:r w:rsidRPr="007A4D54">
              <w:rPr>
                <w:rFonts w:eastAsia="等线"/>
                <w:color w:val="FF0000"/>
                <w:sz w:val="18"/>
                <w:highlight w:val="green"/>
              </w:rPr>
              <w:t xml:space="preserve"> </w:t>
            </w:r>
          </w:p>
          <w:p w14:paraId="5098CEBA" w14:textId="77777777" w:rsidR="00D1742C" w:rsidRPr="007A4D54" w:rsidRDefault="00D1742C" w:rsidP="00D1742C">
            <w:pPr>
              <w:spacing w:before="120" w:after="120"/>
              <w:rPr>
                <w:rFonts w:eastAsia="等线"/>
                <w:color w:val="FF0000"/>
                <w:sz w:val="18"/>
              </w:rPr>
            </w:pPr>
            <w:r w:rsidRPr="007A4D54">
              <w:rPr>
                <w:rFonts w:eastAsia="等线"/>
                <w:color w:val="FF0000"/>
                <w:sz w:val="18"/>
              </w:rPr>
              <w:t xml:space="preserve">For the power control of </w:t>
            </w:r>
            <w:proofErr w:type="spellStart"/>
            <w:r w:rsidRPr="007A4D54">
              <w:rPr>
                <w:rFonts w:eastAsia="等线"/>
                <w:color w:val="FF0000"/>
                <w:sz w:val="18"/>
              </w:rPr>
              <w:t>PDCCH</w:t>
            </w:r>
            <w:proofErr w:type="spellEnd"/>
            <w:r w:rsidRPr="007A4D54">
              <w:rPr>
                <w:rFonts w:eastAsia="等线"/>
                <w:color w:val="FF0000"/>
                <w:sz w:val="18"/>
              </w:rPr>
              <w:t xml:space="preserve">-ordered </w:t>
            </w:r>
            <w:proofErr w:type="spellStart"/>
            <w:r w:rsidRPr="007A4D54">
              <w:rPr>
                <w:rFonts w:eastAsia="等线"/>
                <w:color w:val="FF0000"/>
                <w:sz w:val="18"/>
              </w:rPr>
              <w:t>CFRA</w:t>
            </w:r>
            <w:proofErr w:type="spellEnd"/>
            <w:r w:rsidRPr="007A4D54">
              <w:rPr>
                <w:rFonts w:eastAsia="等线"/>
                <w:color w:val="FF0000"/>
                <w:sz w:val="18"/>
              </w:rPr>
              <w:t xml:space="preserve"> in </w:t>
            </w:r>
            <w:proofErr w:type="spellStart"/>
            <w:r w:rsidRPr="007A4D54">
              <w:rPr>
                <w:rFonts w:eastAsia="等线"/>
                <w:color w:val="FF0000"/>
                <w:sz w:val="18"/>
              </w:rPr>
              <w:t>LTM</w:t>
            </w:r>
            <w:proofErr w:type="spellEnd"/>
            <w:r w:rsidRPr="007A4D54">
              <w:rPr>
                <w:rFonts w:eastAsia="等线"/>
                <w:color w:val="FF0000"/>
                <w:sz w:val="18"/>
              </w:rPr>
              <w:t xml:space="preserve">, </w:t>
            </w:r>
          </w:p>
          <w:p w14:paraId="113F9555" w14:textId="77777777" w:rsidR="00D1742C" w:rsidRPr="007A4D54" w:rsidRDefault="00D1742C" w:rsidP="00D1742C">
            <w:pPr>
              <w:pStyle w:val="af4"/>
              <w:numPr>
                <w:ilvl w:val="0"/>
                <w:numId w:val="36"/>
              </w:numPr>
              <w:spacing w:before="120" w:afterLines="0" w:after="120" w:line="259" w:lineRule="auto"/>
              <w:jc w:val="left"/>
              <w:rPr>
                <w:rFonts w:eastAsia="等线"/>
                <w:color w:val="FF0000"/>
                <w:sz w:val="18"/>
                <w:szCs w:val="20"/>
              </w:rPr>
            </w:pPr>
            <w:r w:rsidRPr="007A4D54">
              <w:rPr>
                <w:rFonts w:eastAsia="等线"/>
                <w:color w:val="FF0000"/>
                <w:sz w:val="18"/>
                <w:szCs w:val="20"/>
              </w:rPr>
              <w:t xml:space="preserve">When a UE receives a </w:t>
            </w:r>
            <w:proofErr w:type="spellStart"/>
            <w:r w:rsidRPr="007A4D54">
              <w:rPr>
                <w:rFonts w:eastAsia="等线"/>
                <w:color w:val="FF0000"/>
                <w:sz w:val="18"/>
                <w:szCs w:val="20"/>
              </w:rPr>
              <w:t>PDCCH</w:t>
            </w:r>
            <w:proofErr w:type="spellEnd"/>
            <w:r w:rsidRPr="007A4D54">
              <w:rPr>
                <w:rFonts w:eastAsia="等线"/>
                <w:color w:val="FF0000"/>
                <w:sz w:val="18"/>
                <w:szCs w:val="20"/>
              </w:rPr>
              <w:t xml:space="preserve"> order indicating a re-transmission of </w:t>
            </w:r>
            <w:proofErr w:type="spellStart"/>
            <w:r w:rsidRPr="007A4D54">
              <w:rPr>
                <w:rFonts w:eastAsia="等线"/>
                <w:color w:val="FF0000"/>
                <w:sz w:val="18"/>
                <w:szCs w:val="20"/>
              </w:rPr>
              <w:t>PRACH</w:t>
            </w:r>
            <w:proofErr w:type="spellEnd"/>
            <w:r w:rsidRPr="007A4D54">
              <w:rPr>
                <w:rFonts w:eastAsia="等线"/>
                <w:color w:val="FF0000"/>
                <w:sz w:val="18"/>
                <w:szCs w:val="20"/>
              </w:rPr>
              <w:t xml:space="preserve"> with the same associated </w:t>
            </w:r>
            <w:proofErr w:type="spellStart"/>
            <w:r w:rsidRPr="007A4D54">
              <w:rPr>
                <w:rFonts w:eastAsia="等线"/>
                <w:color w:val="FF0000"/>
                <w:sz w:val="18"/>
                <w:szCs w:val="20"/>
              </w:rPr>
              <w:t>SSB</w:t>
            </w:r>
            <w:proofErr w:type="spellEnd"/>
            <w:r w:rsidRPr="007A4D54">
              <w:rPr>
                <w:rFonts w:eastAsia="等线"/>
                <w:color w:val="FF0000"/>
                <w:sz w:val="18"/>
                <w:szCs w:val="20"/>
              </w:rPr>
              <w:t xml:space="preserve"> and same candidate cell as the previous </w:t>
            </w:r>
            <w:proofErr w:type="spellStart"/>
            <w:r w:rsidRPr="007A4D54">
              <w:rPr>
                <w:rFonts w:eastAsia="等线"/>
                <w:color w:val="FF0000"/>
                <w:sz w:val="18"/>
                <w:szCs w:val="20"/>
              </w:rPr>
              <w:t>PRACH</w:t>
            </w:r>
            <w:proofErr w:type="spellEnd"/>
            <w:r w:rsidRPr="007A4D54">
              <w:rPr>
                <w:rFonts w:eastAsia="等线"/>
                <w:color w:val="FF0000"/>
                <w:sz w:val="18"/>
                <w:szCs w:val="20"/>
              </w:rPr>
              <w:t>, the counter is increased by 1</w:t>
            </w:r>
            <w:r w:rsidRPr="007A4D54">
              <w:rPr>
                <w:rFonts w:eastAsia="等线" w:hint="eastAsia"/>
                <w:color w:val="FF0000"/>
                <w:sz w:val="18"/>
                <w:szCs w:val="20"/>
              </w:rPr>
              <w:t>.</w:t>
            </w:r>
          </w:p>
          <w:p w14:paraId="4F509699" w14:textId="77777777" w:rsidR="00D1742C" w:rsidRPr="007A4D54" w:rsidRDefault="00D1742C" w:rsidP="00D1742C">
            <w:pPr>
              <w:pStyle w:val="af4"/>
              <w:numPr>
                <w:ilvl w:val="0"/>
                <w:numId w:val="36"/>
              </w:numPr>
              <w:spacing w:before="120" w:afterLines="0" w:after="120" w:line="259" w:lineRule="auto"/>
              <w:jc w:val="left"/>
              <w:rPr>
                <w:rFonts w:eastAsia="等线"/>
                <w:color w:val="FF0000"/>
                <w:sz w:val="18"/>
                <w:szCs w:val="20"/>
              </w:rPr>
            </w:pPr>
            <w:r w:rsidRPr="007A4D54">
              <w:rPr>
                <w:rFonts w:eastAsia="等线"/>
                <w:color w:val="FF0000"/>
                <w:sz w:val="18"/>
                <w:szCs w:val="20"/>
              </w:rPr>
              <w:t>I</w:t>
            </w:r>
            <w:r w:rsidRPr="007A4D54">
              <w:rPr>
                <w:rFonts w:eastAsia="等线" w:hint="eastAsia"/>
                <w:color w:val="FF0000"/>
                <w:sz w:val="18"/>
                <w:szCs w:val="20"/>
              </w:rPr>
              <w:t>n addition to case 1, power-ramping counter is reset in the following cases:</w:t>
            </w:r>
          </w:p>
          <w:p w14:paraId="61AE58AD" w14:textId="77777777" w:rsidR="00D1742C" w:rsidRPr="007A4D54" w:rsidRDefault="00D1742C" w:rsidP="00D1742C">
            <w:pPr>
              <w:pStyle w:val="af4"/>
              <w:numPr>
                <w:ilvl w:val="1"/>
                <w:numId w:val="36"/>
              </w:numPr>
              <w:spacing w:before="120" w:afterLines="0" w:after="120" w:line="259" w:lineRule="auto"/>
              <w:rPr>
                <w:rFonts w:eastAsia="等线"/>
                <w:color w:val="FF0000"/>
                <w:sz w:val="18"/>
                <w:szCs w:val="20"/>
              </w:rPr>
            </w:pPr>
            <w:r w:rsidRPr="007A4D54">
              <w:rPr>
                <w:rFonts w:eastAsia="等线"/>
                <w:color w:val="FF0000"/>
                <w:sz w:val="18"/>
                <w:szCs w:val="20"/>
              </w:rPr>
              <w:t>C</w:t>
            </w:r>
            <w:r w:rsidRPr="007A4D54">
              <w:rPr>
                <w:rFonts w:eastAsia="等线" w:hint="eastAsia"/>
                <w:color w:val="FF0000"/>
                <w:sz w:val="18"/>
                <w:szCs w:val="20"/>
              </w:rPr>
              <w:t>ase 2: T</w:t>
            </w:r>
            <w:r w:rsidRPr="007A4D54">
              <w:rPr>
                <w:rFonts w:eastAsia="等线"/>
                <w:color w:val="FF0000"/>
                <w:sz w:val="18"/>
                <w:szCs w:val="20"/>
              </w:rPr>
              <w:t>he candidate cell</w:t>
            </w:r>
            <w:r w:rsidRPr="007A4D54">
              <w:rPr>
                <w:rFonts w:eastAsia="等线" w:hint="eastAsia"/>
                <w:color w:val="FF0000"/>
                <w:sz w:val="18"/>
                <w:szCs w:val="20"/>
              </w:rPr>
              <w:t xml:space="preserve"> </w:t>
            </w:r>
            <w:r w:rsidRPr="007A4D54">
              <w:rPr>
                <w:rFonts w:eastAsia="等线"/>
                <w:color w:val="FF0000"/>
                <w:sz w:val="18"/>
                <w:szCs w:val="20"/>
              </w:rPr>
              <w:t xml:space="preserve">indicated in the </w:t>
            </w:r>
            <w:proofErr w:type="spellStart"/>
            <w:r w:rsidRPr="007A4D54">
              <w:rPr>
                <w:rFonts w:eastAsia="等线"/>
                <w:color w:val="FF0000"/>
                <w:sz w:val="18"/>
                <w:szCs w:val="20"/>
              </w:rPr>
              <w:t>PDCCH</w:t>
            </w:r>
            <w:proofErr w:type="spellEnd"/>
            <w:r w:rsidRPr="007A4D54">
              <w:rPr>
                <w:rFonts w:eastAsia="等线"/>
                <w:color w:val="FF0000"/>
                <w:sz w:val="18"/>
                <w:szCs w:val="20"/>
              </w:rPr>
              <w:t xml:space="preserve"> order,</w:t>
            </w:r>
            <w:r w:rsidRPr="007A4D54">
              <w:rPr>
                <w:rFonts w:eastAsia="等线" w:hint="eastAsia"/>
                <w:color w:val="FF0000"/>
                <w:sz w:val="18"/>
                <w:szCs w:val="20"/>
              </w:rPr>
              <w:t xml:space="preserve"> </w:t>
            </w:r>
            <w:r w:rsidRPr="007A4D54">
              <w:rPr>
                <w:rFonts w:eastAsia="等线"/>
                <w:color w:val="FF0000"/>
                <w:sz w:val="18"/>
                <w:szCs w:val="20"/>
              </w:rPr>
              <w:t xml:space="preserve">indicating retransmission, is different from that indicated in the </w:t>
            </w:r>
            <w:r w:rsidRPr="007A4D54">
              <w:rPr>
                <w:rFonts w:eastAsia="等线" w:hint="eastAsia"/>
                <w:color w:val="FF0000"/>
                <w:sz w:val="18"/>
                <w:szCs w:val="20"/>
              </w:rPr>
              <w:t>last</w:t>
            </w:r>
            <w:r w:rsidRPr="007A4D54">
              <w:rPr>
                <w:rFonts w:eastAsia="等线"/>
                <w:color w:val="FF0000"/>
                <w:sz w:val="18"/>
                <w:szCs w:val="20"/>
              </w:rPr>
              <w:t xml:space="preserve"> </w:t>
            </w:r>
            <w:proofErr w:type="spellStart"/>
            <w:r w:rsidRPr="007A4D54">
              <w:rPr>
                <w:rFonts w:eastAsia="等线"/>
                <w:color w:val="FF0000"/>
                <w:sz w:val="18"/>
                <w:szCs w:val="20"/>
              </w:rPr>
              <w:t>PDCCH</w:t>
            </w:r>
            <w:proofErr w:type="spellEnd"/>
            <w:r w:rsidRPr="007A4D54">
              <w:rPr>
                <w:rFonts w:eastAsia="等线"/>
                <w:color w:val="FF0000"/>
                <w:sz w:val="18"/>
                <w:szCs w:val="20"/>
              </w:rPr>
              <w:t xml:space="preserve"> order</w:t>
            </w:r>
            <w:r w:rsidRPr="007A4D54">
              <w:rPr>
                <w:rFonts w:eastAsia="等线" w:hint="eastAsia"/>
                <w:color w:val="FF0000"/>
                <w:sz w:val="18"/>
                <w:szCs w:val="20"/>
              </w:rPr>
              <w:t xml:space="preserve">. </w:t>
            </w:r>
          </w:p>
          <w:p w14:paraId="788CD0AB" w14:textId="77777777" w:rsidR="00D1742C" w:rsidRPr="007A4D54" w:rsidRDefault="00D1742C" w:rsidP="00D1742C">
            <w:pPr>
              <w:snapToGrid w:val="0"/>
              <w:spacing w:before="120" w:after="120"/>
              <w:rPr>
                <w:rFonts w:eastAsia="等线"/>
                <w:b/>
                <w:color w:val="FF0000"/>
                <w:sz w:val="18"/>
                <w:szCs w:val="18"/>
                <w:u w:val="single"/>
              </w:rPr>
            </w:pPr>
            <w:r w:rsidRPr="007A4D54">
              <w:rPr>
                <w:rFonts w:eastAsia="等线" w:hint="eastAsia"/>
                <w:b/>
                <w:color w:val="FF0000"/>
                <w:sz w:val="18"/>
                <w:highlight w:val="yellow"/>
                <w:u w:val="single"/>
              </w:rPr>
              <w:lastRenderedPageBreak/>
              <w:t xml:space="preserve">Note: </w:t>
            </w:r>
            <w:r w:rsidRPr="007A4D54">
              <w:rPr>
                <w:rFonts w:eastAsia="等线"/>
                <w:b/>
                <w:color w:val="FF0000"/>
                <w:sz w:val="18"/>
                <w:highlight w:val="yellow"/>
                <w:u w:val="single"/>
              </w:rPr>
              <w:t xml:space="preserve">the initial counter is 0 before receiving any </w:t>
            </w:r>
            <w:proofErr w:type="spellStart"/>
            <w:r w:rsidRPr="007A4D54">
              <w:rPr>
                <w:rFonts w:eastAsia="等线"/>
                <w:b/>
                <w:color w:val="FF0000"/>
                <w:sz w:val="18"/>
                <w:highlight w:val="yellow"/>
                <w:u w:val="single"/>
              </w:rPr>
              <w:t>PDCCH</w:t>
            </w:r>
            <w:proofErr w:type="spellEnd"/>
            <w:r w:rsidRPr="007A4D54">
              <w:rPr>
                <w:rFonts w:eastAsia="等线"/>
                <w:b/>
                <w:color w:val="FF0000"/>
                <w:sz w:val="18"/>
                <w:highlight w:val="yellow"/>
                <w:u w:val="single"/>
              </w:rPr>
              <w:t xml:space="preserve"> order</w:t>
            </w:r>
            <w:r w:rsidRPr="007A4D54">
              <w:rPr>
                <w:rFonts w:eastAsia="等线" w:hint="eastAsia"/>
                <w:b/>
                <w:color w:val="FF0000"/>
                <w:sz w:val="18"/>
                <w:highlight w:val="yellow"/>
                <w:u w:val="single"/>
              </w:rPr>
              <w:t>.</w:t>
            </w:r>
          </w:p>
          <w:p w14:paraId="4D2E1892" w14:textId="77777777" w:rsidR="00D1742C" w:rsidRPr="007A4D54" w:rsidRDefault="00D1742C" w:rsidP="00D1742C">
            <w:pPr>
              <w:spacing w:before="120" w:after="120"/>
              <w:rPr>
                <w:rFonts w:eastAsiaTheme="minorEastAsia" w:hint="eastAsia"/>
                <w:color w:val="FF0000"/>
              </w:rPr>
            </w:pPr>
          </w:p>
        </w:tc>
      </w:tr>
    </w:tbl>
    <w:p w14:paraId="28876572" w14:textId="4B2E3096" w:rsidR="00D1742C" w:rsidRPr="007A4D54" w:rsidRDefault="00D1742C" w:rsidP="00D1742C">
      <w:pPr>
        <w:spacing w:before="120" w:after="120"/>
        <w:rPr>
          <w:rFonts w:eastAsiaTheme="minorEastAsia"/>
          <w:color w:val="FF0000"/>
          <w:lang w:val="en-GB"/>
        </w:rPr>
      </w:pPr>
      <w:r w:rsidRPr="007A4D54">
        <w:rPr>
          <w:rFonts w:eastAsiaTheme="minorEastAsia" w:hint="eastAsia"/>
          <w:color w:val="FF0000"/>
          <w:lang w:val="en-GB"/>
        </w:rPr>
        <w:lastRenderedPageBreak/>
        <w:t>A</w:t>
      </w:r>
      <w:r w:rsidRPr="007A4D54">
        <w:rPr>
          <w:rFonts w:eastAsiaTheme="minorEastAsia"/>
          <w:color w:val="FF0000"/>
          <w:lang w:val="en-GB"/>
        </w:rPr>
        <w:t xml:space="preserve">s we all know, the </w:t>
      </w:r>
      <w:proofErr w:type="spellStart"/>
      <w:r w:rsidRPr="007A4D54">
        <w:rPr>
          <w:rFonts w:eastAsiaTheme="minorEastAsia"/>
          <w:b/>
          <w:i/>
          <w:color w:val="FF0000"/>
          <w:lang w:val="en-GB"/>
        </w:rPr>
        <w:t>PREAMBLE_POWER_RAMPING_COUNTER</w:t>
      </w:r>
      <w:proofErr w:type="spellEnd"/>
      <w:r w:rsidRPr="007A4D54">
        <w:rPr>
          <w:rFonts w:eastAsiaTheme="minorEastAsia"/>
          <w:b/>
          <w:i/>
          <w:color w:val="FF0000"/>
          <w:lang w:val="en-GB"/>
        </w:rPr>
        <w:t xml:space="preserve"> </w:t>
      </w:r>
      <w:r w:rsidRPr="007A4D54">
        <w:rPr>
          <w:rFonts w:eastAsiaTheme="minorEastAsia"/>
          <w:color w:val="FF0000"/>
          <w:lang w:val="en-GB"/>
        </w:rPr>
        <w:t xml:space="preserve">only can be reset to 1 not 0, it means for now, we have two ways to go, if we following </w:t>
      </w:r>
      <w:proofErr w:type="spellStart"/>
      <w:r w:rsidRPr="007A4D54">
        <w:rPr>
          <w:rFonts w:eastAsiaTheme="minorEastAsia"/>
          <w:color w:val="FF0000"/>
          <w:lang w:val="en-GB"/>
        </w:rPr>
        <w:t>RAN1</w:t>
      </w:r>
      <w:proofErr w:type="spellEnd"/>
      <w:r w:rsidRPr="007A4D54">
        <w:rPr>
          <w:rFonts w:eastAsiaTheme="minorEastAsia"/>
          <w:color w:val="FF0000"/>
          <w:lang w:val="en-GB"/>
        </w:rPr>
        <w:t xml:space="preserve"> agreement, it means we need a separate counter dedicatedly for early RACH. Another way is to follow majorities, that is , </w:t>
      </w:r>
      <w:proofErr w:type="spellStart"/>
      <w:r w:rsidRPr="007A4D54">
        <w:rPr>
          <w:rFonts w:eastAsiaTheme="minorEastAsia"/>
          <w:color w:val="FF0000"/>
          <w:lang w:val="en-GB"/>
        </w:rPr>
        <w:t>resue</w:t>
      </w:r>
      <w:proofErr w:type="spellEnd"/>
      <w:r w:rsidRPr="007A4D54">
        <w:rPr>
          <w:rFonts w:eastAsiaTheme="minorEastAsia"/>
          <w:color w:val="FF0000"/>
          <w:lang w:val="en-GB"/>
        </w:rPr>
        <w:t xml:space="preserve"> </w:t>
      </w:r>
      <w:proofErr w:type="spellStart"/>
      <w:r w:rsidRPr="007A4D54">
        <w:rPr>
          <w:rFonts w:eastAsiaTheme="minorEastAsia"/>
          <w:b/>
          <w:i/>
          <w:color w:val="FF0000"/>
          <w:lang w:val="en-GB"/>
        </w:rPr>
        <w:t>PREAMBLE_POWER_RAMPING_COUNTER</w:t>
      </w:r>
      <w:proofErr w:type="spellEnd"/>
      <w:r w:rsidRPr="007A4D54">
        <w:rPr>
          <w:rFonts w:eastAsiaTheme="minorEastAsia"/>
          <w:b/>
          <w:i/>
          <w:color w:val="FF0000"/>
          <w:lang w:val="en-GB"/>
        </w:rPr>
        <w:t xml:space="preserve">. </w:t>
      </w:r>
      <w:r w:rsidRPr="007A4D54">
        <w:rPr>
          <w:rFonts w:eastAsiaTheme="minorEastAsia"/>
          <w:color w:val="FF0000"/>
          <w:lang w:val="en-GB"/>
        </w:rPr>
        <w:t xml:space="preserve">In this sense, we need to inform </w:t>
      </w:r>
      <w:proofErr w:type="spellStart"/>
      <w:r w:rsidRPr="007A4D54">
        <w:rPr>
          <w:rFonts w:eastAsiaTheme="minorEastAsia"/>
          <w:color w:val="FF0000"/>
          <w:lang w:val="en-GB"/>
        </w:rPr>
        <w:t>RAN1</w:t>
      </w:r>
      <w:proofErr w:type="spellEnd"/>
      <w:r w:rsidRPr="007A4D54">
        <w:rPr>
          <w:rFonts w:eastAsiaTheme="minorEastAsia"/>
          <w:color w:val="FF0000"/>
          <w:lang w:val="en-GB"/>
        </w:rPr>
        <w:t xml:space="preserve"> of our decision.</w:t>
      </w:r>
    </w:p>
    <w:p w14:paraId="6D4B88DF" w14:textId="77777777" w:rsidR="00D1742C" w:rsidRPr="007A4D54" w:rsidRDefault="00D1742C" w:rsidP="00D1742C">
      <w:pPr>
        <w:pStyle w:val="ZTE-Proposal-20210505"/>
        <w:spacing w:before="72" w:after="72"/>
        <w:rPr>
          <w:color w:val="FF0000"/>
        </w:rPr>
      </w:pPr>
      <w:bookmarkStart w:id="16" w:name="_Toc143877101"/>
      <w:bookmarkStart w:id="17" w:name="_Toc143879121"/>
      <w:r w:rsidRPr="007A4D54">
        <w:rPr>
          <w:i w:val="0"/>
          <w:color w:val="FF0000"/>
        </w:rPr>
        <w:t>For</w:t>
      </w:r>
      <w:r w:rsidRPr="007A4D54">
        <w:rPr>
          <w:color w:val="FF0000"/>
        </w:rPr>
        <w:t xml:space="preserve"> </w:t>
      </w:r>
      <w:r w:rsidRPr="007A4D54">
        <w:rPr>
          <w:i w:val="0"/>
          <w:color w:val="FF0000"/>
        </w:rPr>
        <w:t>counting the power ramping step for early RACH, to select one of the following:</w:t>
      </w:r>
      <w:bookmarkEnd w:id="16"/>
      <w:bookmarkEnd w:id="17"/>
    </w:p>
    <w:p w14:paraId="05CED7A4" w14:textId="5E39322B" w:rsidR="00D1742C" w:rsidRPr="007A4D54" w:rsidRDefault="00D1742C" w:rsidP="00D1742C">
      <w:pPr>
        <w:pStyle w:val="ZTE-Proposal-20210505"/>
        <w:numPr>
          <w:ilvl w:val="1"/>
          <w:numId w:val="36"/>
        </w:numPr>
        <w:spacing w:before="72" w:after="72"/>
        <w:rPr>
          <w:i w:val="0"/>
          <w:color w:val="FF0000"/>
        </w:rPr>
      </w:pPr>
      <w:bookmarkStart w:id="18" w:name="_Toc143877102"/>
      <w:bookmarkStart w:id="19" w:name="_Toc143879122"/>
      <w:r w:rsidRPr="007A4D54">
        <w:rPr>
          <w:color w:val="FF0000"/>
        </w:rPr>
        <w:t>(1</w:t>
      </w:r>
      <w:r w:rsidR="007A4D54">
        <w:rPr>
          <w:color w:val="FF0000"/>
        </w:rPr>
        <w:t>7</w:t>
      </w:r>
      <w:r w:rsidRPr="007A4D54">
        <w:rPr>
          <w:color w:val="FF0000"/>
        </w:rPr>
        <w:t>/2</w:t>
      </w:r>
      <w:r w:rsidR="007A4D54">
        <w:rPr>
          <w:color w:val="FF0000"/>
        </w:rPr>
        <w:t>3</w:t>
      </w:r>
      <w:r w:rsidRPr="007A4D54">
        <w:rPr>
          <w:color w:val="FF0000"/>
        </w:rPr>
        <w:t xml:space="preserve">)Reuse </w:t>
      </w:r>
      <w:proofErr w:type="spellStart"/>
      <w:r w:rsidRPr="007A4D54">
        <w:rPr>
          <w:color w:val="FF0000"/>
        </w:rPr>
        <w:t>PREAMBLE_POWER_RAMPING_COUNTER</w:t>
      </w:r>
      <w:proofErr w:type="spellEnd"/>
      <w:r w:rsidRPr="007A4D54">
        <w:rPr>
          <w:rFonts w:hint="eastAsia"/>
          <w:color w:val="FF0000"/>
        </w:rPr>
        <w:t>，</w:t>
      </w:r>
      <w:r w:rsidRPr="007A4D54">
        <w:rPr>
          <w:i w:val="0"/>
          <w:color w:val="FF0000"/>
        </w:rPr>
        <w:t>and sent the information to RAN 1 via LS to revert their agreement (i.e. the initial value of the counter for calculating power ramping step is 1)</w:t>
      </w:r>
      <w:bookmarkEnd w:id="18"/>
      <w:bookmarkEnd w:id="19"/>
    </w:p>
    <w:p w14:paraId="6B334F2B" w14:textId="4BC9A0A9" w:rsidR="00D1742C" w:rsidRPr="007A4D54" w:rsidRDefault="00D1742C" w:rsidP="00D1742C">
      <w:pPr>
        <w:pStyle w:val="ZTE-Proposal-20210505"/>
        <w:numPr>
          <w:ilvl w:val="1"/>
          <w:numId w:val="36"/>
        </w:numPr>
        <w:spacing w:before="72" w:after="72"/>
        <w:rPr>
          <w:rFonts w:hint="eastAsia"/>
          <w:i w:val="0"/>
          <w:color w:val="FF0000"/>
        </w:rPr>
      </w:pPr>
      <w:bookmarkStart w:id="20" w:name="_Toc143877103"/>
      <w:bookmarkStart w:id="21" w:name="_Toc143879123"/>
      <w:r w:rsidRPr="007A4D54">
        <w:rPr>
          <w:i w:val="0"/>
          <w:color w:val="FF0000"/>
        </w:rPr>
        <w:t>(06/2</w:t>
      </w:r>
      <w:r w:rsidR="007A4D54">
        <w:rPr>
          <w:i w:val="0"/>
          <w:color w:val="FF0000"/>
        </w:rPr>
        <w:t>3</w:t>
      </w:r>
      <w:r w:rsidRPr="007A4D54">
        <w:rPr>
          <w:i w:val="0"/>
          <w:color w:val="FF0000"/>
        </w:rPr>
        <w:t>)Introduce a new COUNTER, that the initial value of the counter is 0.</w:t>
      </w:r>
      <w:bookmarkEnd w:id="20"/>
      <w:bookmarkEnd w:id="21"/>
    </w:p>
    <w:p w14:paraId="7AF4DFBB" w14:textId="025B6D04" w:rsidR="009B217A" w:rsidRPr="00D1742C" w:rsidRDefault="009B217A">
      <w:pPr>
        <w:spacing w:before="120" w:after="120"/>
        <w:rPr>
          <w:rFonts w:eastAsiaTheme="minorEastAsia"/>
          <w:lang w:val="en-GB"/>
        </w:rPr>
      </w:pPr>
    </w:p>
    <w:p w14:paraId="0DF82864" w14:textId="594D8B73" w:rsidR="00D1742C" w:rsidRPr="00196347" w:rsidRDefault="00D1742C">
      <w:pPr>
        <w:spacing w:before="120" w:after="120"/>
        <w:rPr>
          <w:rFonts w:eastAsiaTheme="minorEastAsia" w:hint="eastAsia"/>
          <w:lang w:val="en-GB"/>
        </w:rPr>
      </w:pPr>
    </w:p>
    <w:p w14:paraId="1F37F25C" w14:textId="77777777" w:rsidR="009B217A" w:rsidRDefault="00983DA9">
      <w:pPr>
        <w:spacing w:before="120" w:after="120"/>
        <w:rPr>
          <w:rFonts w:eastAsiaTheme="minorEastAsia"/>
          <w:lang w:val="en-GB"/>
        </w:rPr>
      </w:pPr>
      <w:r>
        <w:rPr>
          <w:rFonts w:eastAsiaTheme="minorEastAsia"/>
          <w:lang w:val="en-GB"/>
        </w:rPr>
        <w:t xml:space="preserve">In the parallel </w:t>
      </w:r>
      <w:proofErr w:type="spellStart"/>
      <w:r>
        <w:rPr>
          <w:rFonts w:eastAsiaTheme="minorEastAsia"/>
          <w:lang w:val="en-GB"/>
        </w:rPr>
        <w:t>RAN1</w:t>
      </w:r>
      <w:proofErr w:type="spellEnd"/>
      <w:r>
        <w:rPr>
          <w:rFonts w:eastAsiaTheme="minorEastAsia"/>
          <w:lang w:val="en-GB"/>
        </w:rPr>
        <w:t xml:space="preserve"> meeting, a following agreement regarding the power ramping counter reset is achieved:</w:t>
      </w:r>
    </w:p>
    <w:tbl>
      <w:tblPr>
        <w:tblStyle w:val="af0"/>
        <w:tblW w:w="0" w:type="auto"/>
        <w:tblInd w:w="0" w:type="dxa"/>
        <w:tblLook w:val="04A0" w:firstRow="1" w:lastRow="0" w:firstColumn="1" w:lastColumn="0" w:noHBand="0" w:noVBand="1"/>
      </w:tblPr>
      <w:tblGrid>
        <w:gridCol w:w="9650"/>
      </w:tblGrid>
      <w:tr w:rsidR="009B217A" w14:paraId="68E8ED88" w14:textId="77777777">
        <w:tc>
          <w:tcPr>
            <w:tcW w:w="9650" w:type="dxa"/>
          </w:tcPr>
          <w:p w14:paraId="40597CC7" w14:textId="77777777" w:rsidR="009B217A" w:rsidRDefault="00983DA9">
            <w:pPr>
              <w:spacing w:before="120" w:after="120"/>
              <w:rPr>
                <w:rFonts w:eastAsia="等线"/>
                <w:sz w:val="18"/>
                <w:highlight w:val="green"/>
              </w:rPr>
            </w:pPr>
            <w:r>
              <w:rPr>
                <w:b/>
                <w:sz w:val="18"/>
                <w:highlight w:val="green"/>
              </w:rPr>
              <w:t>Agreement</w:t>
            </w:r>
          </w:p>
          <w:p w14:paraId="4414B177" w14:textId="77777777" w:rsidR="009B217A" w:rsidRDefault="00983DA9">
            <w:pPr>
              <w:spacing w:before="120" w:after="120"/>
              <w:rPr>
                <w:rFonts w:eastAsia="等线"/>
                <w:sz w:val="18"/>
              </w:rPr>
            </w:pPr>
            <w:r>
              <w:rPr>
                <w:rFonts w:eastAsia="等线"/>
                <w:sz w:val="18"/>
              </w:rPr>
              <w:t xml:space="preserve">For the power control of </w:t>
            </w:r>
            <w:proofErr w:type="spellStart"/>
            <w:r>
              <w:rPr>
                <w:rFonts w:eastAsia="等线"/>
                <w:sz w:val="18"/>
              </w:rPr>
              <w:t>PDCCH</w:t>
            </w:r>
            <w:proofErr w:type="spellEnd"/>
            <w:r>
              <w:rPr>
                <w:rFonts w:eastAsia="等线"/>
                <w:sz w:val="18"/>
              </w:rPr>
              <w:t xml:space="preserve">-ordered </w:t>
            </w:r>
            <w:proofErr w:type="spellStart"/>
            <w:r>
              <w:rPr>
                <w:rFonts w:eastAsia="等线"/>
                <w:sz w:val="18"/>
              </w:rPr>
              <w:t>CFRA</w:t>
            </w:r>
            <w:proofErr w:type="spellEnd"/>
            <w:r>
              <w:rPr>
                <w:rFonts w:eastAsia="等线"/>
                <w:sz w:val="18"/>
              </w:rPr>
              <w:t xml:space="preserve"> in </w:t>
            </w:r>
            <w:proofErr w:type="spellStart"/>
            <w:r>
              <w:rPr>
                <w:rFonts w:eastAsia="等线"/>
                <w:sz w:val="18"/>
              </w:rPr>
              <w:t>LTM</w:t>
            </w:r>
            <w:proofErr w:type="spellEnd"/>
            <w:r>
              <w:rPr>
                <w:rFonts w:eastAsia="等线"/>
                <w:sz w:val="18"/>
              </w:rPr>
              <w:t xml:space="preserve">, </w:t>
            </w:r>
            <w:r>
              <w:rPr>
                <w:rFonts w:eastAsia="等线" w:hint="eastAsia"/>
                <w:sz w:val="18"/>
              </w:rPr>
              <w:t xml:space="preserve">power-ramping counter is reset </w:t>
            </w:r>
            <w:r>
              <w:rPr>
                <w:rFonts w:eastAsia="等线"/>
                <w:sz w:val="18"/>
              </w:rPr>
              <w:t>at least when</w:t>
            </w:r>
            <w:r>
              <w:rPr>
                <w:rFonts w:eastAsia="等线" w:hint="eastAsia"/>
                <w:sz w:val="18"/>
              </w:rPr>
              <w:t xml:space="preserve"> </w:t>
            </w:r>
            <w:r>
              <w:rPr>
                <w:rFonts w:eastAsia="等线"/>
                <w:sz w:val="18"/>
              </w:rPr>
              <w:t xml:space="preserve">UE receives a </w:t>
            </w:r>
            <w:proofErr w:type="spellStart"/>
            <w:r>
              <w:rPr>
                <w:rFonts w:eastAsia="等线"/>
                <w:sz w:val="18"/>
              </w:rPr>
              <w:t>PDCCH</w:t>
            </w:r>
            <w:proofErr w:type="spellEnd"/>
            <w:r>
              <w:rPr>
                <w:rFonts w:eastAsia="等线"/>
                <w:sz w:val="18"/>
              </w:rPr>
              <w:t xml:space="preserve"> order indicating the initial transmission of </w:t>
            </w:r>
            <w:proofErr w:type="spellStart"/>
            <w:r>
              <w:rPr>
                <w:rFonts w:eastAsia="等线"/>
                <w:sz w:val="18"/>
              </w:rPr>
              <w:t>PRACH</w:t>
            </w:r>
            <w:proofErr w:type="spellEnd"/>
          </w:p>
        </w:tc>
      </w:tr>
    </w:tbl>
    <w:p w14:paraId="4AED694D" w14:textId="77777777" w:rsidR="009B217A" w:rsidRDefault="00983DA9">
      <w:pPr>
        <w:spacing w:before="120" w:after="120"/>
        <w:rPr>
          <w:rFonts w:eastAsiaTheme="minorEastAsia"/>
          <w:lang w:val="en-GB"/>
        </w:rPr>
      </w:pPr>
      <w:r>
        <w:rPr>
          <w:rFonts w:eastAsiaTheme="minorEastAsia"/>
          <w:lang w:val="en-GB"/>
        </w:rPr>
        <w:t xml:space="preserve">According to the agreements, at least one condition for resetting the counter is determined, that is, the early RACH is initiated by a </w:t>
      </w:r>
      <w:proofErr w:type="spellStart"/>
      <w:r>
        <w:rPr>
          <w:rFonts w:eastAsiaTheme="minorEastAsia"/>
          <w:lang w:val="en-GB"/>
        </w:rPr>
        <w:t>PDCCH</w:t>
      </w:r>
      <w:proofErr w:type="spellEnd"/>
      <w:r>
        <w:rPr>
          <w:rFonts w:eastAsiaTheme="minorEastAsia"/>
          <w:lang w:val="en-GB"/>
        </w:rPr>
        <w:t xml:space="preserve"> order with an initial transmission indication. Also in </w:t>
      </w:r>
      <w:proofErr w:type="spellStart"/>
      <w:r>
        <w:rPr>
          <w:rFonts w:eastAsiaTheme="minorEastAsia"/>
          <w:lang w:val="en-GB"/>
        </w:rPr>
        <w:t>R2</w:t>
      </w:r>
      <w:proofErr w:type="spellEnd"/>
      <w:r>
        <w:rPr>
          <w:rFonts w:eastAsiaTheme="minorEastAsia"/>
          <w:lang w:val="en-GB"/>
        </w:rPr>
        <w:t xml:space="preserve">-2307209, it is mentioned that the power ramping counter is reset by the reception of </w:t>
      </w:r>
      <w:proofErr w:type="spellStart"/>
      <w:r>
        <w:rPr>
          <w:rFonts w:eastAsiaTheme="minorEastAsia"/>
          <w:lang w:val="en-GB"/>
        </w:rPr>
        <w:t>PDCCH</w:t>
      </w:r>
      <w:proofErr w:type="spellEnd"/>
      <w:r>
        <w:rPr>
          <w:rFonts w:eastAsiaTheme="minorEastAsia"/>
          <w:lang w:val="en-GB"/>
        </w:rPr>
        <w:t xml:space="preserve"> order with an initial transmission indication.</w:t>
      </w:r>
    </w:p>
    <w:p w14:paraId="10ED8239" w14:textId="77777777" w:rsidR="009B217A" w:rsidRDefault="00983DA9">
      <w:pPr>
        <w:spacing w:before="120" w:after="120"/>
        <w:rPr>
          <w:rFonts w:eastAsiaTheme="minorEastAsia"/>
          <w:lang w:val="en-GB"/>
        </w:rPr>
      </w:pPr>
      <w:r>
        <w:rPr>
          <w:rFonts w:eastAsiaTheme="minorEastAsia"/>
          <w:lang w:val="en-GB"/>
        </w:rPr>
        <w:t>In</w:t>
      </w:r>
      <w:r>
        <w:rPr>
          <w:rFonts w:eastAsiaTheme="minorEastAsia" w:hint="eastAsia"/>
          <w:lang w:val="en-GB"/>
        </w:rPr>
        <w:t xml:space="preserve"> </w:t>
      </w:r>
      <w:proofErr w:type="spellStart"/>
      <w:r>
        <w:rPr>
          <w:rFonts w:eastAsiaTheme="minorEastAsia" w:hint="eastAsia"/>
          <w:lang w:val="en-GB"/>
        </w:rPr>
        <w:t>R</w:t>
      </w:r>
      <w:r>
        <w:rPr>
          <w:rFonts w:eastAsiaTheme="minorEastAsia"/>
          <w:lang w:val="en-GB"/>
        </w:rPr>
        <w:t>2</w:t>
      </w:r>
      <w:proofErr w:type="spellEnd"/>
      <w:r>
        <w:rPr>
          <w:rFonts w:eastAsiaTheme="minorEastAsia"/>
          <w:lang w:val="en-GB"/>
        </w:rPr>
        <w:t xml:space="preserve">-2308840, one issue is identified: considering there is only one COUNTER for early RACH and the DCI loss is inevitable, the preamble counter value would not be reset if the </w:t>
      </w:r>
      <w:proofErr w:type="spellStart"/>
      <w:r>
        <w:rPr>
          <w:rFonts w:eastAsiaTheme="minorEastAsia"/>
          <w:lang w:val="en-GB"/>
        </w:rPr>
        <w:t>PDCCH</w:t>
      </w:r>
      <w:proofErr w:type="spellEnd"/>
      <w:r>
        <w:rPr>
          <w:rFonts w:eastAsiaTheme="minorEastAsia"/>
          <w:lang w:val="en-GB"/>
        </w:rPr>
        <w:t xml:space="preserve"> order with an initial transmission indication is lost, as a result, the power ramping counter should be incremented on the basis of the value left from the previous RACH procedure </w:t>
      </w:r>
      <w:r>
        <w:rPr>
          <w:rFonts w:eastAsiaTheme="minorEastAsia" w:hint="eastAsia"/>
          <w:lang w:val="en-GB"/>
        </w:rPr>
        <w:t>if</w:t>
      </w:r>
      <w:r>
        <w:rPr>
          <w:rFonts w:eastAsiaTheme="minorEastAsia"/>
          <w:lang w:val="en-GB"/>
        </w:rPr>
        <w:t xml:space="preserve"> the </w:t>
      </w:r>
      <w:proofErr w:type="spellStart"/>
      <w:r>
        <w:rPr>
          <w:rFonts w:eastAsiaTheme="minorEastAsia"/>
          <w:lang w:val="en-GB"/>
        </w:rPr>
        <w:t>PDCCH</w:t>
      </w:r>
      <w:proofErr w:type="spellEnd"/>
      <w:r>
        <w:rPr>
          <w:rFonts w:eastAsiaTheme="minorEastAsia"/>
          <w:lang w:val="en-GB"/>
        </w:rPr>
        <w:t xml:space="preserve"> order with a retransmission indication is received then. For resolving this issue, one direct way is to reset counter as long as the candidate cell for early RACH is changed compare to the previous RACH procedure regardless of the preamble transmission type (i.e. initial transmission/retransmission) indicated in the </w:t>
      </w:r>
      <w:proofErr w:type="spellStart"/>
      <w:r>
        <w:rPr>
          <w:rFonts w:eastAsiaTheme="minorEastAsia"/>
          <w:lang w:val="en-GB"/>
        </w:rPr>
        <w:t>PDCCH</w:t>
      </w:r>
      <w:proofErr w:type="spellEnd"/>
      <w:r>
        <w:rPr>
          <w:rFonts w:eastAsiaTheme="minorEastAsia"/>
          <w:lang w:val="en-GB"/>
        </w:rPr>
        <w:t xml:space="preserve"> order.</w:t>
      </w:r>
    </w:p>
    <w:p w14:paraId="02A9709E" w14:textId="77777777" w:rsidR="009B217A" w:rsidRDefault="00983DA9">
      <w:pPr>
        <w:spacing w:before="120" w:after="120"/>
        <w:rPr>
          <w:rFonts w:eastAsiaTheme="minorEastAsia"/>
          <w:lang w:val="en-GB"/>
        </w:rPr>
      </w:pPr>
      <w:r>
        <w:rPr>
          <w:rFonts w:eastAsiaTheme="minorEastAsia" w:hint="eastAsia"/>
          <w:lang w:val="en-GB"/>
        </w:rPr>
        <w:t>I</w:t>
      </w:r>
      <w:r>
        <w:rPr>
          <w:rFonts w:eastAsiaTheme="minorEastAsia"/>
          <w:lang w:val="en-GB"/>
        </w:rPr>
        <w:t xml:space="preserve">n </w:t>
      </w:r>
      <w:proofErr w:type="spellStart"/>
      <w:r>
        <w:rPr>
          <w:rFonts w:eastAsiaTheme="minorEastAsia"/>
          <w:lang w:val="en-GB"/>
        </w:rPr>
        <w:t>R2</w:t>
      </w:r>
      <w:proofErr w:type="spellEnd"/>
      <w:r>
        <w:rPr>
          <w:rFonts w:eastAsiaTheme="minorEastAsia"/>
          <w:lang w:val="en-GB"/>
        </w:rPr>
        <w:t xml:space="preserve">-2307168, for resolving the same issue, another solution is </w:t>
      </w:r>
      <w:r>
        <w:rPr>
          <w:rFonts w:eastAsiaTheme="minorEastAsia" w:hint="eastAsia"/>
          <w:lang w:val="en-GB"/>
        </w:rPr>
        <w:t>t</w:t>
      </w:r>
      <w:r>
        <w:rPr>
          <w:rFonts w:eastAsiaTheme="minorEastAsia"/>
          <w:lang w:val="en-GB"/>
        </w:rPr>
        <w:t xml:space="preserve">o revert the previous </w:t>
      </w:r>
      <w:proofErr w:type="spellStart"/>
      <w:r>
        <w:rPr>
          <w:rFonts w:eastAsiaTheme="minorEastAsia"/>
          <w:lang w:val="en-GB"/>
        </w:rPr>
        <w:t>RAN1</w:t>
      </w:r>
      <w:proofErr w:type="spellEnd"/>
      <w:r>
        <w:rPr>
          <w:rFonts w:eastAsiaTheme="minorEastAsia"/>
          <w:lang w:val="en-GB"/>
        </w:rPr>
        <w:t xml:space="preserve"> agreement:</w:t>
      </w:r>
    </w:p>
    <w:tbl>
      <w:tblPr>
        <w:tblStyle w:val="af0"/>
        <w:tblW w:w="0" w:type="auto"/>
        <w:tblInd w:w="0" w:type="dxa"/>
        <w:tblLook w:val="04A0" w:firstRow="1" w:lastRow="0" w:firstColumn="1" w:lastColumn="0" w:noHBand="0" w:noVBand="1"/>
      </w:tblPr>
      <w:tblGrid>
        <w:gridCol w:w="9650"/>
      </w:tblGrid>
      <w:tr w:rsidR="009B217A" w14:paraId="69C5537B" w14:textId="77777777">
        <w:tc>
          <w:tcPr>
            <w:tcW w:w="9650" w:type="dxa"/>
          </w:tcPr>
          <w:p w14:paraId="395221CF" w14:textId="77777777" w:rsidR="009B217A" w:rsidRDefault="00983DA9">
            <w:pPr>
              <w:spacing w:before="120" w:after="120"/>
              <w:rPr>
                <w:color w:val="1F497D"/>
                <w:sz w:val="18"/>
                <w:highlight w:val="green"/>
              </w:rPr>
            </w:pPr>
            <w:r>
              <w:rPr>
                <w:b/>
                <w:sz w:val="18"/>
                <w:highlight w:val="green"/>
              </w:rPr>
              <w:t>Agreement</w:t>
            </w:r>
          </w:p>
          <w:p w14:paraId="1EE7D5D3" w14:textId="77777777" w:rsidR="009B217A" w:rsidRDefault="00983DA9">
            <w:pPr>
              <w:spacing w:before="120" w:after="120"/>
              <w:rPr>
                <w:rFonts w:eastAsia="等线"/>
                <w:sz w:val="18"/>
              </w:rPr>
            </w:pPr>
            <w:r>
              <w:rPr>
                <w:rFonts w:eastAsia="等线" w:hint="eastAsia"/>
                <w:sz w:val="18"/>
              </w:rPr>
              <w:t xml:space="preserve">On the determination of the </w:t>
            </w:r>
            <w:proofErr w:type="spellStart"/>
            <w:r>
              <w:rPr>
                <w:rFonts w:eastAsia="等线" w:hint="eastAsia"/>
                <w:sz w:val="18"/>
              </w:rPr>
              <w:t>PRACH</w:t>
            </w:r>
            <w:proofErr w:type="spellEnd"/>
            <w:r>
              <w:rPr>
                <w:rFonts w:eastAsia="等线" w:hint="eastAsia"/>
                <w:sz w:val="18"/>
              </w:rPr>
              <w:t xml:space="preserve"> transmission power when reception of </w:t>
            </w:r>
            <w:proofErr w:type="spellStart"/>
            <w:r>
              <w:rPr>
                <w:rFonts w:eastAsia="等线" w:hint="eastAsia"/>
                <w:sz w:val="18"/>
              </w:rPr>
              <w:t>RAR</w:t>
            </w:r>
            <w:proofErr w:type="spellEnd"/>
            <w:r>
              <w:rPr>
                <w:rFonts w:eastAsia="等线" w:hint="eastAsia"/>
                <w:sz w:val="18"/>
              </w:rPr>
              <w:t xml:space="preserve"> is not configured, a</w:t>
            </w:r>
            <w:r>
              <w:rPr>
                <w:rFonts w:eastAsia="等线" w:hint="eastAsia"/>
                <w:color w:val="FF0000"/>
                <w:sz w:val="18"/>
              </w:rPr>
              <w:t xml:space="preserve"> </w:t>
            </w:r>
            <w:r>
              <w:rPr>
                <w:rFonts w:eastAsia="等线" w:hint="eastAsia"/>
                <w:sz w:val="18"/>
                <w:highlight w:val="yellow"/>
              </w:rPr>
              <w:t>1-bit field</w:t>
            </w:r>
            <w:r>
              <w:rPr>
                <w:rFonts w:eastAsia="等线" w:hint="eastAsia"/>
                <w:sz w:val="18"/>
              </w:rPr>
              <w:t xml:space="preserve"> in </w:t>
            </w:r>
            <w:proofErr w:type="spellStart"/>
            <w:r>
              <w:rPr>
                <w:rFonts w:eastAsia="等线" w:hint="eastAsia"/>
                <w:sz w:val="18"/>
              </w:rPr>
              <w:t>PDCCH</w:t>
            </w:r>
            <w:proofErr w:type="spellEnd"/>
            <w:r>
              <w:rPr>
                <w:rFonts w:eastAsia="等线" w:hint="eastAsia"/>
                <w:sz w:val="18"/>
              </w:rPr>
              <w:t xml:space="preserve"> order explicitly indicating initial transmission or retransmission of </w:t>
            </w:r>
            <w:proofErr w:type="spellStart"/>
            <w:r>
              <w:rPr>
                <w:rFonts w:eastAsia="等线" w:hint="eastAsia"/>
                <w:sz w:val="18"/>
              </w:rPr>
              <w:t>PRACH</w:t>
            </w:r>
            <w:proofErr w:type="spellEnd"/>
            <w:r>
              <w:rPr>
                <w:rFonts w:eastAsia="等线" w:hint="eastAsia"/>
                <w:sz w:val="18"/>
              </w:rPr>
              <w:t>, FFS</w:t>
            </w:r>
          </w:p>
          <w:p w14:paraId="3F02BF0B" w14:textId="77777777" w:rsidR="009B217A" w:rsidRDefault="00983DA9">
            <w:pPr>
              <w:pStyle w:val="af4"/>
              <w:widowControl/>
              <w:numPr>
                <w:ilvl w:val="0"/>
                <w:numId w:val="19"/>
              </w:numPr>
              <w:spacing w:before="120" w:afterLines="0" w:after="120" w:line="259" w:lineRule="auto"/>
              <w:rPr>
                <w:rFonts w:eastAsia="等线"/>
                <w:sz w:val="18"/>
                <w:szCs w:val="20"/>
              </w:rPr>
            </w:pPr>
            <w:r>
              <w:rPr>
                <w:rFonts w:eastAsia="等线"/>
                <w:sz w:val="18"/>
                <w:szCs w:val="20"/>
              </w:rPr>
              <w:t>UE will increase the power with the value of power ramping configuration if it is indicated as re-transmission, unless the max allowed power is achieved</w:t>
            </w:r>
          </w:p>
          <w:p w14:paraId="6767D618" w14:textId="77777777" w:rsidR="009B217A" w:rsidRDefault="00983DA9">
            <w:pPr>
              <w:pStyle w:val="af4"/>
              <w:widowControl/>
              <w:numPr>
                <w:ilvl w:val="0"/>
                <w:numId w:val="19"/>
              </w:numPr>
              <w:spacing w:before="120" w:afterLines="0" w:after="120" w:line="259" w:lineRule="auto"/>
              <w:rPr>
                <w:rFonts w:eastAsia="等线"/>
                <w:sz w:val="18"/>
                <w:szCs w:val="20"/>
              </w:rPr>
            </w:pPr>
            <w:r>
              <w:rPr>
                <w:rFonts w:eastAsia="等线" w:hint="eastAsia"/>
                <w:sz w:val="18"/>
                <w:szCs w:val="20"/>
              </w:rPr>
              <w:t>whether/how to reset the counter</w:t>
            </w:r>
          </w:p>
          <w:p w14:paraId="158D5367" w14:textId="77777777" w:rsidR="009B217A" w:rsidRDefault="009B217A">
            <w:pPr>
              <w:spacing w:before="120" w:after="120"/>
              <w:rPr>
                <w:rFonts w:eastAsiaTheme="minorEastAsia"/>
              </w:rPr>
            </w:pPr>
          </w:p>
        </w:tc>
      </w:tr>
    </w:tbl>
    <w:p w14:paraId="5220974F" w14:textId="77777777" w:rsidR="009B217A" w:rsidRPr="00D1742C" w:rsidRDefault="00983DA9">
      <w:pPr>
        <w:spacing w:before="120" w:after="120"/>
        <w:rPr>
          <w:rFonts w:eastAsiaTheme="minorEastAsia"/>
        </w:rPr>
      </w:pPr>
      <w:proofErr w:type="spellStart"/>
      <w:r>
        <w:rPr>
          <w:rFonts w:eastAsiaTheme="minorEastAsia"/>
        </w:rPr>
        <w:t>R2</w:t>
      </w:r>
      <w:proofErr w:type="spellEnd"/>
      <w:r>
        <w:rPr>
          <w:rFonts w:eastAsiaTheme="minorEastAsia"/>
        </w:rPr>
        <w:t xml:space="preserve">-2307168 suggest to indicate actual values of power ramping counter via </w:t>
      </w:r>
      <w:proofErr w:type="spellStart"/>
      <w:r>
        <w:rPr>
          <w:rFonts w:eastAsiaTheme="minorEastAsia"/>
        </w:rPr>
        <w:t>PDCCH</w:t>
      </w:r>
      <w:proofErr w:type="spellEnd"/>
      <w:r>
        <w:rPr>
          <w:rFonts w:eastAsiaTheme="minorEastAsia"/>
        </w:rPr>
        <w:t xml:space="preserve"> order rather than the transmission type indication.</w:t>
      </w:r>
    </w:p>
    <w:p w14:paraId="475994AE" w14:textId="77777777" w:rsidR="009B217A" w:rsidRDefault="00983DA9">
      <w:pPr>
        <w:spacing w:before="120" w:after="120"/>
        <w:rPr>
          <w:rFonts w:eastAsiaTheme="minorEastAsia"/>
          <w:lang w:val="en-GB"/>
        </w:rPr>
      </w:pPr>
      <w:r>
        <w:rPr>
          <w:rFonts w:eastAsiaTheme="minorEastAsia"/>
          <w:lang w:val="en-GB"/>
        </w:rPr>
        <w:t>Companies are invited to answer the following question:</w:t>
      </w:r>
    </w:p>
    <w:p w14:paraId="52A9AF07" w14:textId="77777777" w:rsidR="009B217A" w:rsidRDefault="00983DA9">
      <w:pPr>
        <w:spacing w:before="120" w:after="120"/>
        <w:rPr>
          <w:rFonts w:eastAsiaTheme="minorEastAsia"/>
          <w:b/>
          <w:lang w:val="en-GB"/>
        </w:rPr>
      </w:pPr>
      <w:proofErr w:type="spellStart"/>
      <w:r>
        <w:rPr>
          <w:rFonts w:eastAsiaTheme="minorEastAsia"/>
          <w:b/>
          <w:lang w:val="en-GB"/>
        </w:rPr>
        <w:t>Q4</w:t>
      </w:r>
      <w:proofErr w:type="spellEnd"/>
      <w:r>
        <w:rPr>
          <w:rFonts w:eastAsiaTheme="minorEastAsia"/>
          <w:b/>
          <w:lang w:val="en-GB"/>
        </w:rPr>
        <w:t>-1: In case of early RACH , the COUNTER for power ramping step is reset:</w:t>
      </w:r>
    </w:p>
    <w:p w14:paraId="52AC74E3" w14:textId="77777777" w:rsidR="009B217A" w:rsidRDefault="00983DA9">
      <w:pPr>
        <w:pStyle w:val="af4"/>
        <w:numPr>
          <w:ilvl w:val="0"/>
          <w:numId w:val="20"/>
        </w:numPr>
        <w:spacing w:before="120" w:after="120"/>
        <w:rPr>
          <w:rFonts w:eastAsiaTheme="minorEastAsia"/>
          <w:b/>
          <w:sz w:val="20"/>
          <w:lang w:val="en-GB"/>
        </w:rPr>
      </w:pPr>
      <w:r>
        <w:rPr>
          <w:rFonts w:eastAsiaTheme="minorEastAsia" w:hint="eastAsia"/>
          <w:b/>
          <w:sz w:val="20"/>
          <w:lang w:val="en-GB"/>
        </w:rPr>
        <w:t>O</w:t>
      </w:r>
      <w:r>
        <w:rPr>
          <w:rFonts w:eastAsiaTheme="minorEastAsia"/>
          <w:b/>
          <w:sz w:val="20"/>
          <w:lang w:val="en-GB"/>
        </w:rPr>
        <w:t xml:space="preserve">ption 1: if the candidate cell indicated in </w:t>
      </w:r>
      <w:proofErr w:type="spellStart"/>
      <w:r>
        <w:rPr>
          <w:rFonts w:eastAsiaTheme="minorEastAsia"/>
          <w:b/>
          <w:sz w:val="20"/>
          <w:lang w:val="en-GB"/>
        </w:rPr>
        <w:t>PDCCH</w:t>
      </w:r>
      <w:proofErr w:type="spellEnd"/>
      <w:r>
        <w:rPr>
          <w:rFonts w:eastAsiaTheme="minorEastAsia"/>
          <w:b/>
          <w:sz w:val="20"/>
          <w:lang w:val="en-GB"/>
        </w:rPr>
        <w:t xml:space="preserve"> order is not as same as the previous RACH or the initial transmission of the preamble is indicated</w:t>
      </w:r>
    </w:p>
    <w:p w14:paraId="3D0CFE09" w14:textId="77777777" w:rsidR="009B217A" w:rsidRDefault="00983DA9">
      <w:pPr>
        <w:pStyle w:val="af4"/>
        <w:numPr>
          <w:ilvl w:val="0"/>
          <w:numId w:val="20"/>
        </w:numPr>
        <w:spacing w:before="120" w:after="120"/>
        <w:rPr>
          <w:rFonts w:eastAsiaTheme="minorEastAsia"/>
          <w:b/>
          <w:sz w:val="20"/>
          <w:lang w:val="en-GB"/>
        </w:rPr>
      </w:pPr>
      <w:r>
        <w:rPr>
          <w:rFonts w:eastAsiaTheme="minorEastAsia"/>
          <w:b/>
          <w:sz w:val="20"/>
          <w:lang w:val="en-GB"/>
        </w:rPr>
        <w:t>Option 2: if the initial transmission is indicated [</w:t>
      </w:r>
      <w:proofErr w:type="spellStart"/>
      <w:r>
        <w:rPr>
          <w:rFonts w:eastAsiaTheme="minorEastAsia"/>
          <w:b/>
          <w:sz w:val="20"/>
          <w:lang w:val="en-GB"/>
        </w:rPr>
        <w:t>RAN1</w:t>
      </w:r>
      <w:proofErr w:type="spellEnd"/>
      <w:r>
        <w:rPr>
          <w:rFonts w:eastAsiaTheme="minorEastAsia"/>
          <w:b/>
          <w:sz w:val="20"/>
          <w:lang w:val="en-GB"/>
        </w:rPr>
        <w:t xml:space="preserve"> agreements</w:t>
      </w:r>
      <w:r>
        <w:rPr>
          <w:rFonts w:eastAsiaTheme="minorEastAsia" w:hint="eastAsia"/>
          <w:b/>
          <w:sz w:val="20"/>
          <w:lang w:val="en-GB"/>
        </w:rPr>
        <w:t>]</w:t>
      </w:r>
    </w:p>
    <w:p w14:paraId="367A6361" w14:textId="77777777" w:rsidR="009B217A" w:rsidRDefault="00983DA9">
      <w:pPr>
        <w:pStyle w:val="af4"/>
        <w:numPr>
          <w:ilvl w:val="0"/>
          <w:numId w:val="20"/>
        </w:numPr>
        <w:spacing w:before="120" w:after="120"/>
        <w:rPr>
          <w:rFonts w:eastAsiaTheme="minorEastAsia"/>
          <w:b/>
          <w:sz w:val="20"/>
          <w:lang w:val="en-GB"/>
        </w:rPr>
      </w:pPr>
      <w:r>
        <w:rPr>
          <w:rFonts w:eastAsiaTheme="minorEastAsia" w:hint="eastAsia"/>
          <w:b/>
          <w:sz w:val="20"/>
          <w:lang w:val="en-GB"/>
        </w:rPr>
        <w:t>O</w:t>
      </w:r>
      <w:r>
        <w:rPr>
          <w:rFonts w:eastAsiaTheme="minorEastAsia"/>
          <w:b/>
          <w:sz w:val="20"/>
          <w:lang w:val="en-GB"/>
        </w:rPr>
        <w:t xml:space="preserve">ption 3: The power ramping counter value is informed to UE by </w:t>
      </w:r>
      <w:proofErr w:type="spellStart"/>
      <w:r>
        <w:rPr>
          <w:rFonts w:eastAsiaTheme="minorEastAsia"/>
          <w:b/>
          <w:sz w:val="20"/>
          <w:lang w:val="en-GB"/>
        </w:rPr>
        <w:t>PDCCH</w:t>
      </w:r>
      <w:proofErr w:type="spellEnd"/>
      <w:r>
        <w:rPr>
          <w:rFonts w:eastAsiaTheme="minorEastAsia"/>
          <w:b/>
          <w:sz w:val="20"/>
          <w:lang w:val="en-GB"/>
        </w:rPr>
        <w:t xml:space="preserve"> order.</w:t>
      </w:r>
    </w:p>
    <w:tbl>
      <w:tblPr>
        <w:tblStyle w:val="af0"/>
        <w:tblW w:w="0" w:type="auto"/>
        <w:tblInd w:w="0" w:type="dxa"/>
        <w:tblLook w:val="04A0" w:firstRow="1" w:lastRow="0" w:firstColumn="1" w:lastColumn="0" w:noHBand="0" w:noVBand="1"/>
      </w:tblPr>
      <w:tblGrid>
        <w:gridCol w:w="1428"/>
        <w:gridCol w:w="967"/>
        <w:gridCol w:w="4459"/>
      </w:tblGrid>
      <w:tr w:rsidR="009B217A" w14:paraId="3057798D" w14:textId="77777777" w:rsidTr="00814780">
        <w:tc>
          <w:tcPr>
            <w:tcW w:w="1428" w:type="dxa"/>
            <w:shd w:val="clear" w:color="auto" w:fill="FBD4B4" w:themeFill="accent6" w:themeFillTint="66"/>
          </w:tcPr>
          <w:p w14:paraId="10435E5A" w14:textId="77777777" w:rsidR="009B217A" w:rsidRDefault="00983DA9">
            <w:pPr>
              <w:spacing w:before="120" w:after="120"/>
              <w:jc w:val="center"/>
              <w:rPr>
                <w:rFonts w:eastAsiaTheme="minorEastAsia"/>
                <w:b/>
                <w:i/>
                <w:lang w:val="en-GB"/>
              </w:rPr>
            </w:pPr>
            <w:r>
              <w:rPr>
                <w:rFonts w:eastAsiaTheme="minorEastAsia" w:hint="eastAsia"/>
                <w:b/>
                <w:i/>
                <w:lang w:val="en-GB"/>
              </w:rPr>
              <w:lastRenderedPageBreak/>
              <w:t>C</w:t>
            </w:r>
            <w:r>
              <w:rPr>
                <w:rFonts w:eastAsiaTheme="minorEastAsia"/>
                <w:b/>
                <w:i/>
                <w:lang w:val="en-GB"/>
              </w:rPr>
              <w:t>ompany</w:t>
            </w:r>
          </w:p>
        </w:tc>
        <w:tc>
          <w:tcPr>
            <w:tcW w:w="967" w:type="dxa"/>
            <w:shd w:val="clear" w:color="auto" w:fill="FBD4B4" w:themeFill="accent6" w:themeFillTint="66"/>
          </w:tcPr>
          <w:p w14:paraId="03875B92" w14:textId="77777777" w:rsidR="009B217A" w:rsidRDefault="00983DA9">
            <w:pPr>
              <w:spacing w:before="120" w:after="120"/>
              <w:jc w:val="center"/>
              <w:rPr>
                <w:rFonts w:eastAsiaTheme="minorEastAsia"/>
                <w:b/>
                <w:i/>
                <w:lang w:val="en-GB"/>
              </w:rPr>
            </w:pPr>
            <w:r>
              <w:rPr>
                <w:rFonts w:eastAsiaTheme="minorEastAsia"/>
                <w:b/>
                <w:i/>
                <w:lang w:val="en-GB"/>
              </w:rPr>
              <w:t>Options</w:t>
            </w:r>
          </w:p>
        </w:tc>
        <w:tc>
          <w:tcPr>
            <w:tcW w:w="4459" w:type="dxa"/>
            <w:shd w:val="clear" w:color="auto" w:fill="FBD4B4" w:themeFill="accent6" w:themeFillTint="66"/>
          </w:tcPr>
          <w:p w14:paraId="7AD09E57" w14:textId="77777777" w:rsidR="009B217A" w:rsidRDefault="00983DA9">
            <w:pPr>
              <w:spacing w:before="120" w:after="120"/>
              <w:jc w:val="center"/>
              <w:rPr>
                <w:rFonts w:eastAsiaTheme="minorEastAsia"/>
                <w:b/>
                <w:i/>
                <w:lang w:val="en-GB"/>
              </w:rPr>
            </w:pPr>
            <w:r>
              <w:rPr>
                <w:rFonts w:eastAsiaTheme="minorEastAsia" w:hint="eastAsia"/>
                <w:b/>
                <w:i/>
                <w:lang w:val="en-GB"/>
              </w:rPr>
              <w:t>C</w:t>
            </w:r>
            <w:r>
              <w:rPr>
                <w:rFonts w:eastAsiaTheme="minorEastAsia"/>
                <w:b/>
                <w:i/>
                <w:lang w:val="en-GB"/>
              </w:rPr>
              <w:t>omments</w:t>
            </w:r>
          </w:p>
        </w:tc>
      </w:tr>
      <w:tr w:rsidR="009B217A" w14:paraId="700C8DDD" w14:textId="77777777" w:rsidTr="00814780">
        <w:tc>
          <w:tcPr>
            <w:tcW w:w="1428" w:type="dxa"/>
          </w:tcPr>
          <w:p w14:paraId="26DED923" w14:textId="77777777" w:rsidR="009B217A" w:rsidRDefault="00983DA9">
            <w:pPr>
              <w:spacing w:before="120" w:after="120"/>
              <w:rPr>
                <w:rFonts w:eastAsiaTheme="minorEastAsia"/>
                <w:lang w:val="en-GB"/>
              </w:rPr>
            </w:pPr>
            <w:proofErr w:type="spellStart"/>
            <w:r>
              <w:rPr>
                <w:rFonts w:eastAsiaTheme="minorEastAsia" w:hint="eastAsia"/>
                <w:lang w:val="en-GB"/>
              </w:rPr>
              <w:t>Z</w:t>
            </w:r>
            <w:r>
              <w:rPr>
                <w:rFonts w:eastAsiaTheme="minorEastAsia"/>
                <w:lang w:val="en-GB"/>
              </w:rPr>
              <w:t>TE</w:t>
            </w:r>
            <w:proofErr w:type="spellEnd"/>
          </w:p>
        </w:tc>
        <w:tc>
          <w:tcPr>
            <w:tcW w:w="967" w:type="dxa"/>
          </w:tcPr>
          <w:p w14:paraId="4E3CCF0F" w14:textId="77777777" w:rsidR="009B217A" w:rsidRDefault="00983DA9">
            <w:pPr>
              <w:spacing w:before="120" w:after="120"/>
              <w:rPr>
                <w:rFonts w:eastAsiaTheme="minorEastAsia"/>
                <w:lang w:val="en-GB"/>
              </w:rPr>
            </w:pPr>
            <w:r>
              <w:rPr>
                <w:rFonts w:eastAsiaTheme="minorEastAsia" w:hint="eastAsia"/>
                <w:lang w:val="en-GB"/>
              </w:rPr>
              <w:t>O</w:t>
            </w:r>
            <w:r>
              <w:rPr>
                <w:rFonts w:eastAsiaTheme="minorEastAsia"/>
                <w:lang w:val="en-GB"/>
              </w:rPr>
              <w:t>ption 1</w:t>
            </w:r>
          </w:p>
        </w:tc>
        <w:tc>
          <w:tcPr>
            <w:tcW w:w="4459" w:type="dxa"/>
          </w:tcPr>
          <w:p w14:paraId="0DE046E6" w14:textId="77777777" w:rsidR="009B217A" w:rsidRDefault="00983DA9">
            <w:pPr>
              <w:spacing w:before="120" w:after="120"/>
              <w:rPr>
                <w:rFonts w:eastAsiaTheme="minorEastAsia"/>
                <w:lang w:val="en-GB"/>
              </w:rPr>
            </w:pPr>
            <w:r>
              <w:rPr>
                <w:rFonts w:eastAsiaTheme="minorEastAsia" w:hint="eastAsia"/>
                <w:lang w:val="en-GB"/>
              </w:rPr>
              <w:t>I</w:t>
            </w:r>
            <w:r>
              <w:rPr>
                <w:rFonts w:eastAsiaTheme="minorEastAsia"/>
                <w:lang w:val="en-GB"/>
              </w:rPr>
              <w:t>t can avoid the TX power of preamble transmission go too higher due to the DCI loss where the initial transmission of preamble is indicated.</w:t>
            </w:r>
          </w:p>
        </w:tc>
      </w:tr>
      <w:tr w:rsidR="009B217A" w14:paraId="1E1C5A41" w14:textId="77777777" w:rsidTr="00814780">
        <w:tc>
          <w:tcPr>
            <w:tcW w:w="1428" w:type="dxa"/>
          </w:tcPr>
          <w:p w14:paraId="2CAB4CD9" w14:textId="77777777" w:rsidR="009B217A" w:rsidRDefault="00983DA9">
            <w:pPr>
              <w:spacing w:before="120" w:after="120"/>
              <w:rPr>
                <w:rFonts w:eastAsiaTheme="minorEastAsia"/>
                <w:lang w:val="en-GB"/>
              </w:rPr>
            </w:pPr>
            <w:r>
              <w:rPr>
                <w:rFonts w:eastAsiaTheme="minorEastAsia" w:hint="eastAsia"/>
                <w:lang w:val="en-GB"/>
              </w:rPr>
              <w:t>CATT</w:t>
            </w:r>
          </w:p>
        </w:tc>
        <w:tc>
          <w:tcPr>
            <w:tcW w:w="967" w:type="dxa"/>
          </w:tcPr>
          <w:p w14:paraId="42AFFA85" w14:textId="77777777" w:rsidR="009B217A" w:rsidRDefault="00983DA9">
            <w:pPr>
              <w:spacing w:before="120" w:after="120"/>
              <w:rPr>
                <w:rFonts w:eastAsiaTheme="minorEastAsia"/>
                <w:lang w:val="en-GB"/>
              </w:rPr>
            </w:pPr>
            <w:r>
              <w:rPr>
                <w:rFonts w:eastAsiaTheme="minorEastAsia"/>
                <w:lang w:val="en-GB"/>
              </w:rPr>
              <w:t>O</w:t>
            </w:r>
            <w:r>
              <w:rPr>
                <w:rFonts w:eastAsiaTheme="minorEastAsia" w:hint="eastAsia"/>
                <w:lang w:val="en-GB"/>
              </w:rPr>
              <w:t>ption 2</w:t>
            </w:r>
          </w:p>
        </w:tc>
        <w:tc>
          <w:tcPr>
            <w:tcW w:w="4459" w:type="dxa"/>
          </w:tcPr>
          <w:p w14:paraId="742AAA69" w14:textId="77777777" w:rsidR="009B217A" w:rsidRDefault="00983DA9">
            <w:pPr>
              <w:spacing w:before="120" w:after="120"/>
              <w:rPr>
                <w:rFonts w:eastAsiaTheme="minorEastAsia"/>
                <w:lang w:val="en-GB"/>
              </w:rPr>
            </w:pPr>
            <w:r>
              <w:rPr>
                <w:rFonts w:eastAsiaTheme="minorEastAsia"/>
                <w:lang w:val="en-GB"/>
              </w:rPr>
              <w:t>O</w:t>
            </w:r>
            <w:r>
              <w:rPr>
                <w:rFonts w:eastAsiaTheme="minorEastAsia" w:hint="eastAsia"/>
                <w:lang w:val="en-GB"/>
              </w:rPr>
              <w:t xml:space="preserve">ption 2 is aligned with </w:t>
            </w:r>
            <w:proofErr w:type="spellStart"/>
            <w:r>
              <w:rPr>
                <w:rFonts w:eastAsiaTheme="minorEastAsia" w:hint="eastAsia"/>
                <w:lang w:val="en-GB"/>
              </w:rPr>
              <w:t>RAN1</w:t>
            </w:r>
            <w:proofErr w:type="spellEnd"/>
            <w:r>
              <w:rPr>
                <w:rFonts w:eastAsiaTheme="minorEastAsia" w:hint="eastAsia"/>
                <w:lang w:val="en-GB"/>
              </w:rPr>
              <w:t xml:space="preserve"> agreements. And Option 2 is simple from UE perspective. </w:t>
            </w:r>
          </w:p>
          <w:p w14:paraId="23D88624" w14:textId="77777777" w:rsidR="009B217A" w:rsidRDefault="00983DA9">
            <w:pPr>
              <w:spacing w:before="120" w:after="120"/>
              <w:rPr>
                <w:rFonts w:eastAsiaTheme="minorEastAsia"/>
                <w:lang w:val="en-GB"/>
              </w:rPr>
            </w:pPr>
            <w:r>
              <w:rPr>
                <w:rFonts w:eastAsiaTheme="minorEastAsia" w:hint="eastAsia"/>
                <w:lang w:val="en-GB"/>
              </w:rPr>
              <w:t xml:space="preserve">If we go Option 1, UE need to check whether it is the new RACH or retransmission by comparing the new </w:t>
            </w:r>
            <w:proofErr w:type="spellStart"/>
            <w:r>
              <w:rPr>
                <w:rFonts w:eastAsiaTheme="minorEastAsia" w:hint="eastAsia"/>
                <w:lang w:val="en-GB"/>
              </w:rPr>
              <w:t>PDCCH</w:t>
            </w:r>
            <w:proofErr w:type="spellEnd"/>
            <w:r>
              <w:rPr>
                <w:rFonts w:eastAsiaTheme="minorEastAsia" w:hint="eastAsia"/>
                <w:lang w:val="en-GB"/>
              </w:rPr>
              <w:t xml:space="preserve"> </w:t>
            </w:r>
            <w:r>
              <w:rPr>
                <w:rFonts w:eastAsiaTheme="minorEastAsia"/>
                <w:lang w:val="en-GB"/>
              </w:rPr>
              <w:t>triggered</w:t>
            </w:r>
            <w:r>
              <w:rPr>
                <w:rFonts w:eastAsiaTheme="minorEastAsia" w:hint="eastAsia"/>
                <w:lang w:val="en-GB"/>
              </w:rPr>
              <w:t xml:space="preserve"> for the new RACH and the </w:t>
            </w:r>
            <w:proofErr w:type="spellStart"/>
            <w:r>
              <w:rPr>
                <w:rFonts w:eastAsiaTheme="minorEastAsia" w:hint="eastAsia"/>
                <w:lang w:val="en-GB"/>
              </w:rPr>
              <w:t>PDCCH</w:t>
            </w:r>
            <w:proofErr w:type="spellEnd"/>
            <w:r>
              <w:rPr>
                <w:rFonts w:eastAsiaTheme="minorEastAsia" w:hint="eastAsia"/>
                <w:lang w:val="en-GB"/>
              </w:rPr>
              <w:t xml:space="preserve"> order triggered for the last RACH procedure. </w:t>
            </w:r>
          </w:p>
          <w:p w14:paraId="449EE0A1" w14:textId="77777777" w:rsidR="009B217A" w:rsidRDefault="00983DA9">
            <w:pPr>
              <w:spacing w:before="120" w:after="120"/>
              <w:rPr>
                <w:rFonts w:eastAsiaTheme="minorEastAsia"/>
                <w:lang w:val="en-GB"/>
              </w:rPr>
            </w:pPr>
            <w:r>
              <w:rPr>
                <w:rFonts w:eastAsiaTheme="minorEastAsia"/>
                <w:lang w:val="en-GB"/>
              </w:rPr>
              <w:t xml:space="preserve">If </w:t>
            </w:r>
            <w:r>
              <w:rPr>
                <w:rFonts w:eastAsiaTheme="minorEastAsia" w:hint="eastAsia"/>
                <w:lang w:val="en-GB"/>
              </w:rPr>
              <w:t xml:space="preserve">we go Option 3, this is conflicted with </w:t>
            </w:r>
            <w:proofErr w:type="spellStart"/>
            <w:r>
              <w:rPr>
                <w:rFonts w:eastAsiaTheme="minorEastAsia" w:hint="eastAsia"/>
                <w:lang w:val="en-GB"/>
              </w:rPr>
              <w:t>RAN1</w:t>
            </w:r>
            <w:proofErr w:type="spellEnd"/>
            <w:r>
              <w:rPr>
                <w:rFonts w:eastAsiaTheme="minorEastAsia" w:hint="eastAsia"/>
                <w:lang w:val="en-GB"/>
              </w:rPr>
              <w:t xml:space="preserve"> agreement, and also option 3 </w:t>
            </w:r>
            <w:r>
              <w:rPr>
                <w:rFonts w:eastAsiaTheme="minorEastAsia"/>
                <w:lang w:val="en-GB"/>
              </w:rPr>
              <w:t>causes</w:t>
            </w:r>
            <w:r>
              <w:rPr>
                <w:rFonts w:eastAsiaTheme="minorEastAsia" w:hint="eastAsia"/>
                <w:lang w:val="en-GB"/>
              </w:rPr>
              <w:t xml:space="preserve"> more </w:t>
            </w:r>
            <w:r>
              <w:rPr>
                <w:rFonts w:eastAsiaTheme="minorEastAsia"/>
                <w:lang w:val="en-GB"/>
              </w:rPr>
              <w:t>overhead for DCI, but as we know, DCI size is quite limited</w:t>
            </w:r>
            <w:r>
              <w:rPr>
                <w:rFonts w:eastAsiaTheme="minorEastAsia" w:hint="eastAsia"/>
                <w:lang w:val="en-GB"/>
              </w:rPr>
              <w:t xml:space="preserve">. </w:t>
            </w:r>
          </w:p>
        </w:tc>
      </w:tr>
      <w:tr w:rsidR="009B217A" w14:paraId="00A318F2" w14:textId="77777777" w:rsidTr="00814780">
        <w:tc>
          <w:tcPr>
            <w:tcW w:w="1428" w:type="dxa"/>
          </w:tcPr>
          <w:p w14:paraId="40BF3A51" w14:textId="77777777" w:rsidR="009B217A" w:rsidRDefault="00983DA9">
            <w:pPr>
              <w:spacing w:before="120" w:after="120"/>
              <w:rPr>
                <w:rFonts w:eastAsiaTheme="minorEastAsia"/>
                <w:lang w:val="en-GB"/>
              </w:rPr>
            </w:pPr>
            <w:r>
              <w:rPr>
                <w:rFonts w:eastAsiaTheme="minorEastAsia"/>
                <w:lang w:val="en-GB"/>
              </w:rPr>
              <w:t>Samsung</w:t>
            </w:r>
          </w:p>
        </w:tc>
        <w:tc>
          <w:tcPr>
            <w:tcW w:w="967" w:type="dxa"/>
          </w:tcPr>
          <w:p w14:paraId="032D12F1" w14:textId="77777777" w:rsidR="009B217A" w:rsidRDefault="00983DA9">
            <w:pPr>
              <w:spacing w:before="120" w:after="120"/>
              <w:rPr>
                <w:rFonts w:eastAsiaTheme="minorEastAsia"/>
                <w:lang w:val="en-GB"/>
              </w:rPr>
            </w:pPr>
            <w:r>
              <w:rPr>
                <w:rFonts w:eastAsiaTheme="minorEastAsia"/>
                <w:lang w:val="en-GB"/>
              </w:rPr>
              <w:t>Option 3/Option 1</w:t>
            </w:r>
          </w:p>
        </w:tc>
        <w:tc>
          <w:tcPr>
            <w:tcW w:w="4459" w:type="dxa"/>
          </w:tcPr>
          <w:p w14:paraId="733C4F09" w14:textId="77777777" w:rsidR="009B217A" w:rsidRDefault="00983DA9">
            <w:pPr>
              <w:spacing w:before="120" w:after="120"/>
              <w:rPr>
                <w:rFonts w:eastAsiaTheme="minorEastAsia"/>
                <w:lang w:val="en-GB"/>
              </w:rPr>
            </w:pPr>
            <w:r>
              <w:rPr>
                <w:rFonts w:eastAsiaTheme="minorEastAsia"/>
                <w:lang w:val="en-GB"/>
              </w:rPr>
              <w:t>1</w:t>
            </w:r>
            <w:r>
              <w:rPr>
                <w:rFonts w:eastAsiaTheme="minorEastAsia"/>
                <w:vertAlign w:val="superscript"/>
                <w:lang w:val="en-GB"/>
              </w:rPr>
              <w:t>st</w:t>
            </w:r>
            <w:r>
              <w:rPr>
                <w:rFonts w:eastAsiaTheme="minorEastAsia"/>
                <w:lang w:val="en-GB"/>
              </w:rPr>
              <w:t xml:space="preserve"> preference is Option 3. Indication of counter in </w:t>
            </w:r>
            <w:proofErr w:type="spellStart"/>
            <w:r>
              <w:rPr>
                <w:rFonts w:eastAsiaTheme="minorEastAsia"/>
                <w:lang w:val="en-GB"/>
              </w:rPr>
              <w:t>PDCCH</w:t>
            </w:r>
            <w:proofErr w:type="spellEnd"/>
            <w:r>
              <w:rPr>
                <w:rFonts w:eastAsiaTheme="minorEastAsia"/>
                <w:lang w:val="en-GB"/>
              </w:rPr>
              <w:t xml:space="preserve"> order can take care of various cases (missing </w:t>
            </w:r>
            <w:proofErr w:type="spellStart"/>
            <w:r>
              <w:rPr>
                <w:rFonts w:eastAsiaTheme="minorEastAsia"/>
                <w:lang w:val="en-GB"/>
              </w:rPr>
              <w:t>PDCCH</w:t>
            </w:r>
            <w:proofErr w:type="spellEnd"/>
            <w:r>
              <w:rPr>
                <w:rFonts w:eastAsiaTheme="minorEastAsia"/>
                <w:lang w:val="en-GB"/>
              </w:rPr>
              <w:t xml:space="preserve"> order, failed transmission due to </w:t>
            </w:r>
            <w:proofErr w:type="spellStart"/>
            <w:r>
              <w:rPr>
                <w:rFonts w:eastAsiaTheme="minorEastAsia"/>
                <w:lang w:val="en-GB"/>
              </w:rPr>
              <w:t>LBT</w:t>
            </w:r>
            <w:proofErr w:type="spellEnd"/>
            <w:r>
              <w:rPr>
                <w:rFonts w:eastAsiaTheme="minorEastAsia"/>
                <w:lang w:val="en-GB"/>
              </w:rPr>
              <w:t xml:space="preserve"> failure, UE initiated RA between multiple </w:t>
            </w:r>
            <w:proofErr w:type="spellStart"/>
            <w:r>
              <w:rPr>
                <w:rFonts w:eastAsiaTheme="minorEastAsia"/>
                <w:lang w:val="en-GB"/>
              </w:rPr>
              <w:t>PDCCH</w:t>
            </w:r>
            <w:proofErr w:type="spellEnd"/>
            <w:r>
              <w:rPr>
                <w:rFonts w:eastAsiaTheme="minorEastAsia"/>
                <w:lang w:val="en-GB"/>
              </w:rPr>
              <w:t xml:space="preserve"> order for early TA for same candidate cell) of mismatch of counter between UE and network. 1 bit field for initial/</w:t>
            </w:r>
            <w:proofErr w:type="spellStart"/>
            <w:r>
              <w:rPr>
                <w:rFonts w:eastAsiaTheme="minorEastAsia"/>
                <w:lang w:val="en-GB"/>
              </w:rPr>
              <w:t>Retx</w:t>
            </w:r>
            <w:proofErr w:type="spellEnd"/>
            <w:r>
              <w:rPr>
                <w:rFonts w:eastAsiaTheme="minorEastAsia"/>
                <w:lang w:val="en-GB"/>
              </w:rPr>
              <w:t xml:space="preserve"> can be changed to 3/4  bits in DCI.</w:t>
            </w:r>
          </w:p>
          <w:p w14:paraId="6BB101E8" w14:textId="77777777" w:rsidR="009B217A" w:rsidRDefault="00983DA9">
            <w:pPr>
              <w:spacing w:before="120" w:after="120"/>
              <w:rPr>
                <w:rFonts w:eastAsiaTheme="minorEastAsia"/>
                <w:lang w:val="en-GB"/>
              </w:rPr>
            </w:pPr>
            <w:r>
              <w:rPr>
                <w:rFonts w:eastAsiaTheme="minorEastAsia"/>
                <w:lang w:val="en-GB"/>
              </w:rPr>
              <w:t>It option 3 is not acceptable, prefer to agree on option 1.</w:t>
            </w:r>
          </w:p>
        </w:tc>
      </w:tr>
      <w:tr w:rsidR="009B217A" w14:paraId="66E12D37" w14:textId="77777777" w:rsidTr="00814780">
        <w:tc>
          <w:tcPr>
            <w:tcW w:w="1428" w:type="dxa"/>
          </w:tcPr>
          <w:p w14:paraId="0C00B28A" w14:textId="77777777" w:rsidR="009B217A" w:rsidRDefault="00983DA9">
            <w:pPr>
              <w:spacing w:before="120" w:after="120"/>
              <w:rPr>
                <w:rFonts w:eastAsiaTheme="minorEastAsia"/>
                <w:lang w:val="en-GB"/>
              </w:rPr>
            </w:pPr>
            <w:r>
              <w:rPr>
                <w:rFonts w:eastAsiaTheme="minorEastAsia" w:hint="eastAsia"/>
                <w:lang w:val="en-GB"/>
              </w:rPr>
              <w:t>H</w:t>
            </w:r>
            <w:r>
              <w:rPr>
                <w:rFonts w:eastAsiaTheme="minorEastAsia"/>
                <w:lang w:val="en-GB"/>
              </w:rPr>
              <w:t>uawei</w:t>
            </w:r>
          </w:p>
        </w:tc>
        <w:tc>
          <w:tcPr>
            <w:tcW w:w="967" w:type="dxa"/>
          </w:tcPr>
          <w:p w14:paraId="11CE1B93" w14:textId="77777777" w:rsidR="009B217A" w:rsidRDefault="00983DA9">
            <w:pPr>
              <w:spacing w:before="120" w:after="120"/>
              <w:rPr>
                <w:rFonts w:eastAsiaTheme="minorEastAsia"/>
                <w:lang w:val="en-GB"/>
              </w:rPr>
            </w:pPr>
            <w:r>
              <w:rPr>
                <w:rFonts w:eastAsiaTheme="minorEastAsia"/>
                <w:lang w:val="en-GB"/>
              </w:rPr>
              <w:t>Option 2, but</w:t>
            </w:r>
          </w:p>
        </w:tc>
        <w:tc>
          <w:tcPr>
            <w:tcW w:w="4459" w:type="dxa"/>
          </w:tcPr>
          <w:p w14:paraId="2B04814D" w14:textId="77777777" w:rsidR="009B217A" w:rsidRDefault="00983DA9">
            <w:pPr>
              <w:spacing w:before="120" w:after="120"/>
              <w:rPr>
                <w:rFonts w:eastAsiaTheme="minorEastAsia"/>
                <w:lang w:val="en-GB"/>
              </w:rPr>
            </w:pPr>
            <w:r>
              <w:rPr>
                <w:rFonts w:eastAsiaTheme="minorEastAsia" w:hint="eastAsia"/>
                <w:lang w:val="en-GB"/>
              </w:rPr>
              <w:t>Option</w:t>
            </w:r>
            <w:r>
              <w:rPr>
                <w:rFonts w:eastAsiaTheme="minorEastAsia"/>
                <w:lang w:val="en-GB"/>
              </w:rPr>
              <w:t xml:space="preserve"> 2 is implemented in the endorsed MAC running CR. </w:t>
            </w:r>
            <w:r>
              <w:rPr>
                <w:rFonts w:eastAsiaTheme="minorEastAsia" w:hint="eastAsia"/>
                <w:lang w:val="en-GB"/>
              </w:rPr>
              <w:t>W</w:t>
            </w:r>
            <w:r>
              <w:rPr>
                <w:rFonts w:eastAsiaTheme="minorEastAsia"/>
                <w:lang w:val="en-GB"/>
              </w:rPr>
              <w:t xml:space="preserve">e prefer to wait for </w:t>
            </w:r>
            <w:proofErr w:type="spellStart"/>
            <w:r>
              <w:rPr>
                <w:rFonts w:eastAsiaTheme="minorEastAsia"/>
                <w:lang w:val="en-GB"/>
              </w:rPr>
              <w:t>RAN1</w:t>
            </w:r>
            <w:proofErr w:type="spellEnd"/>
            <w:r>
              <w:rPr>
                <w:rFonts w:eastAsiaTheme="minorEastAsia"/>
                <w:lang w:val="en-GB"/>
              </w:rPr>
              <w:t xml:space="preserve"> progress otherwise.</w:t>
            </w:r>
          </w:p>
        </w:tc>
      </w:tr>
      <w:tr w:rsidR="009B217A" w14:paraId="33251E77" w14:textId="77777777" w:rsidTr="00814780">
        <w:tc>
          <w:tcPr>
            <w:tcW w:w="1428" w:type="dxa"/>
          </w:tcPr>
          <w:p w14:paraId="67908F0D" w14:textId="77777777" w:rsidR="009B217A" w:rsidRDefault="00983DA9">
            <w:pPr>
              <w:spacing w:before="120" w:after="120"/>
              <w:rPr>
                <w:rFonts w:eastAsiaTheme="minorEastAsia"/>
                <w:lang w:val="en-GB"/>
              </w:rPr>
            </w:pPr>
            <w:proofErr w:type="spellStart"/>
            <w:r>
              <w:rPr>
                <w:rFonts w:eastAsiaTheme="minorEastAsia" w:hint="eastAsia"/>
                <w:lang w:val="en-GB"/>
              </w:rPr>
              <w:t>O</w:t>
            </w:r>
            <w:r>
              <w:rPr>
                <w:rFonts w:eastAsiaTheme="minorEastAsia"/>
                <w:lang w:val="en-GB"/>
              </w:rPr>
              <w:t>PPO</w:t>
            </w:r>
            <w:proofErr w:type="spellEnd"/>
          </w:p>
        </w:tc>
        <w:tc>
          <w:tcPr>
            <w:tcW w:w="967" w:type="dxa"/>
          </w:tcPr>
          <w:p w14:paraId="2FCCD5D1" w14:textId="77777777" w:rsidR="009B217A" w:rsidRDefault="00983DA9">
            <w:pPr>
              <w:spacing w:before="120" w:after="120"/>
              <w:rPr>
                <w:rFonts w:eastAsiaTheme="minorEastAsia"/>
                <w:lang w:val="en-GB"/>
              </w:rPr>
            </w:pPr>
            <w:r>
              <w:rPr>
                <w:rFonts w:eastAsiaTheme="minorEastAsia"/>
                <w:lang w:val="en-GB"/>
              </w:rPr>
              <w:t>Option 2</w:t>
            </w:r>
          </w:p>
        </w:tc>
        <w:tc>
          <w:tcPr>
            <w:tcW w:w="4459" w:type="dxa"/>
          </w:tcPr>
          <w:p w14:paraId="60338293" w14:textId="77777777" w:rsidR="009B217A" w:rsidRDefault="009B217A">
            <w:pPr>
              <w:spacing w:before="120" w:after="120"/>
              <w:rPr>
                <w:rFonts w:eastAsiaTheme="minorEastAsia"/>
                <w:lang w:val="en-GB"/>
              </w:rPr>
            </w:pPr>
          </w:p>
        </w:tc>
      </w:tr>
      <w:tr w:rsidR="009B217A" w14:paraId="4359AB42" w14:textId="77777777" w:rsidTr="00814780">
        <w:tc>
          <w:tcPr>
            <w:tcW w:w="1428" w:type="dxa"/>
          </w:tcPr>
          <w:p w14:paraId="320E85A3" w14:textId="77777777" w:rsidR="009B217A" w:rsidRDefault="00983DA9">
            <w:pPr>
              <w:spacing w:before="120" w:after="120"/>
              <w:jc w:val="center"/>
              <w:rPr>
                <w:rFonts w:eastAsiaTheme="minorEastAsia"/>
                <w:lang w:val="en-GB"/>
              </w:rPr>
            </w:pPr>
            <w:proofErr w:type="spellStart"/>
            <w:r>
              <w:rPr>
                <w:rFonts w:eastAsiaTheme="minorEastAsia" w:hint="eastAsia"/>
              </w:rPr>
              <w:t>Transsion</w:t>
            </w:r>
            <w:proofErr w:type="spellEnd"/>
          </w:p>
        </w:tc>
        <w:tc>
          <w:tcPr>
            <w:tcW w:w="967" w:type="dxa"/>
          </w:tcPr>
          <w:p w14:paraId="72297FD9" w14:textId="77777777" w:rsidR="009B217A" w:rsidRDefault="00983DA9">
            <w:pPr>
              <w:spacing w:before="120" w:after="120"/>
              <w:jc w:val="center"/>
              <w:rPr>
                <w:rFonts w:eastAsiaTheme="minorEastAsia"/>
                <w:lang w:val="en-GB"/>
              </w:rPr>
            </w:pPr>
            <w:r>
              <w:rPr>
                <w:rFonts w:eastAsiaTheme="minorEastAsia" w:hint="eastAsia"/>
                <w:lang w:val="en-GB"/>
              </w:rPr>
              <w:t>O</w:t>
            </w:r>
            <w:r>
              <w:rPr>
                <w:rFonts w:eastAsiaTheme="minorEastAsia"/>
                <w:lang w:val="en-GB"/>
              </w:rPr>
              <w:t>ption 1</w:t>
            </w:r>
          </w:p>
        </w:tc>
        <w:tc>
          <w:tcPr>
            <w:tcW w:w="4459" w:type="dxa"/>
          </w:tcPr>
          <w:p w14:paraId="3D1AAC88" w14:textId="77777777" w:rsidR="009B217A" w:rsidRDefault="009B217A">
            <w:pPr>
              <w:spacing w:before="120" w:after="120"/>
              <w:rPr>
                <w:rFonts w:eastAsiaTheme="minorEastAsia"/>
                <w:lang w:val="en-GB"/>
              </w:rPr>
            </w:pPr>
          </w:p>
        </w:tc>
      </w:tr>
      <w:tr w:rsidR="003801F2" w14:paraId="1E76D1FA" w14:textId="77777777" w:rsidTr="00814780">
        <w:tc>
          <w:tcPr>
            <w:tcW w:w="1428" w:type="dxa"/>
          </w:tcPr>
          <w:p w14:paraId="453F19E9" w14:textId="5F936405" w:rsidR="003801F2" w:rsidRDefault="003801F2">
            <w:pPr>
              <w:spacing w:before="120" w:after="120"/>
              <w:jc w:val="center"/>
              <w:rPr>
                <w:rFonts w:eastAsiaTheme="minorEastAsia"/>
              </w:rPr>
            </w:pPr>
            <w:proofErr w:type="spellStart"/>
            <w:r>
              <w:rPr>
                <w:rFonts w:eastAsiaTheme="minorEastAsia"/>
              </w:rPr>
              <w:t>Futurewei</w:t>
            </w:r>
            <w:proofErr w:type="spellEnd"/>
          </w:p>
        </w:tc>
        <w:tc>
          <w:tcPr>
            <w:tcW w:w="967" w:type="dxa"/>
          </w:tcPr>
          <w:p w14:paraId="20D1C9E7" w14:textId="47BE51DE" w:rsidR="003801F2" w:rsidRDefault="003801F2">
            <w:pPr>
              <w:spacing w:before="120" w:after="120"/>
              <w:jc w:val="center"/>
              <w:rPr>
                <w:rFonts w:eastAsiaTheme="minorEastAsia"/>
                <w:lang w:val="en-GB"/>
              </w:rPr>
            </w:pPr>
            <w:r>
              <w:rPr>
                <w:rFonts w:eastAsiaTheme="minorEastAsia"/>
                <w:lang w:val="en-GB"/>
              </w:rPr>
              <w:t>Option 2</w:t>
            </w:r>
          </w:p>
        </w:tc>
        <w:tc>
          <w:tcPr>
            <w:tcW w:w="4459" w:type="dxa"/>
          </w:tcPr>
          <w:p w14:paraId="2B3B569F" w14:textId="08EA5FB0" w:rsidR="003801F2" w:rsidRDefault="003801F2">
            <w:pPr>
              <w:spacing w:before="120" w:after="120"/>
              <w:rPr>
                <w:rFonts w:eastAsiaTheme="minorEastAsia"/>
                <w:lang w:val="en-GB"/>
              </w:rPr>
            </w:pPr>
            <w:r>
              <w:rPr>
                <w:rFonts w:eastAsiaTheme="minorEastAsia"/>
                <w:lang w:val="en-GB"/>
              </w:rPr>
              <w:t xml:space="preserve">It seems Option 1 is not needed if the early RACH process is performed once a time. The topic is also under discussion in </w:t>
            </w:r>
            <w:proofErr w:type="spellStart"/>
            <w:r>
              <w:rPr>
                <w:rFonts w:eastAsiaTheme="minorEastAsia"/>
                <w:lang w:val="en-GB"/>
              </w:rPr>
              <w:t>RAN1</w:t>
            </w:r>
            <w:proofErr w:type="spellEnd"/>
            <w:r>
              <w:rPr>
                <w:rFonts w:eastAsiaTheme="minorEastAsia"/>
                <w:lang w:val="en-GB"/>
              </w:rPr>
              <w:t xml:space="preserve">. Can wait for </w:t>
            </w:r>
            <w:proofErr w:type="spellStart"/>
            <w:r>
              <w:rPr>
                <w:rFonts w:eastAsiaTheme="minorEastAsia"/>
                <w:lang w:val="en-GB"/>
              </w:rPr>
              <w:t>RAN1</w:t>
            </w:r>
            <w:proofErr w:type="spellEnd"/>
            <w:r>
              <w:rPr>
                <w:rFonts w:eastAsiaTheme="minorEastAsia"/>
                <w:lang w:val="en-GB"/>
              </w:rPr>
              <w:t xml:space="preserve"> conclusion.</w:t>
            </w:r>
          </w:p>
        </w:tc>
      </w:tr>
      <w:tr w:rsidR="00C3793F" w14:paraId="5D560C31" w14:textId="77777777" w:rsidTr="00814780">
        <w:tc>
          <w:tcPr>
            <w:tcW w:w="1428" w:type="dxa"/>
          </w:tcPr>
          <w:p w14:paraId="3EDC83ED" w14:textId="2753129F" w:rsidR="00C3793F" w:rsidRDefault="00C3793F">
            <w:pPr>
              <w:spacing w:before="120" w:after="120"/>
              <w:jc w:val="center"/>
              <w:rPr>
                <w:rFonts w:eastAsiaTheme="minorEastAsia"/>
              </w:rPr>
            </w:pPr>
            <w:r>
              <w:rPr>
                <w:rFonts w:eastAsiaTheme="minorEastAsia"/>
              </w:rPr>
              <w:t>Panasonic</w:t>
            </w:r>
          </w:p>
        </w:tc>
        <w:tc>
          <w:tcPr>
            <w:tcW w:w="967" w:type="dxa"/>
          </w:tcPr>
          <w:p w14:paraId="2CBDE6A0" w14:textId="75CADDBD" w:rsidR="00C3793F" w:rsidRDefault="00C3793F">
            <w:pPr>
              <w:spacing w:before="120" w:after="120"/>
              <w:jc w:val="center"/>
              <w:rPr>
                <w:rFonts w:eastAsiaTheme="minorEastAsia"/>
                <w:lang w:val="en-GB"/>
              </w:rPr>
            </w:pPr>
            <w:r>
              <w:rPr>
                <w:rFonts w:eastAsiaTheme="minorEastAsia"/>
                <w:lang w:val="en-GB"/>
              </w:rPr>
              <w:t xml:space="preserve">Option </w:t>
            </w:r>
            <w:r w:rsidR="000367D8">
              <w:rPr>
                <w:rFonts w:eastAsiaTheme="minorEastAsia"/>
                <w:lang w:val="en-GB"/>
              </w:rPr>
              <w:t>1</w:t>
            </w:r>
            <w:r>
              <w:rPr>
                <w:rFonts w:eastAsiaTheme="minorEastAsia"/>
                <w:lang w:val="en-GB"/>
              </w:rPr>
              <w:t xml:space="preserve"> or Leave it to </w:t>
            </w:r>
            <w:proofErr w:type="spellStart"/>
            <w:r>
              <w:rPr>
                <w:rFonts w:eastAsiaTheme="minorEastAsia"/>
                <w:lang w:val="en-GB"/>
              </w:rPr>
              <w:t>RAN1</w:t>
            </w:r>
            <w:proofErr w:type="spellEnd"/>
          </w:p>
        </w:tc>
        <w:tc>
          <w:tcPr>
            <w:tcW w:w="4459" w:type="dxa"/>
          </w:tcPr>
          <w:p w14:paraId="0C456590" w14:textId="2E1B1FA0" w:rsidR="00C3793F" w:rsidRDefault="00C3793F">
            <w:pPr>
              <w:spacing w:before="120" w:after="120"/>
              <w:rPr>
                <w:rFonts w:eastAsiaTheme="minorEastAsia"/>
                <w:lang w:val="en-GB"/>
              </w:rPr>
            </w:pPr>
            <w:proofErr w:type="spellStart"/>
            <w:r>
              <w:rPr>
                <w:rFonts w:eastAsiaTheme="minorEastAsia"/>
                <w:lang w:val="en-GB"/>
              </w:rPr>
              <w:t>RAN1</w:t>
            </w:r>
            <w:proofErr w:type="spellEnd"/>
            <w:r>
              <w:rPr>
                <w:rFonts w:eastAsiaTheme="minorEastAsia"/>
                <w:lang w:val="en-GB"/>
              </w:rPr>
              <w:t xml:space="preserve"> is discussing the same topic.</w:t>
            </w:r>
          </w:p>
        </w:tc>
      </w:tr>
      <w:tr w:rsidR="00FA7864" w14:paraId="09022A50" w14:textId="77777777" w:rsidTr="00814780">
        <w:tc>
          <w:tcPr>
            <w:tcW w:w="1428" w:type="dxa"/>
          </w:tcPr>
          <w:p w14:paraId="18B75AC8" w14:textId="3083E196" w:rsidR="00FA7864" w:rsidRDefault="00FA7864" w:rsidP="00FA7864">
            <w:pPr>
              <w:spacing w:before="120" w:after="120"/>
              <w:jc w:val="center"/>
              <w:rPr>
                <w:rFonts w:eastAsiaTheme="minorEastAsia"/>
              </w:rPr>
            </w:pPr>
            <w:r>
              <w:rPr>
                <w:rFonts w:eastAsiaTheme="minorEastAsia"/>
              </w:rPr>
              <w:t>NEC</w:t>
            </w:r>
          </w:p>
        </w:tc>
        <w:tc>
          <w:tcPr>
            <w:tcW w:w="967" w:type="dxa"/>
          </w:tcPr>
          <w:p w14:paraId="4D2265D9" w14:textId="4E71F2D6" w:rsidR="00FA7864" w:rsidRDefault="00FA7864" w:rsidP="00FA7864">
            <w:pPr>
              <w:spacing w:before="120" w:after="120"/>
              <w:jc w:val="center"/>
              <w:rPr>
                <w:rFonts w:eastAsiaTheme="minorEastAsia"/>
                <w:lang w:val="en-GB"/>
              </w:rPr>
            </w:pPr>
            <w:r>
              <w:rPr>
                <w:rFonts w:eastAsiaTheme="minorEastAsia"/>
                <w:lang w:val="en-GB"/>
              </w:rPr>
              <w:t>See comments</w:t>
            </w:r>
          </w:p>
        </w:tc>
        <w:tc>
          <w:tcPr>
            <w:tcW w:w="4459" w:type="dxa"/>
          </w:tcPr>
          <w:p w14:paraId="3BAA22B4" w14:textId="047DD031" w:rsidR="00FA7864" w:rsidRDefault="00FA7864" w:rsidP="00FA7864">
            <w:pPr>
              <w:spacing w:before="120" w:after="120"/>
              <w:rPr>
                <w:rFonts w:eastAsiaTheme="minorEastAsia"/>
                <w:lang w:val="en-GB"/>
              </w:rPr>
            </w:pPr>
            <w:r>
              <w:rPr>
                <w:rFonts w:eastAsiaTheme="minorEastAsia"/>
                <w:lang w:val="en-GB"/>
              </w:rPr>
              <w:t xml:space="preserve">Following </w:t>
            </w:r>
            <w:proofErr w:type="spellStart"/>
            <w:r>
              <w:rPr>
                <w:rFonts w:eastAsiaTheme="minorEastAsia"/>
                <w:lang w:val="en-GB"/>
              </w:rPr>
              <w:t>RAN1</w:t>
            </w:r>
            <w:proofErr w:type="spellEnd"/>
            <w:r>
              <w:rPr>
                <w:rFonts w:eastAsiaTheme="minorEastAsia"/>
                <w:lang w:val="en-GB"/>
              </w:rPr>
              <w:t xml:space="preserve"> agreement may be enough. No need to discuss. </w:t>
            </w:r>
          </w:p>
        </w:tc>
      </w:tr>
      <w:tr w:rsidR="009A1C23" w14:paraId="025AEAC6" w14:textId="77777777" w:rsidTr="00814780">
        <w:tc>
          <w:tcPr>
            <w:tcW w:w="1428" w:type="dxa"/>
          </w:tcPr>
          <w:p w14:paraId="0934E74B" w14:textId="54F642FF" w:rsidR="009A1C23" w:rsidRDefault="009A1C23" w:rsidP="009A1C23">
            <w:pPr>
              <w:spacing w:before="120" w:after="120"/>
              <w:jc w:val="center"/>
              <w:rPr>
                <w:rFonts w:eastAsiaTheme="minorEastAsia"/>
              </w:rPr>
            </w:pPr>
            <w:r>
              <w:rPr>
                <w:rFonts w:eastAsiaTheme="minorEastAsia" w:hint="eastAsia"/>
              </w:rPr>
              <w:t>L</w:t>
            </w:r>
            <w:r>
              <w:rPr>
                <w:rFonts w:eastAsiaTheme="minorEastAsia"/>
              </w:rPr>
              <w:t>enovo</w:t>
            </w:r>
          </w:p>
        </w:tc>
        <w:tc>
          <w:tcPr>
            <w:tcW w:w="967" w:type="dxa"/>
          </w:tcPr>
          <w:p w14:paraId="4D99DF65" w14:textId="06750862" w:rsidR="009A1C23" w:rsidRDefault="009A1C23" w:rsidP="009A1C23">
            <w:pPr>
              <w:spacing w:before="120" w:after="120"/>
              <w:jc w:val="center"/>
              <w:rPr>
                <w:rFonts w:eastAsiaTheme="minorEastAsia"/>
                <w:lang w:val="en-GB"/>
              </w:rPr>
            </w:pPr>
            <w:r>
              <w:rPr>
                <w:rFonts w:eastAsiaTheme="minorEastAsia" w:hint="eastAsia"/>
                <w:lang w:val="en-GB"/>
              </w:rPr>
              <w:t>O</w:t>
            </w:r>
            <w:r>
              <w:rPr>
                <w:rFonts w:eastAsiaTheme="minorEastAsia"/>
                <w:lang w:val="en-GB"/>
              </w:rPr>
              <w:t>ption 1</w:t>
            </w:r>
          </w:p>
        </w:tc>
        <w:tc>
          <w:tcPr>
            <w:tcW w:w="4459" w:type="dxa"/>
          </w:tcPr>
          <w:p w14:paraId="231BF38B" w14:textId="52CF3F9D" w:rsidR="009A1C23" w:rsidRDefault="009A1C23" w:rsidP="009A1C23">
            <w:pPr>
              <w:spacing w:before="120" w:after="120"/>
              <w:rPr>
                <w:rFonts w:eastAsiaTheme="minorEastAsia"/>
                <w:lang w:val="en-GB"/>
              </w:rPr>
            </w:pPr>
            <w:r>
              <w:rPr>
                <w:rFonts w:eastAsiaTheme="minorEastAsia"/>
                <w:lang w:val="en-GB"/>
              </w:rPr>
              <w:t xml:space="preserve">It can avoid a new field to be added in </w:t>
            </w:r>
            <w:proofErr w:type="spellStart"/>
            <w:r>
              <w:rPr>
                <w:rFonts w:eastAsiaTheme="minorEastAsia"/>
                <w:lang w:val="en-GB"/>
              </w:rPr>
              <w:t>PDCCH</w:t>
            </w:r>
            <w:proofErr w:type="spellEnd"/>
            <w:r>
              <w:rPr>
                <w:rFonts w:eastAsiaTheme="minorEastAsia"/>
                <w:lang w:val="en-GB"/>
              </w:rPr>
              <w:t xml:space="preserve"> order.</w:t>
            </w:r>
          </w:p>
        </w:tc>
      </w:tr>
      <w:tr w:rsidR="00560720" w14:paraId="4B3E262B" w14:textId="77777777" w:rsidTr="00814780">
        <w:tc>
          <w:tcPr>
            <w:tcW w:w="1428" w:type="dxa"/>
          </w:tcPr>
          <w:p w14:paraId="24BD48D3" w14:textId="486F4881" w:rsidR="00560720" w:rsidRDefault="00560720" w:rsidP="00560720">
            <w:pPr>
              <w:spacing w:before="120" w:after="120"/>
              <w:jc w:val="center"/>
              <w:rPr>
                <w:rFonts w:eastAsiaTheme="minorEastAsia"/>
              </w:rPr>
            </w:pPr>
            <w:proofErr w:type="spellStart"/>
            <w:r>
              <w:rPr>
                <w:rFonts w:eastAsia="PMingLiU" w:hint="eastAsia"/>
                <w:lang w:eastAsia="zh-TW"/>
              </w:rPr>
              <w:t>I</w:t>
            </w:r>
            <w:r>
              <w:rPr>
                <w:rFonts w:eastAsia="PMingLiU"/>
                <w:lang w:eastAsia="zh-TW"/>
              </w:rPr>
              <w:t>TRI</w:t>
            </w:r>
            <w:proofErr w:type="spellEnd"/>
          </w:p>
        </w:tc>
        <w:tc>
          <w:tcPr>
            <w:tcW w:w="967" w:type="dxa"/>
          </w:tcPr>
          <w:p w14:paraId="0C9F8A51" w14:textId="703D4F82" w:rsidR="00560720" w:rsidRDefault="00560720" w:rsidP="00560720">
            <w:pPr>
              <w:spacing w:before="120" w:after="120"/>
              <w:jc w:val="center"/>
              <w:rPr>
                <w:rFonts w:eastAsiaTheme="minorEastAsia"/>
                <w:lang w:val="en-GB"/>
              </w:rPr>
            </w:pPr>
            <w:r>
              <w:rPr>
                <w:rFonts w:eastAsia="PMingLiU" w:hint="eastAsia"/>
                <w:lang w:val="en-GB" w:eastAsia="zh-TW"/>
              </w:rPr>
              <w:t>O</w:t>
            </w:r>
            <w:r>
              <w:rPr>
                <w:rFonts w:eastAsia="PMingLiU"/>
                <w:lang w:val="en-GB" w:eastAsia="zh-TW"/>
              </w:rPr>
              <w:t>ption 2</w:t>
            </w:r>
          </w:p>
        </w:tc>
        <w:tc>
          <w:tcPr>
            <w:tcW w:w="4459" w:type="dxa"/>
          </w:tcPr>
          <w:p w14:paraId="5F89F9B9" w14:textId="7B201579" w:rsidR="00560720" w:rsidRDefault="00560720" w:rsidP="00560720">
            <w:pPr>
              <w:spacing w:before="120" w:after="120"/>
              <w:rPr>
                <w:rFonts w:eastAsiaTheme="minorEastAsia"/>
                <w:lang w:val="en-GB"/>
              </w:rPr>
            </w:pPr>
            <w:r>
              <w:rPr>
                <w:rFonts w:eastAsiaTheme="minorEastAsia"/>
                <w:lang w:val="en-GB"/>
              </w:rPr>
              <w:t>O</w:t>
            </w:r>
            <w:r>
              <w:rPr>
                <w:rFonts w:eastAsiaTheme="minorEastAsia" w:hint="eastAsia"/>
                <w:lang w:val="en-GB"/>
              </w:rPr>
              <w:t xml:space="preserve">ption 2 is aligned with </w:t>
            </w:r>
            <w:proofErr w:type="spellStart"/>
            <w:r>
              <w:rPr>
                <w:rFonts w:eastAsiaTheme="minorEastAsia" w:hint="eastAsia"/>
                <w:lang w:val="en-GB"/>
              </w:rPr>
              <w:t>RAN1</w:t>
            </w:r>
            <w:proofErr w:type="spellEnd"/>
            <w:r>
              <w:rPr>
                <w:rFonts w:eastAsiaTheme="minorEastAsia" w:hint="eastAsia"/>
                <w:lang w:val="en-GB"/>
              </w:rPr>
              <w:t xml:space="preserve"> agreements.</w:t>
            </w:r>
          </w:p>
        </w:tc>
      </w:tr>
      <w:tr w:rsidR="00855D2F" w14:paraId="3E51357A" w14:textId="77777777" w:rsidTr="00814780">
        <w:tc>
          <w:tcPr>
            <w:tcW w:w="1428" w:type="dxa"/>
          </w:tcPr>
          <w:p w14:paraId="6B0DAF4F" w14:textId="61FDAE09" w:rsidR="00855D2F" w:rsidRDefault="00855D2F" w:rsidP="00855D2F">
            <w:pPr>
              <w:spacing w:before="120" w:after="120"/>
              <w:jc w:val="center"/>
              <w:rPr>
                <w:rFonts w:eastAsia="PMingLiU"/>
                <w:lang w:eastAsia="zh-TW"/>
              </w:rPr>
            </w:pPr>
            <w:r>
              <w:rPr>
                <w:rFonts w:eastAsiaTheme="minorEastAsia"/>
                <w:lang w:val="en-GB"/>
              </w:rPr>
              <w:t>MediaTek</w:t>
            </w:r>
          </w:p>
        </w:tc>
        <w:tc>
          <w:tcPr>
            <w:tcW w:w="967" w:type="dxa"/>
          </w:tcPr>
          <w:p w14:paraId="070B4EEE" w14:textId="62403F8F" w:rsidR="00855D2F" w:rsidRDefault="00855D2F" w:rsidP="00855D2F">
            <w:pPr>
              <w:spacing w:before="120" w:after="120"/>
              <w:jc w:val="center"/>
              <w:rPr>
                <w:rFonts w:eastAsia="PMingLiU"/>
                <w:lang w:val="en-GB" w:eastAsia="zh-TW"/>
              </w:rPr>
            </w:pPr>
            <w:r>
              <w:rPr>
                <w:rFonts w:eastAsiaTheme="minorEastAsia"/>
                <w:lang w:val="en-GB"/>
              </w:rPr>
              <w:t>Option 1</w:t>
            </w:r>
          </w:p>
        </w:tc>
        <w:tc>
          <w:tcPr>
            <w:tcW w:w="4459" w:type="dxa"/>
          </w:tcPr>
          <w:p w14:paraId="57DFC339" w14:textId="1AF594BA" w:rsidR="00855D2F" w:rsidRDefault="00855D2F" w:rsidP="00855D2F">
            <w:pPr>
              <w:spacing w:before="120" w:after="120"/>
              <w:rPr>
                <w:rFonts w:eastAsiaTheme="minorEastAsia"/>
                <w:lang w:val="en-GB"/>
              </w:rPr>
            </w:pPr>
            <w:r>
              <w:rPr>
                <w:rFonts w:eastAsiaTheme="minorEastAsia"/>
                <w:lang w:val="en-GB"/>
              </w:rPr>
              <w:t>(see above)</w:t>
            </w:r>
          </w:p>
        </w:tc>
      </w:tr>
      <w:tr w:rsidR="00196347" w14:paraId="59349713" w14:textId="77777777" w:rsidTr="00814780">
        <w:tc>
          <w:tcPr>
            <w:tcW w:w="1428" w:type="dxa"/>
          </w:tcPr>
          <w:p w14:paraId="693F81A3" w14:textId="46DE7C8F" w:rsidR="00196347" w:rsidRDefault="00196347" w:rsidP="00196347">
            <w:pPr>
              <w:spacing w:before="120" w:after="120"/>
              <w:jc w:val="center"/>
              <w:rPr>
                <w:rFonts w:eastAsiaTheme="minorEastAsia"/>
                <w:lang w:val="en-GB"/>
              </w:rPr>
            </w:pPr>
            <w:r>
              <w:rPr>
                <w:rFonts w:eastAsiaTheme="minorEastAsia"/>
                <w:lang w:val="en-GB"/>
              </w:rPr>
              <w:t>v</w:t>
            </w:r>
            <w:r>
              <w:rPr>
                <w:rFonts w:eastAsiaTheme="minorEastAsia" w:hint="eastAsia"/>
                <w:lang w:val="en-GB"/>
              </w:rPr>
              <w:t>ivo</w:t>
            </w:r>
          </w:p>
        </w:tc>
        <w:tc>
          <w:tcPr>
            <w:tcW w:w="967" w:type="dxa"/>
          </w:tcPr>
          <w:p w14:paraId="445D2CD2" w14:textId="605D4793" w:rsidR="00196347" w:rsidRDefault="00196347" w:rsidP="00196347">
            <w:pPr>
              <w:spacing w:before="120" w:after="120"/>
              <w:jc w:val="center"/>
              <w:rPr>
                <w:rFonts w:eastAsiaTheme="minorEastAsia"/>
                <w:lang w:val="en-GB"/>
              </w:rPr>
            </w:pPr>
            <w:r>
              <w:rPr>
                <w:rFonts w:eastAsiaTheme="minorEastAsia"/>
                <w:lang w:val="en-GB"/>
              </w:rPr>
              <w:t>Option 1</w:t>
            </w:r>
          </w:p>
        </w:tc>
        <w:tc>
          <w:tcPr>
            <w:tcW w:w="4459" w:type="dxa"/>
          </w:tcPr>
          <w:p w14:paraId="758FB322" w14:textId="77777777" w:rsidR="00196347" w:rsidRPr="00E833DB" w:rsidRDefault="00196347" w:rsidP="00196347">
            <w:pPr>
              <w:spacing w:before="120" w:after="120"/>
              <w:rPr>
                <w:rFonts w:eastAsiaTheme="minorEastAsia"/>
              </w:rPr>
            </w:pPr>
            <w:r w:rsidRPr="00E833DB">
              <w:rPr>
                <w:rFonts w:eastAsiaTheme="minorEastAsia" w:hint="eastAsia"/>
              </w:rPr>
              <w:t xml:space="preserve">Compared with </w:t>
            </w:r>
            <w:proofErr w:type="spellStart"/>
            <w:r w:rsidRPr="00E833DB">
              <w:rPr>
                <w:rFonts w:eastAsiaTheme="minorEastAsia" w:hint="eastAsia"/>
              </w:rPr>
              <w:t>option2</w:t>
            </w:r>
            <w:proofErr w:type="spellEnd"/>
            <w:r w:rsidRPr="00E833DB">
              <w:rPr>
                <w:rFonts w:eastAsiaTheme="minorEastAsia" w:hint="eastAsia"/>
              </w:rPr>
              <w:t>, o</w:t>
            </w:r>
            <w:proofErr w:type="spellStart"/>
            <w:r w:rsidRPr="00E833DB">
              <w:rPr>
                <w:rFonts w:eastAsiaTheme="minorEastAsia"/>
                <w:lang w:val="en-GB"/>
              </w:rPr>
              <w:t>ption</w:t>
            </w:r>
            <w:proofErr w:type="spellEnd"/>
            <w:r w:rsidRPr="00E833DB">
              <w:rPr>
                <w:rFonts w:eastAsiaTheme="minorEastAsia"/>
                <w:lang w:val="en-GB"/>
              </w:rPr>
              <w:t xml:space="preserve"> 1 could resolve the issue that </w:t>
            </w:r>
            <w:proofErr w:type="spellStart"/>
            <w:r w:rsidRPr="00E833DB">
              <w:rPr>
                <w:rFonts w:eastAsiaTheme="minorEastAsia"/>
                <w:lang w:val="en-GB"/>
              </w:rPr>
              <w:t>PDCCH</w:t>
            </w:r>
            <w:proofErr w:type="spellEnd"/>
            <w:r w:rsidRPr="00E833DB">
              <w:rPr>
                <w:rFonts w:eastAsiaTheme="minorEastAsia"/>
                <w:lang w:val="en-GB"/>
              </w:rPr>
              <w:t xml:space="preserve"> order with an initial </w:t>
            </w:r>
            <w:r w:rsidRPr="00E833DB">
              <w:rPr>
                <w:rFonts w:eastAsiaTheme="minorEastAsia" w:hint="eastAsia"/>
                <w:lang w:val="en-GB"/>
              </w:rPr>
              <w:t>transmission</w:t>
            </w:r>
            <w:r w:rsidRPr="00E833DB">
              <w:rPr>
                <w:rFonts w:eastAsiaTheme="minorEastAsia"/>
                <w:lang w:val="en-GB"/>
              </w:rPr>
              <w:t xml:space="preserve"> indication is lost. </w:t>
            </w:r>
            <w:r w:rsidRPr="00E833DB">
              <w:rPr>
                <w:rFonts w:eastAsiaTheme="minorEastAsia" w:hint="eastAsia"/>
              </w:rPr>
              <w:t xml:space="preserve">Hence, we prefer </w:t>
            </w:r>
            <w:proofErr w:type="spellStart"/>
            <w:r w:rsidRPr="00E833DB">
              <w:rPr>
                <w:rFonts w:eastAsiaTheme="minorEastAsia" w:hint="eastAsia"/>
              </w:rPr>
              <w:t>option1</w:t>
            </w:r>
            <w:proofErr w:type="spellEnd"/>
            <w:r w:rsidRPr="00E833DB">
              <w:rPr>
                <w:rFonts w:eastAsiaTheme="minorEastAsia" w:hint="eastAsia"/>
              </w:rPr>
              <w:t>.</w:t>
            </w:r>
          </w:p>
          <w:p w14:paraId="24D80C4D" w14:textId="77777777" w:rsidR="00196347" w:rsidRPr="00E833DB" w:rsidRDefault="00196347" w:rsidP="00196347">
            <w:pPr>
              <w:spacing w:before="120" w:after="120"/>
              <w:rPr>
                <w:rFonts w:eastAsiaTheme="minorEastAsia"/>
                <w:lang w:val="en-GB"/>
              </w:rPr>
            </w:pPr>
            <w:r w:rsidRPr="00E833DB">
              <w:rPr>
                <w:rFonts w:eastAsiaTheme="minorEastAsia"/>
                <w:lang w:val="en-GB"/>
              </w:rPr>
              <w:lastRenderedPageBreak/>
              <w:t xml:space="preserve">Besides, for the case that UE miss the </w:t>
            </w:r>
            <w:proofErr w:type="spellStart"/>
            <w:r w:rsidRPr="00E833DB">
              <w:rPr>
                <w:rFonts w:eastAsiaTheme="minorEastAsia"/>
                <w:lang w:val="en-GB"/>
              </w:rPr>
              <w:t>PDCCH</w:t>
            </w:r>
            <w:proofErr w:type="spellEnd"/>
            <w:r w:rsidRPr="00E833DB">
              <w:rPr>
                <w:rFonts w:eastAsiaTheme="minorEastAsia"/>
                <w:lang w:val="en-GB"/>
              </w:rPr>
              <w:t xml:space="preserve"> order with an initial </w:t>
            </w:r>
            <w:r w:rsidRPr="00E833DB">
              <w:rPr>
                <w:rFonts w:eastAsiaTheme="minorEastAsia" w:hint="eastAsia"/>
                <w:lang w:val="en-GB"/>
              </w:rPr>
              <w:t>transmission</w:t>
            </w:r>
            <w:r w:rsidRPr="00E833DB">
              <w:rPr>
                <w:rFonts w:eastAsiaTheme="minorEastAsia"/>
                <w:lang w:val="en-GB"/>
              </w:rPr>
              <w:t xml:space="preserve"> indication </w:t>
            </w:r>
            <w:r w:rsidRPr="00E833DB">
              <w:rPr>
                <w:rFonts w:eastAsiaTheme="minorEastAsia" w:hint="eastAsia"/>
              </w:rPr>
              <w:t xml:space="preserve">and </w:t>
            </w:r>
            <w:r w:rsidRPr="00E833DB">
              <w:rPr>
                <w:rFonts w:eastAsiaTheme="minorEastAsia"/>
                <w:lang w:val="en-GB"/>
              </w:rPr>
              <w:t xml:space="preserve">there is no </w:t>
            </w:r>
            <w:r w:rsidRPr="00E833DB">
              <w:rPr>
                <w:rFonts w:eastAsiaTheme="minorEastAsia" w:hint="eastAsia"/>
              </w:rPr>
              <w:t xml:space="preserve">previous </w:t>
            </w:r>
            <w:r w:rsidRPr="00E833DB">
              <w:rPr>
                <w:rFonts w:eastAsiaTheme="minorEastAsia"/>
                <w:lang w:val="en-GB"/>
              </w:rPr>
              <w:t>early TA acquisition procedure, we think the COUNTER should also be reset</w:t>
            </w:r>
            <w:r w:rsidRPr="00E833DB">
              <w:rPr>
                <w:rFonts w:eastAsiaTheme="minorEastAsia"/>
                <w:sz w:val="24"/>
                <w:szCs w:val="24"/>
                <w:lang w:val="en-GB"/>
              </w:rPr>
              <w:t xml:space="preserve"> when a </w:t>
            </w:r>
            <w:proofErr w:type="spellStart"/>
            <w:r w:rsidRPr="00E833DB">
              <w:rPr>
                <w:rFonts w:eastAsiaTheme="minorEastAsia"/>
                <w:sz w:val="24"/>
                <w:szCs w:val="24"/>
                <w:lang w:val="en-GB"/>
              </w:rPr>
              <w:t>PDCCH</w:t>
            </w:r>
            <w:proofErr w:type="spellEnd"/>
            <w:r w:rsidRPr="00E833DB">
              <w:rPr>
                <w:rFonts w:eastAsiaTheme="minorEastAsia"/>
                <w:sz w:val="24"/>
                <w:szCs w:val="24"/>
                <w:lang w:val="en-GB"/>
              </w:rPr>
              <w:t xml:space="preserve"> order with the retransmission indication is received</w:t>
            </w:r>
            <w:r w:rsidRPr="00E833DB">
              <w:rPr>
                <w:rFonts w:eastAsiaTheme="minorEastAsia"/>
                <w:lang w:val="en-GB"/>
              </w:rPr>
              <w:t xml:space="preserve">. Hence we suggest </w:t>
            </w:r>
            <w:r w:rsidRPr="00E833DB">
              <w:rPr>
                <w:rFonts w:eastAsiaTheme="minorEastAsia" w:hint="eastAsia"/>
              </w:rPr>
              <w:t xml:space="preserve">to modify the </w:t>
            </w:r>
            <w:proofErr w:type="spellStart"/>
            <w:r w:rsidRPr="00E833DB">
              <w:rPr>
                <w:rFonts w:eastAsiaTheme="minorEastAsia" w:hint="eastAsia"/>
              </w:rPr>
              <w:t>option1</w:t>
            </w:r>
            <w:proofErr w:type="spellEnd"/>
            <w:r w:rsidRPr="00E833DB">
              <w:rPr>
                <w:rFonts w:eastAsiaTheme="minorEastAsia" w:hint="eastAsia"/>
              </w:rPr>
              <w:t xml:space="preserve"> as following</w:t>
            </w:r>
            <w:r w:rsidRPr="00E833DB">
              <w:rPr>
                <w:rFonts w:eastAsiaTheme="minorEastAsia" w:hint="eastAsia"/>
              </w:rPr>
              <w:t>：</w:t>
            </w:r>
            <w:r w:rsidRPr="00E833DB">
              <w:rPr>
                <w:rFonts w:eastAsiaTheme="minorEastAsia"/>
                <w:lang w:val="en-GB"/>
              </w:rPr>
              <w:t xml:space="preserve">. </w:t>
            </w:r>
          </w:p>
          <w:p w14:paraId="0F5C9DA6" w14:textId="77777777" w:rsidR="00196347" w:rsidRDefault="00196347" w:rsidP="00196347">
            <w:pPr>
              <w:pStyle w:val="af4"/>
              <w:numPr>
                <w:ilvl w:val="255"/>
                <w:numId w:val="0"/>
              </w:numPr>
              <w:spacing w:before="120" w:after="120"/>
              <w:rPr>
                <w:rFonts w:eastAsiaTheme="minorEastAsia"/>
                <w:lang w:val="en-GB"/>
              </w:rPr>
            </w:pPr>
            <w:r>
              <w:rPr>
                <w:rFonts w:eastAsiaTheme="minorEastAsia" w:hint="eastAsia"/>
                <w:b/>
                <w:sz w:val="20"/>
                <w:lang w:val="en-GB"/>
              </w:rPr>
              <w:t>O</w:t>
            </w:r>
            <w:r>
              <w:rPr>
                <w:rFonts w:eastAsiaTheme="minorEastAsia"/>
                <w:b/>
                <w:sz w:val="20"/>
                <w:lang w:val="en-GB"/>
              </w:rPr>
              <w:t xml:space="preserve">ption 1: if the candidate cell indicated in </w:t>
            </w:r>
            <w:proofErr w:type="spellStart"/>
            <w:r>
              <w:rPr>
                <w:rFonts w:eastAsiaTheme="minorEastAsia"/>
                <w:b/>
                <w:sz w:val="20"/>
                <w:lang w:val="en-GB"/>
              </w:rPr>
              <w:t>PDCCH</w:t>
            </w:r>
            <w:proofErr w:type="spellEnd"/>
            <w:r>
              <w:rPr>
                <w:rFonts w:eastAsiaTheme="minorEastAsia"/>
                <w:b/>
                <w:sz w:val="20"/>
                <w:lang w:val="en-GB"/>
              </w:rPr>
              <w:t xml:space="preserve"> order is not as same as the previous RACH </w:t>
            </w:r>
            <w:r w:rsidRPr="0046049A">
              <w:rPr>
                <w:rFonts w:eastAsiaTheme="minorEastAsia"/>
                <w:b/>
                <w:sz w:val="20"/>
                <w:highlight w:val="yellow"/>
              </w:rPr>
              <w:t>or if th</w:t>
            </w:r>
            <w:r>
              <w:rPr>
                <w:rFonts w:eastAsiaTheme="minorEastAsia" w:hint="eastAsia"/>
                <w:b/>
                <w:sz w:val="20"/>
                <w:highlight w:val="yellow"/>
              </w:rPr>
              <w:t xml:space="preserve">e </w:t>
            </w:r>
            <w:proofErr w:type="spellStart"/>
            <w:r>
              <w:rPr>
                <w:rFonts w:eastAsiaTheme="minorEastAsia" w:hint="eastAsia"/>
                <w:b/>
                <w:sz w:val="20"/>
                <w:highlight w:val="yellow"/>
              </w:rPr>
              <w:t>PDCCH</w:t>
            </w:r>
            <w:proofErr w:type="spellEnd"/>
            <w:r>
              <w:rPr>
                <w:rFonts w:eastAsiaTheme="minorEastAsia" w:hint="eastAsia"/>
                <w:b/>
                <w:sz w:val="20"/>
                <w:highlight w:val="yellow"/>
              </w:rPr>
              <w:t xml:space="preserve"> order for </w:t>
            </w:r>
            <w:r w:rsidRPr="0046049A">
              <w:rPr>
                <w:rFonts w:eastAsiaTheme="minorEastAsia"/>
                <w:b/>
                <w:sz w:val="20"/>
                <w:highlight w:val="yellow"/>
              </w:rPr>
              <w:t>early TA acquisition is the first</w:t>
            </w:r>
            <w:r>
              <w:rPr>
                <w:rFonts w:eastAsiaTheme="minorEastAsia" w:hint="eastAsia"/>
                <w:b/>
                <w:sz w:val="20"/>
                <w:highlight w:val="yellow"/>
              </w:rPr>
              <w:t xml:space="preserve"> one received after UE access</w:t>
            </w:r>
            <w:r w:rsidRPr="0046049A">
              <w:rPr>
                <w:rFonts w:eastAsiaTheme="minorEastAsia"/>
                <w:b/>
                <w:sz w:val="20"/>
                <w:highlight w:val="yellow"/>
              </w:rPr>
              <w:t xml:space="preserve"> th</w:t>
            </w:r>
            <w:r>
              <w:rPr>
                <w:rFonts w:eastAsiaTheme="minorEastAsia" w:hint="eastAsia"/>
                <w:b/>
                <w:sz w:val="20"/>
                <w:highlight w:val="yellow"/>
              </w:rPr>
              <w:t>e</w:t>
            </w:r>
            <w:r w:rsidRPr="0046049A">
              <w:rPr>
                <w:rFonts w:eastAsiaTheme="minorEastAsia"/>
                <w:b/>
                <w:sz w:val="20"/>
                <w:highlight w:val="yellow"/>
              </w:rPr>
              <w:t xml:space="preserve"> serving </w:t>
            </w:r>
            <w:proofErr w:type="spellStart"/>
            <w:r>
              <w:rPr>
                <w:rFonts w:eastAsiaTheme="minorEastAsia" w:hint="eastAsia"/>
                <w:b/>
                <w:sz w:val="20"/>
                <w:highlight w:val="yellow"/>
              </w:rPr>
              <w:t>Sp</w:t>
            </w:r>
            <w:r w:rsidRPr="0046049A">
              <w:rPr>
                <w:rFonts w:eastAsiaTheme="minorEastAsia"/>
                <w:b/>
                <w:sz w:val="20"/>
                <w:highlight w:val="yellow"/>
              </w:rPr>
              <w:t>Cell</w:t>
            </w:r>
            <w:proofErr w:type="spellEnd"/>
            <w:r w:rsidRPr="0046049A">
              <w:rPr>
                <w:rFonts w:eastAsiaTheme="minorEastAsia"/>
                <w:b/>
                <w:sz w:val="20"/>
                <w:highlight w:val="yellow"/>
              </w:rPr>
              <w:t xml:space="preserve"> </w:t>
            </w:r>
            <w:r>
              <w:rPr>
                <w:rFonts w:eastAsiaTheme="minorEastAsia"/>
                <w:b/>
                <w:sz w:val="20"/>
                <w:lang w:val="en-GB"/>
              </w:rPr>
              <w:t>or the initial transmission of the preamble is indicated</w:t>
            </w:r>
          </w:p>
          <w:p w14:paraId="6F189B34" w14:textId="77777777" w:rsidR="00196347" w:rsidRDefault="00196347" w:rsidP="00196347">
            <w:pPr>
              <w:pStyle w:val="af4"/>
              <w:numPr>
                <w:ilvl w:val="255"/>
                <w:numId w:val="0"/>
              </w:numPr>
              <w:spacing w:before="120" w:after="120"/>
              <w:rPr>
                <w:rFonts w:eastAsiaTheme="minorEastAsia"/>
                <w:lang w:val="en-GB"/>
              </w:rPr>
            </w:pPr>
          </w:p>
          <w:p w14:paraId="458D4FA0" w14:textId="1E07190C" w:rsidR="00196347" w:rsidRDefault="00196347" w:rsidP="00196347">
            <w:pPr>
              <w:spacing w:before="120" w:after="120"/>
              <w:rPr>
                <w:rFonts w:eastAsiaTheme="minorEastAsia"/>
                <w:lang w:val="en-GB"/>
              </w:rPr>
            </w:pPr>
            <w:bookmarkStart w:id="22" w:name="OLE_LINK41"/>
            <w:proofErr w:type="spellStart"/>
            <w:r>
              <w:rPr>
                <w:rFonts w:eastAsiaTheme="minorEastAsia"/>
                <w:lang w:val="en-GB"/>
              </w:rPr>
              <w:t>RAN1</w:t>
            </w:r>
            <w:proofErr w:type="spellEnd"/>
            <w:r>
              <w:rPr>
                <w:rFonts w:eastAsiaTheme="minorEastAsia"/>
                <w:lang w:val="en-GB"/>
              </w:rPr>
              <w:t xml:space="preserve"> is also discussing this issue, we could update the agreement later based on </w:t>
            </w:r>
            <w:proofErr w:type="spellStart"/>
            <w:r>
              <w:rPr>
                <w:rFonts w:eastAsiaTheme="minorEastAsia"/>
                <w:lang w:val="en-GB"/>
              </w:rPr>
              <w:t>RAN1</w:t>
            </w:r>
            <w:proofErr w:type="spellEnd"/>
            <w:r>
              <w:rPr>
                <w:rFonts w:eastAsiaTheme="minorEastAsia"/>
                <w:lang w:val="en-GB"/>
              </w:rPr>
              <w:t xml:space="preserve"> conclusion.</w:t>
            </w:r>
            <w:bookmarkEnd w:id="22"/>
          </w:p>
        </w:tc>
      </w:tr>
      <w:tr w:rsidR="007947B3" w14:paraId="6F21235E" w14:textId="77777777" w:rsidTr="00814780">
        <w:tc>
          <w:tcPr>
            <w:tcW w:w="1428" w:type="dxa"/>
          </w:tcPr>
          <w:p w14:paraId="197AA9F1" w14:textId="77777777" w:rsidR="007947B3" w:rsidRDefault="007947B3" w:rsidP="00D1742C">
            <w:pPr>
              <w:spacing w:before="120" w:after="120"/>
              <w:jc w:val="center"/>
              <w:rPr>
                <w:rFonts w:eastAsia="PMingLiU"/>
                <w:lang w:eastAsia="zh-TW"/>
              </w:rPr>
            </w:pPr>
            <w:r>
              <w:rPr>
                <w:rFonts w:eastAsia="PMingLiU"/>
                <w:lang w:eastAsia="zh-TW"/>
              </w:rPr>
              <w:lastRenderedPageBreak/>
              <w:t>Ericsson</w:t>
            </w:r>
          </w:p>
        </w:tc>
        <w:tc>
          <w:tcPr>
            <w:tcW w:w="967" w:type="dxa"/>
          </w:tcPr>
          <w:p w14:paraId="11D63608" w14:textId="77777777" w:rsidR="007947B3" w:rsidRDefault="007947B3" w:rsidP="00D1742C">
            <w:pPr>
              <w:spacing w:before="120" w:after="120"/>
              <w:jc w:val="center"/>
              <w:rPr>
                <w:rFonts w:eastAsia="PMingLiU"/>
                <w:lang w:val="en-GB" w:eastAsia="zh-TW"/>
              </w:rPr>
            </w:pPr>
            <w:r>
              <w:rPr>
                <w:rFonts w:eastAsia="PMingLiU"/>
                <w:lang w:val="en-GB" w:eastAsia="zh-TW"/>
              </w:rPr>
              <w:t xml:space="preserve">Wait for </w:t>
            </w:r>
            <w:proofErr w:type="spellStart"/>
            <w:r>
              <w:rPr>
                <w:rFonts w:eastAsia="PMingLiU"/>
                <w:lang w:val="en-GB" w:eastAsia="zh-TW"/>
              </w:rPr>
              <w:t>RAN1</w:t>
            </w:r>
            <w:proofErr w:type="spellEnd"/>
          </w:p>
        </w:tc>
        <w:tc>
          <w:tcPr>
            <w:tcW w:w="4459" w:type="dxa"/>
          </w:tcPr>
          <w:p w14:paraId="61E37C37" w14:textId="77777777" w:rsidR="007947B3" w:rsidRDefault="007947B3" w:rsidP="00D1742C">
            <w:pPr>
              <w:spacing w:before="120" w:after="120"/>
              <w:rPr>
                <w:rFonts w:eastAsiaTheme="minorEastAsia"/>
                <w:lang w:val="en-GB"/>
              </w:rPr>
            </w:pPr>
            <w:r>
              <w:rPr>
                <w:rFonts w:eastAsiaTheme="minorEastAsia"/>
                <w:lang w:val="en-GB"/>
              </w:rPr>
              <w:t xml:space="preserve">Since this is currently discussed in </w:t>
            </w:r>
            <w:proofErr w:type="spellStart"/>
            <w:r>
              <w:rPr>
                <w:rFonts w:eastAsiaTheme="minorEastAsia"/>
                <w:lang w:val="en-GB"/>
              </w:rPr>
              <w:t>RAN1</w:t>
            </w:r>
            <w:proofErr w:type="spellEnd"/>
            <w:r>
              <w:rPr>
                <w:rFonts w:eastAsiaTheme="minorEastAsia"/>
                <w:lang w:val="en-GB"/>
              </w:rPr>
              <w:t xml:space="preserve"> we should not have overlapping discussion.</w:t>
            </w:r>
          </w:p>
        </w:tc>
      </w:tr>
      <w:tr w:rsidR="006B6D63" w14:paraId="434DE871" w14:textId="77777777" w:rsidTr="00814780">
        <w:tc>
          <w:tcPr>
            <w:tcW w:w="1428" w:type="dxa"/>
          </w:tcPr>
          <w:p w14:paraId="3145D522" w14:textId="7D7169F3" w:rsidR="006B6D63" w:rsidRDefault="006B6D63" w:rsidP="006B6D63">
            <w:pPr>
              <w:spacing w:before="120" w:after="120"/>
              <w:jc w:val="center"/>
              <w:rPr>
                <w:rFonts w:eastAsia="PMingLiU"/>
                <w:lang w:eastAsia="zh-TW"/>
              </w:rPr>
            </w:pPr>
            <w:r>
              <w:rPr>
                <w:rFonts w:eastAsiaTheme="minorEastAsia"/>
                <w:lang w:val="en-GB"/>
              </w:rPr>
              <w:t>Qualcomm</w:t>
            </w:r>
          </w:p>
        </w:tc>
        <w:tc>
          <w:tcPr>
            <w:tcW w:w="967" w:type="dxa"/>
          </w:tcPr>
          <w:p w14:paraId="5F0E5271" w14:textId="02FA7A0E" w:rsidR="006B6D63" w:rsidRDefault="006B6D63" w:rsidP="006B6D63">
            <w:pPr>
              <w:spacing w:before="120" w:after="120"/>
              <w:jc w:val="center"/>
              <w:rPr>
                <w:rFonts w:eastAsia="PMingLiU"/>
                <w:lang w:val="en-GB" w:eastAsia="zh-TW"/>
              </w:rPr>
            </w:pPr>
            <w:r>
              <w:rPr>
                <w:rFonts w:eastAsiaTheme="minorEastAsia"/>
                <w:lang w:val="en-GB"/>
              </w:rPr>
              <w:t>Option 2</w:t>
            </w:r>
          </w:p>
        </w:tc>
        <w:tc>
          <w:tcPr>
            <w:tcW w:w="4459" w:type="dxa"/>
          </w:tcPr>
          <w:p w14:paraId="437D91C4" w14:textId="533A5D08" w:rsidR="006B6D63" w:rsidRDefault="006B6D63" w:rsidP="006B6D63">
            <w:pPr>
              <w:spacing w:before="120" w:after="120"/>
              <w:rPr>
                <w:rFonts w:eastAsiaTheme="minorEastAsia"/>
                <w:lang w:val="en-GB"/>
              </w:rPr>
            </w:pPr>
            <w:r>
              <w:rPr>
                <w:rFonts w:eastAsiaTheme="minorEastAsia"/>
                <w:lang w:val="en-GB"/>
              </w:rPr>
              <w:t xml:space="preserve">We can go with the </w:t>
            </w:r>
            <w:proofErr w:type="spellStart"/>
            <w:r>
              <w:rPr>
                <w:rFonts w:eastAsiaTheme="minorEastAsia"/>
                <w:lang w:val="en-GB"/>
              </w:rPr>
              <w:t>RAN1</w:t>
            </w:r>
            <w:proofErr w:type="spellEnd"/>
            <w:r>
              <w:rPr>
                <w:rFonts w:eastAsiaTheme="minorEastAsia"/>
                <w:lang w:val="en-GB"/>
              </w:rPr>
              <w:t xml:space="preserve"> agreement; don’t see a good argument to revert it in </w:t>
            </w:r>
            <w:proofErr w:type="spellStart"/>
            <w:r>
              <w:rPr>
                <w:rFonts w:eastAsiaTheme="minorEastAsia"/>
                <w:lang w:val="en-GB"/>
              </w:rPr>
              <w:t>RAN2</w:t>
            </w:r>
            <w:proofErr w:type="spellEnd"/>
            <w:r>
              <w:rPr>
                <w:rFonts w:eastAsiaTheme="minorEastAsia"/>
                <w:lang w:val="en-GB"/>
              </w:rPr>
              <w:t>.</w:t>
            </w:r>
            <w:r w:rsidR="0061550A">
              <w:rPr>
                <w:rFonts w:eastAsiaTheme="minorEastAsia"/>
                <w:lang w:val="en-GB"/>
              </w:rPr>
              <w:t xml:space="preserve"> </w:t>
            </w:r>
          </w:p>
        </w:tc>
      </w:tr>
      <w:tr w:rsidR="00A81D7F" w14:paraId="593F0021" w14:textId="77777777" w:rsidTr="00814780">
        <w:tc>
          <w:tcPr>
            <w:tcW w:w="1428" w:type="dxa"/>
          </w:tcPr>
          <w:p w14:paraId="54D0B420" w14:textId="1C60588D" w:rsidR="00A81D7F" w:rsidRDefault="00A81D7F" w:rsidP="00A81D7F">
            <w:pPr>
              <w:spacing w:before="120" w:after="120"/>
              <w:jc w:val="center"/>
              <w:rPr>
                <w:rFonts w:eastAsiaTheme="minorEastAsia"/>
                <w:lang w:val="en-GB"/>
              </w:rPr>
            </w:pPr>
            <w:proofErr w:type="spellStart"/>
            <w:r w:rsidRPr="009935ED">
              <w:rPr>
                <w:rFonts w:eastAsiaTheme="minorEastAsia" w:hint="eastAsia"/>
              </w:rPr>
              <w:t>LGE</w:t>
            </w:r>
            <w:proofErr w:type="spellEnd"/>
          </w:p>
        </w:tc>
        <w:tc>
          <w:tcPr>
            <w:tcW w:w="967" w:type="dxa"/>
          </w:tcPr>
          <w:p w14:paraId="659B1E24" w14:textId="3731E487" w:rsidR="00A81D7F" w:rsidRDefault="00A81D7F" w:rsidP="00A81D7F">
            <w:pPr>
              <w:spacing w:before="120" w:after="120"/>
              <w:jc w:val="center"/>
              <w:rPr>
                <w:rFonts w:eastAsiaTheme="minorEastAsia"/>
                <w:lang w:val="en-GB"/>
              </w:rPr>
            </w:pPr>
            <w:r w:rsidRPr="009935ED">
              <w:rPr>
                <w:rFonts w:eastAsiaTheme="minorEastAsia"/>
                <w:lang w:val="en-GB"/>
              </w:rPr>
              <w:t>O</w:t>
            </w:r>
            <w:r w:rsidRPr="009935ED">
              <w:rPr>
                <w:rFonts w:eastAsiaTheme="minorEastAsia" w:hint="eastAsia"/>
                <w:lang w:val="en-GB"/>
              </w:rPr>
              <w:t xml:space="preserve">ption </w:t>
            </w:r>
            <w:r w:rsidRPr="009935ED">
              <w:rPr>
                <w:rFonts w:eastAsiaTheme="minorEastAsia"/>
                <w:lang w:val="en-GB"/>
              </w:rPr>
              <w:t>2</w:t>
            </w:r>
          </w:p>
        </w:tc>
        <w:tc>
          <w:tcPr>
            <w:tcW w:w="4459" w:type="dxa"/>
          </w:tcPr>
          <w:p w14:paraId="0AE04836" w14:textId="1018D794" w:rsidR="00A81D7F" w:rsidRDefault="00A81D7F" w:rsidP="00A81D7F">
            <w:pPr>
              <w:spacing w:before="120" w:after="120"/>
              <w:rPr>
                <w:rFonts w:eastAsiaTheme="minorEastAsia"/>
                <w:lang w:val="en-GB"/>
              </w:rPr>
            </w:pPr>
            <w:r w:rsidRPr="009935ED">
              <w:rPr>
                <w:rFonts w:eastAsiaTheme="minorEastAsia"/>
                <w:lang w:val="en-GB"/>
              </w:rPr>
              <w:t xml:space="preserve">We can follow </w:t>
            </w:r>
            <w:proofErr w:type="spellStart"/>
            <w:r w:rsidRPr="009935ED">
              <w:rPr>
                <w:rFonts w:eastAsiaTheme="minorEastAsia"/>
                <w:lang w:val="en-GB"/>
              </w:rPr>
              <w:t>RAN1</w:t>
            </w:r>
            <w:proofErr w:type="spellEnd"/>
            <w:r w:rsidRPr="009935ED">
              <w:rPr>
                <w:rFonts w:eastAsiaTheme="minorEastAsia"/>
                <w:lang w:val="en-GB"/>
              </w:rPr>
              <w:t xml:space="preserve"> agreement unless there is a critical problem. We think that DCI for initial transmission may not be missed frequently.</w:t>
            </w:r>
          </w:p>
        </w:tc>
      </w:tr>
      <w:tr w:rsidR="00CD5A56" w14:paraId="42D0377C" w14:textId="77777777" w:rsidTr="00814780">
        <w:tc>
          <w:tcPr>
            <w:tcW w:w="1428" w:type="dxa"/>
          </w:tcPr>
          <w:p w14:paraId="7F399B39" w14:textId="66DE62FE" w:rsidR="00CD5A56" w:rsidRPr="009935ED" w:rsidRDefault="00CD5A56" w:rsidP="00A81D7F">
            <w:pPr>
              <w:spacing w:before="120" w:after="120"/>
              <w:jc w:val="center"/>
              <w:rPr>
                <w:rFonts w:eastAsiaTheme="minorEastAsia"/>
              </w:rPr>
            </w:pPr>
            <w:r>
              <w:rPr>
                <w:rFonts w:eastAsiaTheme="minorEastAsia"/>
              </w:rPr>
              <w:t>Xiaomi</w:t>
            </w:r>
          </w:p>
        </w:tc>
        <w:tc>
          <w:tcPr>
            <w:tcW w:w="967" w:type="dxa"/>
          </w:tcPr>
          <w:p w14:paraId="6004E4EC" w14:textId="3CB48F3C" w:rsidR="00CD5A56" w:rsidRPr="009935ED" w:rsidRDefault="00CD5A56" w:rsidP="00A81D7F">
            <w:pPr>
              <w:spacing w:before="120" w:after="120"/>
              <w:jc w:val="center"/>
              <w:rPr>
                <w:rFonts w:eastAsiaTheme="minorEastAsia"/>
                <w:lang w:val="en-GB"/>
              </w:rPr>
            </w:pPr>
            <w:r>
              <w:rPr>
                <w:rFonts w:eastAsiaTheme="minorEastAsia"/>
                <w:lang w:val="en-GB"/>
              </w:rPr>
              <w:t>Option 2</w:t>
            </w:r>
          </w:p>
        </w:tc>
        <w:tc>
          <w:tcPr>
            <w:tcW w:w="4459" w:type="dxa"/>
          </w:tcPr>
          <w:p w14:paraId="36CF1E75" w14:textId="2E87286A" w:rsidR="00CD5A56" w:rsidRPr="009935ED" w:rsidRDefault="00DF2FD4" w:rsidP="00A81D7F">
            <w:pPr>
              <w:spacing w:before="120" w:after="120"/>
              <w:rPr>
                <w:rFonts w:eastAsiaTheme="minorEastAsia"/>
                <w:lang w:val="en-GB"/>
              </w:rPr>
            </w:pPr>
            <w:r>
              <w:rPr>
                <w:rFonts w:eastAsiaTheme="minorEastAsia"/>
                <w:lang w:val="en-GB"/>
              </w:rPr>
              <w:t xml:space="preserve">For Option 1, </w:t>
            </w:r>
            <w:r w:rsidR="0089758B">
              <w:rPr>
                <w:rFonts w:eastAsiaTheme="minorEastAsia"/>
                <w:lang w:val="en-GB"/>
              </w:rPr>
              <w:t>i</w:t>
            </w:r>
            <w:r w:rsidR="00CD5A56">
              <w:rPr>
                <w:rFonts w:eastAsiaTheme="minorEastAsia"/>
                <w:lang w:val="en-GB"/>
              </w:rPr>
              <w:t xml:space="preserve">t seems that when the </w:t>
            </w:r>
            <w:proofErr w:type="spellStart"/>
            <w:r w:rsidR="00CD5A56">
              <w:rPr>
                <w:rFonts w:eastAsiaTheme="minorEastAsia"/>
                <w:lang w:val="en-GB"/>
              </w:rPr>
              <w:t>gNB</w:t>
            </w:r>
            <w:proofErr w:type="spellEnd"/>
            <w:r w:rsidR="00CD5A56">
              <w:rPr>
                <w:rFonts w:eastAsiaTheme="minorEastAsia"/>
                <w:lang w:val="en-GB"/>
              </w:rPr>
              <w:t xml:space="preserve"> indicates the change of the cell for early-TA RACH, the </w:t>
            </w:r>
            <w:proofErr w:type="spellStart"/>
            <w:r w:rsidR="00CD5A56">
              <w:rPr>
                <w:rFonts w:eastAsiaTheme="minorEastAsia"/>
                <w:lang w:val="en-GB"/>
              </w:rPr>
              <w:t>gNB</w:t>
            </w:r>
            <w:proofErr w:type="spellEnd"/>
            <w:r w:rsidR="00CD5A56">
              <w:rPr>
                <w:rFonts w:eastAsiaTheme="minorEastAsia"/>
                <w:lang w:val="en-GB"/>
              </w:rPr>
              <w:t xml:space="preserve"> shall always indicate the initial transmission of preamble.</w:t>
            </w:r>
          </w:p>
        </w:tc>
      </w:tr>
      <w:tr w:rsidR="00C96AD0" w14:paraId="1B1B5E2A" w14:textId="77777777" w:rsidTr="00814780">
        <w:tc>
          <w:tcPr>
            <w:tcW w:w="1428" w:type="dxa"/>
          </w:tcPr>
          <w:p w14:paraId="17616D91" w14:textId="63219A3A" w:rsidR="00C96AD0" w:rsidRPr="00C96AD0" w:rsidRDefault="00C96AD0" w:rsidP="00A81D7F">
            <w:pPr>
              <w:spacing w:before="120" w:after="120"/>
              <w:jc w:val="center"/>
              <w:rPr>
                <w:rFonts w:eastAsia="MS Mincho"/>
                <w:lang w:eastAsia="ja-JP"/>
              </w:rPr>
            </w:pPr>
            <w:r>
              <w:rPr>
                <w:rFonts w:eastAsia="MS Mincho" w:hint="eastAsia"/>
                <w:lang w:eastAsia="ja-JP"/>
              </w:rPr>
              <w:t>N</w:t>
            </w:r>
            <w:r>
              <w:rPr>
                <w:rFonts w:eastAsia="MS Mincho"/>
                <w:lang w:eastAsia="ja-JP"/>
              </w:rPr>
              <w:t>TT DOCOMO</w:t>
            </w:r>
          </w:p>
        </w:tc>
        <w:tc>
          <w:tcPr>
            <w:tcW w:w="967" w:type="dxa"/>
          </w:tcPr>
          <w:p w14:paraId="0FB519E3" w14:textId="67299DFB" w:rsidR="00C96AD0" w:rsidRPr="00C96AD0" w:rsidRDefault="00C96AD0" w:rsidP="00A81D7F">
            <w:pPr>
              <w:spacing w:before="120" w:after="120"/>
              <w:jc w:val="center"/>
              <w:rPr>
                <w:rFonts w:eastAsia="MS Mincho"/>
                <w:lang w:val="en-GB" w:eastAsia="ja-JP"/>
              </w:rPr>
            </w:pPr>
            <w:r>
              <w:rPr>
                <w:rFonts w:eastAsia="MS Mincho" w:hint="eastAsia"/>
                <w:lang w:val="en-GB" w:eastAsia="ja-JP"/>
              </w:rPr>
              <w:t>O</w:t>
            </w:r>
            <w:r>
              <w:rPr>
                <w:rFonts w:eastAsia="MS Mincho"/>
                <w:lang w:val="en-GB" w:eastAsia="ja-JP"/>
              </w:rPr>
              <w:t>ption 1</w:t>
            </w:r>
          </w:p>
        </w:tc>
        <w:tc>
          <w:tcPr>
            <w:tcW w:w="4459" w:type="dxa"/>
          </w:tcPr>
          <w:p w14:paraId="330B4A9A" w14:textId="6A32AF4A" w:rsidR="00C96AD0" w:rsidRDefault="00C96AD0" w:rsidP="00A81D7F">
            <w:pPr>
              <w:spacing w:before="120" w:after="120"/>
              <w:rPr>
                <w:rFonts w:eastAsia="MS Mincho"/>
                <w:lang w:val="en-GB" w:eastAsia="ja-JP"/>
              </w:rPr>
            </w:pPr>
            <w:r>
              <w:rPr>
                <w:rFonts w:eastAsia="MS Mincho"/>
                <w:lang w:val="en-GB" w:eastAsia="ja-JP"/>
              </w:rPr>
              <w:t xml:space="preserve">In the </w:t>
            </w:r>
            <w:proofErr w:type="spellStart"/>
            <w:r>
              <w:rPr>
                <w:rFonts w:eastAsia="MS Mincho"/>
                <w:lang w:val="en-GB" w:eastAsia="ja-JP"/>
              </w:rPr>
              <w:t>RAN1</w:t>
            </w:r>
            <w:proofErr w:type="spellEnd"/>
            <w:r>
              <w:rPr>
                <w:rFonts w:eastAsia="MS Mincho"/>
                <w:lang w:val="en-GB" w:eastAsia="ja-JP"/>
              </w:rPr>
              <w:t xml:space="preserve"> session yesterday, Option 1 was agreed additionally.</w:t>
            </w:r>
          </w:p>
          <w:p w14:paraId="31AED482" w14:textId="0EDF6757" w:rsidR="00C96AD0" w:rsidRPr="00C96AD0" w:rsidRDefault="00C96AD0" w:rsidP="00A81D7F">
            <w:pPr>
              <w:spacing w:before="120" w:after="120"/>
              <w:rPr>
                <w:rFonts w:eastAsia="MS Mincho"/>
                <w:lang w:val="en-GB" w:eastAsia="ja-JP"/>
              </w:rPr>
            </w:pPr>
            <w:r>
              <w:rPr>
                <w:rFonts w:eastAsia="MS Mincho" w:hint="eastAsia"/>
                <w:lang w:val="en-GB" w:eastAsia="ja-JP"/>
              </w:rPr>
              <w:t>W</w:t>
            </w:r>
            <w:r>
              <w:rPr>
                <w:rFonts w:eastAsia="MS Mincho"/>
                <w:lang w:val="en-GB" w:eastAsia="ja-JP"/>
              </w:rPr>
              <w:t>e want to support the latest RAN 1 agreement.</w:t>
            </w:r>
          </w:p>
        </w:tc>
      </w:tr>
      <w:tr w:rsidR="001A4A71" w14:paraId="3883FFF4" w14:textId="77777777" w:rsidTr="00814780">
        <w:tc>
          <w:tcPr>
            <w:tcW w:w="1428" w:type="dxa"/>
          </w:tcPr>
          <w:p w14:paraId="32A44408" w14:textId="79513EB9" w:rsidR="001A4A71" w:rsidRDefault="001A4A71" w:rsidP="001A4A71">
            <w:pPr>
              <w:spacing w:before="120" w:after="120"/>
              <w:jc w:val="center"/>
              <w:rPr>
                <w:rFonts w:eastAsia="MS Mincho"/>
                <w:lang w:eastAsia="ja-JP"/>
              </w:rPr>
            </w:pPr>
            <w:r>
              <w:rPr>
                <w:rFonts w:eastAsia="MS Mincho"/>
                <w:lang w:eastAsia="ja-JP"/>
              </w:rPr>
              <w:t>Charter Communications</w:t>
            </w:r>
          </w:p>
        </w:tc>
        <w:tc>
          <w:tcPr>
            <w:tcW w:w="967" w:type="dxa"/>
          </w:tcPr>
          <w:p w14:paraId="62D2AAF1" w14:textId="5A13F5D3" w:rsidR="001A4A71" w:rsidRDefault="001A4A71" w:rsidP="001A4A71">
            <w:pPr>
              <w:spacing w:before="120" w:after="120"/>
              <w:jc w:val="center"/>
              <w:rPr>
                <w:rFonts w:eastAsia="MS Mincho"/>
                <w:lang w:val="en-GB" w:eastAsia="ja-JP"/>
              </w:rPr>
            </w:pPr>
            <w:r>
              <w:rPr>
                <w:rFonts w:eastAsia="MS Mincho"/>
                <w:lang w:val="en-GB" w:eastAsia="ja-JP"/>
              </w:rPr>
              <w:t>Option 1</w:t>
            </w:r>
          </w:p>
        </w:tc>
        <w:tc>
          <w:tcPr>
            <w:tcW w:w="4459" w:type="dxa"/>
          </w:tcPr>
          <w:p w14:paraId="46F4CDB2" w14:textId="77777777" w:rsidR="001A4A71" w:rsidRDefault="001A4A71" w:rsidP="001A4A71">
            <w:pPr>
              <w:spacing w:before="120" w:after="120"/>
              <w:rPr>
                <w:rFonts w:eastAsia="MS Mincho"/>
                <w:lang w:val="en-GB" w:eastAsia="ja-JP"/>
              </w:rPr>
            </w:pPr>
          </w:p>
        </w:tc>
      </w:tr>
      <w:tr w:rsidR="00DB7DFA" w14:paraId="178F530B" w14:textId="77777777" w:rsidTr="00814780">
        <w:tc>
          <w:tcPr>
            <w:tcW w:w="1428" w:type="dxa"/>
          </w:tcPr>
          <w:p w14:paraId="6A2E4CE1" w14:textId="18604569" w:rsidR="00DB7DFA" w:rsidRDefault="00DB7DFA" w:rsidP="00DB7DFA">
            <w:pPr>
              <w:spacing w:before="120" w:after="120"/>
              <w:jc w:val="center"/>
              <w:rPr>
                <w:rFonts w:eastAsia="MS Mincho"/>
                <w:lang w:eastAsia="ja-JP"/>
              </w:rPr>
            </w:pPr>
            <w:r>
              <w:rPr>
                <w:rFonts w:eastAsia="MS Mincho" w:hint="eastAsia"/>
                <w:lang w:eastAsia="ja-JP"/>
              </w:rPr>
              <w:t>D</w:t>
            </w:r>
            <w:r>
              <w:rPr>
                <w:rFonts w:eastAsia="MS Mincho"/>
                <w:lang w:eastAsia="ja-JP"/>
              </w:rPr>
              <w:t>ENSO</w:t>
            </w:r>
          </w:p>
        </w:tc>
        <w:tc>
          <w:tcPr>
            <w:tcW w:w="967" w:type="dxa"/>
          </w:tcPr>
          <w:p w14:paraId="0D483EBD" w14:textId="40538591" w:rsidR="00DB7DFA" w:rsidRDefault="00DB7DFA" w:rsidP="00DB7DFA">
            <w:pPr>
              <w:spacing w:before="120" w:after="120"/>
              <w:jc w:val="center"/>
              <w:rPr>
                <w:rFonts w:eastAsia="MS Mincho"/>
                <w:lang w:val="en-GB" w:eastAsia="ja-JP"/>
              </w:rPr>
            </w:pPr>
            <w:r>
              <w:rPr>
                <w:rFonts w:eastAsia="MS Mincho"/>
                <w:lang w:val="en-GB" w:eastAsia="ja-JP"/>
              </w:rPr>
              <w:t>See comments</w:t>
            </w:r>
          </w:p>
        </w:tc>
        <w:tc>
          <w:tcPr>
            <w:tcW w:w="4459" w:type="dxa"/>
          </w:tcPr>
          <w:p w14:paraId="279B9AD3" w14:textId="5F37DCE5" w:rsidR="00DB7DFA" w:rsidRDefault="00DB7DFA" w:rsidP="00DB7DFA">
            <w:pPr>
              <w:spacing w:before="120" w:after="120"/>
              <w:rPr>
                <w:rFonts w:eastAsia="MS Mincho"/>
                <w:lang w:val="en-GB" w:eastAsia="ja-JP"/>
              </w:rPr>
            </w:pPr>
            <w:r>
              <w:rPr>
                <w:rFonts w:eastAsia="MS Mincho" w:hint="eastAsia"/>
                <w:lang w:val="en-GB" w:eastAsia="ja-JP"/>
              </w:rPr>
              <w:t>F</w:t>
            </w:r>
            <w:r>
              <w:rPr>
                <w:rFonts w:eastAsia="MS Mincho"/>
                <w:lang w:val="en-GB" w:eastAsia="ja-JP"/>
              </w:rPr>
              <w:t xml:space="preserve">ollowing </w:t>
            </w:r>
            <w:proofErr w:type="spellStart"/>
            <w:r>
              <w:rPr>
                <w:rFonts w:eastAsia="MS Mincho"/>
                <w:lang w:val="en-GB" w:eastAsia="ja-JP"/>
              </w:rPr>
              <w:t>RAN1</w:t>
            </w:r>
            <w:proofErr w:type="spellEnd"/>
            <w:r>
              <w:rPr>
                <w:rFonts w:eastAsia="MS Mincho"/>
                <w:lang w:val="en-GB" w:eastAsia="ja-JP"/>
              </w:rPr>
              <w:t xml:space="preserve"> agreement.</w:t>
            </w:r>
          </w:p>
        </w:tc>
      </w:tr>
      <w:tr w:rsidR="00814780" w14:paraId="656E1D55" w14:textId="77777777" w:rsidTr="00814780">
        <w:tc>
          <w:tcPr>
            <w:tcW w:w="1428" w:type="dxa"/>
          </w:tcPr>
          <w:p w14:paraId="1A0981A0" w14:textId="77777777" w:rsidR="00814780" w:rsidRPr="003C50F3" w:rsidRDefault="00814780" w:rsidP="00D1742C">
            <w:pPr>
              <w:spacing w:before="120" w:after="120"/>
              <w:jc w:val="center"/>
              <w:rPr>
                <w:rFonts w:eastAsiaTheme="minorEastAsia"/>
              </w:rPr>
            </w:pPr>
            <w:r>
              <w:rPr>
                <w:rFonts w:eastAsiaTheme="minorEastAsia"/>
              </w:rPr>
              <w:t xml:space="preserve">Fujitsu </w:t>
            </w:r>
          </w:p>
        </w:tc>
        <w:tc>
          <w:tcPr>
            <w:tcW w:w="967" w:type="dxa"/>
          </w:tcPr>
          <w:p w14:paraId="79BEA652" w14:textId="77777777" w:rsidR="00814780" w:rsidRPr="003C50F3" w:rsidRDefault="00814780" w:rsidP="00D1742C">
            <w:pPr>
              <w:spacing w:before="120" w:after="120"/>
              <w:jc w:val="center"/>
              <w:rPr>
                <w:rFonts w:eastAsiaTheme="minorEastAsia"/>
                <w:lang w:val="en-GB"/>
              </w:rPr>
            </w:pPr>
            <w:r>
              <w:rPr>
                <w:rFonts w:eastAsiaTheme="minorEastAsia"/>
                <w:lang w:val="en-GB"/>
              </w:rPr>
              <w:t>Option 1</w:t>
            </w:r>
          </w:p>
        </w:tc>
        <w:tc>
          <w:tcPr>
            <w:tcW w:w="4459" w:type="dxa"/>
          </w:tcPr>
          <w:p w14:paraId="21FF97C5" w14:textId="77777777" w:rsidR="00814780" w:rsidRPr="003C50F3" w:rsidRDefault="00814780" w:rsidP="00D1742C">
            <w:pPr>
              <w:spacing w:before="120" w:after="120"/>
              <w:rPr>
                <w:rFonts w:eastAsiaTheme="minorEastAsia"/>
                <w:lang w:val="en-GB"/>
              </w:rPr>
            </w:pPr>
            <w:r>
              <w:rPr>
                <w:rFonts w:eastAsiaTheme="minorEastAsia"/>
                <w:lang w:val="en-GB"/>
              </w:rPr>
              <w:t xml:space="preserve">Same view as DOCOMO. </w:t>
            </w:r>
          </w:p>
        </w:tc>
      </w:tr>
      <w:tr w:rsidR="00B4297A" w14:paraId="2344E9D1" w14:textId="77777777" w:rsidTr="00814780">
        <w:tc>
          <w:tcPr>
            <w:tcW w:w="1428" w:type="dxa"/>
          </w:tcPr>
          <w:p w14:paraId="1C0FD5DA" w14:textId="375A0AF4" w:rsidR="00B4297A" w:rsidRDefault="00B4297A" w:rsidP="00B4297A">
            <w:pPr>
              <w:spacing w:before="120" w:after="120"/>
              <w:jc w:val="center"/>
              <w:rPr>
                <w:rFonts w:eastAsiaTheme="minorEastAsia"/>
              </w:rPr>
            </w:pPr>
            <w:r>
              <w:rPr>
                <w:rFonts w:eastAsiaTheme="minorEastAsia"/>
                <w:lang w:val="en-GB"/>
              </w:rPr>
              <w:t>Nokia, Nokia Shanghai Bell</w:t>
            </w:r>
          </w:p>
        </w:tc>
        <w:tc>
          <w:tcPr>
            <w:tcW w:w="967" w:type="dxa"/>
          </w:tcPr>
          <w:p w14:paraId="268BC48B" w14:textId="1462FE35" w:rsidR="00B4297A" w:rsidRDefault="00B4297A" w:rsidP="00B4297A">
            <w:pPr>
              <w:spacing w:before="120" w:after="120"/>
              <w:jc w:val="center"/>
              <w:rPr>
                <w:rFonts w:eastAsiaTheme="minorEastAsia"/>
                <w:lang w:val="en-GB"/>
              </w:rPr>
            </w:pPr>
            <w:r>
              <w:rPr>
                <w:rFonts w:eastAsiaTheme="minorEastAsia"/>
                <w:lang w:val="en-GB"/>
              </w:rPr>
              <w:t>1</w:t>
            </w:r>
          </w:p>
        </w:tc>
        <w:tc>
          <w:tcPr>
            <w:tcW w:w="4459" w:type="dxa"/>
          </w:tcPr>
          <w:p w14:paraId="34BEEE07" w14:textId="4BB27145" w:rsidR="00B4297A" w:rsidRDefault="00B4297A" w:rsidP="00DB3857">
            <w:pPr>
              <w:spacing w:before="120" w:after="120"/>
              <w:rPr>
                <w:rFonts w:eastAsiaTheme="minorEastAsia"/>
                <w:lang w:val="en-GB"/>
              </w:rPr>
            </w:pPr>
            <w:proofErr w:type="spellStart"/>
            <w:r>
              <w:rPr>
                <w:rFonts w:eastAsiaTheme="minorEastAsia"/>
                <w:lang w:val="en-GB"/>
              </w:rPr>
              <w:t>RAN1</w:t>
            </w:r>
            <w:proofErr w:type="spellEnd"/>
            <w:r>
              <w:rPr>
                <w:rFonts w:eastAsiaTheme="minorEastAsia"/>
                <w:lang w:val="en-GB"/>
              </w:rPr>
              <w:t xml:space="preserve"> has already made further agreements </w:t>
            </w:r>
            <w:r w:rsidR="00DB3857">
              <w:rPr>
                <w:rFonts w:eastAsiaTheme="minorEastAsia"/>
                <w:lang w:val="en-GB"/>
              </w:rPr>
              <w:t>on this</w:t>
            </w:r>
            <w:r>
              <w:rPr>
                <w:rFonts w:eastAsiaTheme="minorEastAsia"/>
                <w:lang w:val="en-GB"/>
              </w:rPr>
              <w:t xml:space="preserve">, so maybe no need to discuss this further in </w:t>
            </w:r>
            <w:proofErr w:type="spellStart"/>
            <w:r>
              <w:rPr>
                <w:rFonts w:eastAsiaTheme="minorEastAsia"/>
                <w:lang w:val="en-GB"/>
              </w:rPr>
              <w:t>R2</w:t>
            </w:r>
            <w:proofErr w:type="spellEnd"/>
            <w:r>
              <w:rPr>
                <w:rFonts w:eastAsiaTheme="minorEastAsia"/>
                <w:lang w:val="en-GB"/>
              </w:rPr>
              <w:t>:</w:t>
            </w:r>
          </w:p>
          <w:p w14:paraId="1BBE53EB" w14:textId="77777777" w:rsidR="00B4297A" w:rsidRPr="00933D1B" w:rsidRDefault="00B4297A" w:rsidP="00B4297A">
            <w:pPr>
              <w:spacing w:beforeLines="0" w:before="120" w:beforeAutospacing="1" w:afterLines="0" w:after="120" w:afterAutospacing="1"/>
              <w:ind w:left="760" w:hanging="360"/>
              <w:jc w:val="left"/>
              <w:rPr>
                <w:rFonts w:ascii="Arial" w:hAnsi="Arial" w:cs="Arial"/>
                <w:kern w:val="0"/>
                <w:lang w:eastAsia="en-US"/>
              </w:rPr>
            </w:pPr>
            <w:r w:rsidRPr="00933D1B">
              <w:rPr>
                <w:rFonts w:ascii="Segoe UI" w:hAnsi="Segoe UI" w:cs="Segoe UI"/>
                <w:kern w:val="0"/>
                <w:sz w:val="18"/>
                <w:szCs w:val="18"/>
                <w:shd w:val="clear" w:color="auto" w:fill="00FF00"/>
                <w:lang w:eastAsia="en-US"/>
              </w:rPr>
              <w:t>Agreement</w:t>
            </w:r>
          </w:p>
          <w:p w14:paraId="6FA61BE2" w14:textId="77777777" w:rsidR="00B4297A" w:rsidRPr="00933D1B" w:rsidRDefault="00B4297A" w:rsidP="00B4297A">
            <w:pPr>
              <w:spacing w:beforeLines="0" w:before="100" w:beforeAutospacing="1" w:afterLines="0" w:after="100" w:afterAutospacing="1"/>
              <w:ind w:left="760" w:hanging="360"/>
              <w:jc w:val="left"/>
              <w:rPr>
                <w:rFonts w:ascii="Arial" w:hAnsi="Arial" w:cs="Arial"/>
                <w:kern w:val="0"/>
                <w:lang w:eastAsia="en-US"/>
              </w:rPr>
            </w:pPr>
            <w:r w:rsidRPr="00933D1B">
              <w:rPr>
                <w:rFonts w:ascii="Segoe UI" w:hAnsi="Segoe UI" w:cs="Segoe UI"/>
                <w:kern w:val="0"/>
                <w:sz w:val="18"/>
                <w:szCs w:val="18"/>
                <w:lang w:eastAsia="en-US"/>
              </w:rPr>
              <w:t xml:space="preserve">For the power control of </w:t>
            </w:r>
            <w:proofErr w:type="spellStart"/>
            <w:r w:rsidRPr="00933D1B">
              <w:rPr>
                <w:rFonts w:ascii="Segoe UI" w:hAnsi="Segoe UI" w:cs="Segoe UI"/>
                <w:kern w:val="0"/>
                <w:sz w:val="18"/>
                <w:szCs w:val="18"/>
                <w:lang w:eastAsia="en-US"/>
              </w:rPr>
              <w:t>PDCCH</w:t>
            </w:r>
            <w:proofErr w:type="spellEnd"/>
            <w:r w:rsidRPr="00933D1B">
              <w:rPr>
                <w:rFonts w:ascii="Segoe UI" w:hAnsi="Segoe UI" w:cs="Segoe UI"/>
                <w:kern w:val="0"/>
                <w:sz w:val="18"/>
                <w:szCs w:val="18"/>
                <w:lang w:eastAsia="en-US"/>
              </w:rPr>
              <w:t xml:space="preserve">-ordered </w:t>
            </w:r>
            <w:proofErr w:type="spellStart"/>
            <w:r w:rsidRPr="00933D1B">
              <w:rPr>
                <w:rFonts w:ascii="Segoe UI" w:hAnsi="Segoe UI" w:cs="Segoe UI"/>
                <w:kern w:val="0"/>
                <w:sz w:val="18"/>
                <w:szCs w:val="18"/>
                <w:lang w:eastAsia="en-US"/>
              </w:rPr>
              <w:t>CFRA</w:t>
            </w:r>
            <w:proofErr w:type="spellEnd"/>
            <w:r w:rsidRPr="00933D1B">
              <w:rPr>
                <w:rFonts w:ascii="Segoe UI" w:hAnsi="Segoe UI" w:cs="Segoe UI"/>
                <w:kern w:val="0"/>
                <w:sz w:val="18"/>
                <w:szCs w:val="18"/>
                <w:lang w:eastAsia="en-US"/>
              </w:rPr>
              <w:t xml:space="preserve"> in </w:t>
            </w:r>
            <w:proofErr w:type="spellStart"/>
            <w:r w:rsidRPr="00933D1B">
              <w:rPr>
                <w:rFonts w:ascii="Segoe UI" w:hAnsi="Segoe UI" w:cs="Segoe UI"/>
                <w:kern w:val="0"/>
                <w:sz w:val="18"/>
                <w:szCs w:val="18"/>
                <w:lang w:eastAsia="en-US"/>
              </w:rPr>
              <w:t>LTM</w:t>
            </w:r>
            <w:proofErr w:type="spellEnd"/>
            <w:r w:rsidRPr="00933D1B">
              <w:rPr>
                <w:rFonts w:ascii="Segoe UI" w:hAnsi="Segoe UI" w:cs="Segoe UI"/>
                <w:kern w:val="0"/>
                <w:sz w:val="18"/>
                <w:szCs w:val="18"/>
                <w:lang w:eastAsia="en-US"/>
              </w:rPr>
              <w:t xml:space="preserve">, the UE can maintain only one power ramping counter </w:t>
            </w:r>
          </w:p>
          <w:p w14:paraId="5288B22C" w14:textId="77777777" w:rsidR="00B4297A" w:rsidRPr="00933D1B" w:rsidRDefault="00B4297A" w:rsidP="00B4297A">
            <w:pPr>
              <w:spacing w:beforeLines="0" w:before="100" w:beforeAutospacing="1" w:afterLines="0" w:after="100" w:afterAutospacing="1"/>
              <w:ind w:left="761" w:hanging="361"/>
              <w:jc w:val="left"/>
              <w:rPr>
                <w:rFonts w:ascii="Arial" w:hAnsi="Arial" w:cs="Arial"/>
                <w:kern w:val="0"/>
                <w:lang w:eastAsia="en-US"/>
              </w:rPr>
            </w:pPr>
            <w:r w:rsidRPr="00933D1B">
              <w:rPr>
                <w:rFonts w:ascii="Segoe UI" w:hAnsi="Segoe UI" w:cs="Segoe UI"/>
                <w:b/>
                <w:bCs/>
                <w:kern w:val="0"/>
                <w:sz w:val="18"/>
                <w:szCs w:val="18"/>
                <w:shd w:val="clear" w:color="auto" w:fill="00FF00"/>
                <w:lang w:eastAsia="en-US"/>
              </w:rPr>
              <w:lastRenderedPageBreak/>
              <w:t>Agreement</w:t>
            </w:r>
          </w:p>
          <w:p w14:paraId="6128329A" w14:textId="77777777" w:rsidR="00B4297A" w:rsidRPr="00933D1B" w:rsidRDefault="00B4297A" w:rsidP="00B4297A">
            <w:pPr>
              <w:spacing w:beforeLines="0" w:before="100" w:beforeAutospacing="1" w:afterLines="0" w:after="100" w:afterAutospacing="1"/>
              <w:ind w:left="760" w:hanging="360"/>
              <w:jc w:val="left"/>
              <w:rPr>
                <w:rFonts w:ascii="Arial" w:hAnsi="Arial" w:cs="Arial"/>
                <w:kern w:val="0"/>
                <w:lang w:eastAsia="en-US"/>
              </w:rPr>
            </w:pPr>
            <w:r w:rsidRPr="00933D1B">
              <w:rPr>
                <w:rFonts w:ascii="Segoe UI" w:hAnsi="Segoe UI" w:cs="Segoe UI"/>
                <w:kern w:val="0"/>
                <w:sz w:val="18"/>
                <w:szCs w:val="18"/>
                <w:lang w:eastAsia="en-US"/>
              </w:rPr>
              <w:t xml:space="preserve">For the power control of </w:t>
            </w:r>
            <w:proofErr w:type="spellStart"/>
            <w:r w:rsidRPr="00933D1B">
              <w:rPr>
                <w:rFonts w:ascii="Segoe UI" w:hAnsi="Segoe UI" w:cs="Segoe UI"/>
                <w:kern w:val="0"/>
                <w:sz w:val="18"/>
                <w:szCs w:val="18"/>
                <w:lang w:eastAsia="en-US"/>
              </w:rPr>
              <w:t>PDCCH</w:t>
            </w:r>
            <w:proofErr w:type="spellEnd"/>
            <w:r w:rsidRPr="00933D1B">
              <w:rPr>
                <w:rFonts w:ascii="Segoe UI" w:hAnsi="Segoe UI" w:cs="Segoe UI"/>
                <w:kern w:val="0"/>
                <w:sz w:val="18"/>
                <w:szCs w:val="18"/>
                <w:lang w:eastAsia="en-US"/>
              </w:rPr>
              <w:t xml:space="preserve">-ordered </w:t>
            </w:r>
            <w:proofErr w:type="spellStart"/>
            <w:r w:rsidRPr="00933D1B">
              <w:rPr>
                <w:rFonts w:ascii="Segoe UI" w:hAnsi="Segoe UI" w:cs="Segoe UI"/>
                <w:kern w:val="0"/>
                <w:sz w:val="18"/>
                <w:szCs w:val="18"/>
                <w:lang w:eastAsia="en-US"/>
              </w:rPr>
              <w:t>CFRA</w:t>
            </w:r>
            <w:proofErr w:type="spellEnd"/>
            <w:r w:rsidRPr="00933D1B">
              <w:rPr>
                <w:rFonts w:ascii="Segoe UI" w:hAnsi="Segoe UI" w:cs="Segoe UI"/>
                <w:kern w:val="0"/>
                <w:sz w:val="18"/>
                <w:szCs w:val="18"/>
                <w:lang w:eastAsia="en-US"/>
              </w:rPr>
              <w:t xml:space="preserve"> in </w:t>
            </w:r>
            <w:proofErr w:type="spellStart"/>
            <w:r w:rsidRPr="00933D1B">
              <w:rPr>
                <w:rFonts w:ascii="Segoe UI" w:hAnsi="Segoe UI" w:cs="Segoe UI"/>
                <w:kern w:val="0"/>
                <w:sz w:val="18"/>
                <w:szCs w:val="18"/>
                <w:lang w:eastAsia="en-US"/>
              </w:rPr>
              <w:t>LTM</w:t>
            </w:r>
            <w:proofErr w:type="spellEnd"/>
            <w:r w:rsidRPr="00933D1B">
              <w:rPr>
                <w:rFonts w:ascii="Segoe UI" w:hAnsi="Segoe UI" w:cs="Segoe UI"/>
                <w:kern w:val="0"/>
                <w:sz w:val="18"/>
                <w:szCs w:val="18"/>
                <w:lang w:eastAsia="en-US"/>
              </w:rPr>
              <w:t xml:space="preserve">, power-ramping counter is reset at least when UE receives a </w:t>
            </w:r>
            <w:proofErr w:type="spellStart"/>
            <w:r w:rsidRPr="00933D1B">
              <w:rPr>
                <w:rFonts w:ascii="Segoe UI" w:hAnsi="Segoe UI" w:cs="Segoe UI"/>
                <w:kern w:val="0"/>
                <w:sz w:val="18"/>
                <w:szCs w:val="18"/>
                <w:lang w:eastAsia="en-US"/>
              </w:rPr>
              <w:t>PDCCH</w:t>
            </w:r>
            <w:proofErr w:type="spellEnd"/>
            <w:r w:rsidRPr="00933D1B">
              <w:rPr>
                <w:rFonts w:ascii="Segoe UI" w:hAnsi="Segoe UI" w:cs="Segoe UI"/>
                <w:kern w:val="0"/>
                <w:sz w:val="18"/>
                <w:szCs w:val="18"/>
                <w:lang w:eastAsia="en-US"/>
              </w:rPr>
              <w:t xml:space="preserve"> order indicating the initial transmission of </w:t>
            </w:r>
            <w:proofErr w:type="spellStart"/>
            <w:r w:rsidRPr="00933D1B">
              <w:rPr>
                <w:rFonts w:ascii="Segoe UI" w:hAnsi="Segoe UI" w:cs="Segoe UI"/>
                <w:kern w:val="0"/>
                <w:sz w:val="18"/>
                <w:szCs w:val="18"/>
                <w:lang w:eastAsia="en-US"/>
              </w:rPr>
              <w:t>PRACH</w:t>
            </w:r>
            <w:proofErr w:type="spellEnd"/>
          </w:p>
          <w:p w14:paraId="5E2A1802" w14:textId="77777777" w:rsidR="00B4297A" w:rsidRPr="00933D1B" w:rsidRDefault="00B4297A" w:rsidP="00B4297A">
            <w:pPr>
              <w:spacing w:beforeLines="0" w:before="100" w:beforeAutospacing="1" w:afterLines="0" w:after="100" w:afterAutospacing="1"/>
              <w:ind w:left="761" w:hanging="361"/>
              <w:jc w:val="left"/>
              <w:rPr>
                <w:rFonts w:ascii="Arial" w:hAnsi="Arial" w:cs="Arial"/>
                <w:kern w:val="0"/>
                <w:lang w:eastAsia="en-US"/>
              </w:rPr>
            </w:pPr>
            <w:r w:rsidRPr="00933D1B">
              <w:rPr>
                <w:rFonts w:ascii="Segoe UI" w:hAnsi="Segoe UI" w:cs="Segoe UI"/>
                <w:b/>
                <w:bCs/>
                <w:kern w:val="0"/>
                <w:sz w:val="18"/>
                <w:szCs w:val="18"/>
                <w:shd w:val="clear" w:color="auto" w:fill="00FF00"/>
                <w:lang w:eastAsia="en-US"/>
              </w:rPr>
              <w:t>Agreement</w:t>
            </w:r>
            <w:r w:rsidRPr="00933D1B">
              <w:rPr>
                <w:rFonts w:ascii="Segoe UI" w:hAnsi="Segoe UI" w:cs="Segoe UI"/>
                <w:kern w:val="0"/>
                <w:sz w:val="18"/>
                <w:szCs w:val="18"/>
                <w:shd w:val="clear" w:color="auto" w:fill="00FF00"/>
                <w:lang w:eastAsia="en-US"/>
              </w:rPr>
              <w:t xml:space="preserve"> </w:t>
            </w:r>
          </w:p>
          <w:p w14:paraId="0FE7EB4F" w14:textId="77777777" w:rsidR="00B4297A" w:rsidRPr="00933D1B" w:rsidRDefault="00B4297A" w:rsidP="00B4297A">
            <w:pPr>
              <w:spacing w:beforeLines="0" w:before="100" w:beforeAutospacing="1" w:afterLines="0" w:after="100" w:afterAutospacing="1"/>
              <w:ind w:left="760" w:hanging="360"/>
              <w:jc w:val="left"/>
              <w:rPr>
                <w:rFonts w:ascii="Arial" w:hAnsi="Arial" w:cs="Arial"/>
                <w:kern w:val="0"/>
                <w:lang w:eastAsia="en-US"/>
              </w:rPr>
            </w:pPr>
            <w:r w:rsidRPr="00933D1B">
              <w:rPr>
                <w:rFonts w:ascii="Segoe UI" w:hAnsi="Segoe UI" w:cs="Segoe UI"/>
                <w:kern w:val="0"/>
                <w:sz w:val="18"/>
                <w:szCs w:val="18"/>
                <w:lang w:eastAsia="en-US"/>
              </w:rPr>
              <w:t xml:space="preserve">For the power control of </w:t>
            </w:r>
            <w:proofErr w:type="spellStart"/>
            <w:r w:rsidRPr="00933D1B">
              <w:rPr>
                <w:rFonts w:ascii="Segoe UI" w:hAnsi="Segoe UI" w:cs="Segoe UI"/>
                <w:kern w:val="0"/>
                <w:sz w:val="18"/>
                <w:szCs w:val="18"/>
                <w:lang w:eastAsia="en-US"/>
              </w:rPr>
              <w:t>PDCCH</w:t>
            </w:r>
            <w:proofErr w:type="spellEnd"/>
            <w:r w:rsidRPr="00933D1B">
              <w:rPr>
                <w:rFonts w:ascii="Segoe UI" w:hAnsi="Segoe UI" w:cs="Segoe UI"/>
                <w:kern w:val="0"/>
                <w:sz w:val="18"/>
                <w:szCs w:val="18"/>
                <w:lang w:eastAsia="en-US"/>
              </w:rPr>
              <w:t xml:space="preserve">-ordered </w:t>
            </w:r>
            <w:proofErr w:type="spellStart"/>
            <w:r w:rsidRPr="00933D1B">
              <w:rPr>
                <w:rFonts w:ascii="Segoe UI" w:hAnsi="Segoe UI" w:cs="Segoe UI"/>
                <w:kern w:val="0"/>
                <w:sz w:val="18"/>
                <w:szCs w:val="18"/>
                <w:lang w:eastAsia="en-US"/>
              </w:rPr>
              <w:t>CFRA</w:t>
            </w:r>
            <w:proofErr w:type="spellEnd"/>
            <w:r w:rsidRPr="00933D1B">
              <w:rPr>
                <w:rFonts w:ascii="Segoe UI" w:hAnsi="Segoe UI" w:cs="Segoe UI"/>
                <w:kern w:val="0"/>
                <w:sz w:val="18"/>
                <w:szCs w:val="18"/>
                <w:lang w:eastAsia="en-US"/>
              </w:rPr>
              <w:t xml:space="preserve"> in </w:t>
            </w:r>
            <w:proofErr w:type="spellStart"/>
            <w:r w:rsidRPr="00933D1B">
              <w:rPr>
                <w:rFonts w:ascii="Segoe UI" w:hAnsi="Segoe UI" w:cs="Segoe UI"/>
                <w:kern w:val="0"/>
                <w:sz w:val="18"/>
                <w:szCs w:val="18"/>
                <w:lang w:eastAsia="en-US"/>
              </w:rPr>
              <w:t>LTM</w:t>
            </w:r>
            <w:proofErr w:type="spellEnd"/>
            <w:r w:rsidRPr="00933D1B">
              <w:rPr>
                <w:rFonts w:ascii="Segoe UI" w:hAnsi="Segoe UI" w:cs="Segoe UI"/>
                <w:kern w:val="0"/>
                <w:sz w:val="18"/>
                <w:szCs w:val="18"/>
                <w:lang w:eastAsia="en-US"/>
              </w:rPr>
              <w:t xml:space="preserve">, </w:t>
            </w:r>
          </w:p>
          <w:p w14:paraId="4F3ADC5D" w14:textId="77777777" w:rsidR="00B4297A" w:rsidRPr="00933D1B" w:rsidRDefault="00B4297A" w:rsidP="00B4297A">
            <w:pPr>
              <w:numPr>
                <w:ilvl w:val="0"/>
                <w:numId w:val="35"/>
              </w:numPr>
              <w:spacing w:beforeLines="0" w:before="100" w:beforeAutospacing="1" w:afterLines="0" w:after="100" w:afterAutospacing="1"/>
              <w:ind w:left="1140"/>
              <w:jc w:val="left"/>
              <w:rPr>
                <w:rFonts w:ascii="Arial" w:hAnsi="Arial" w:cs="Arial"/>
                <w:kern w:val="0"/>
                <w:lang w:eastAsia="en-US"/>
              </w:rPr>
            </w:pPr>
            <w:r w:rsidRPr="00933D1B">
              <w:rPr>
                <w:rFonts w:ascii="Segoe UI" w:hAnsi="Segoe UI" w:cs="Segoe UI"/>
                <w:kern w:val="0"/>
                <w:sz w:val="18"/>
                <w:szCs w:val="18"/>
                <w:lang w:eastAsia="en-US"/>
              </w:rPr>
              <w:t xml:space="preserve">When a UE receives a </w:t>
            </w:r>
            <w:proofErr w:type="spellStart"/>
            <w:r w:rsidRPr="00933D1B">
              <w:rPr>
                <w:rFonts w:ascii="Segoe UI" w:hAnsi="Segoe UI" w:cs="Segoe UI"/>
                <w:kern w:val="0"/>
                <w:sz w:val="18"/>
                <w:szCs w:val="18"/>
                <w:lang w:eastAsia="en-US"/>
              </w:rPr>
              <w:t>PDCCH</w:t>
            </w:r>
            <w:proofErr w:type="spellEnd"/>
            <w:r w:rsidRPr="00933D1B">
              <w:rPr>
                <w:rFonts w:ascii="Segoe UI" w:hAnsi="Segoe UI" w:cs="Segoe UI"/>
                <w:kern w:val="0"/>
                <w:sz w:val="18"/>
                <w:szCs w:val="18"/>
                <w:lang w:eastAsia="en-US"/>
              </w:rPr>
              <w:t xml:space="preserve"> order indicating a re-transmission of </w:t>
            </w:r>
            <w:proofErr w:type="spellStart"/>
            <w:r w:rsidRPr="00933D1B">
              <w:rPr>
                <w:rFonts w:ascii="Segoe UI" w:hAnsi="Segoe UI" w:cs="Segoe UI"/>
                <w:kern w:val="0"/>
                <w:sz w:val="18"/>
                <w:szCs w:val="18"/>
                <w:lang w:eastAsia="en-US"/>
              </w:rPr>
              <w:t>PRACH</w:t>
            </w:r>
            <w:proofErr w:type="spellEnd"/>
            <w:r w:rsidRPr="00933D1B">
              <w:rPr>
                <w:rFonts w:ascii="Segoe UI" w:hAnsi="Segoe UI" w:cs="Segoe UI"/>
                <w:kern w:val="0"/>
                <w:sz w:val="18"/>
                <w:szCs w:val="18"/>
                <w:lang w:eastAsia="en-US"/>
              </w:rPr>
              <w:t xml:space="preserve"> with the same associated </w:t>
            </w:r>
            <w:proofErr w:type="spellStart"/>
            <w:r w:rsidRPr="00933D1B">
              <w:rPr>
                <w:rFonts w:ascii="Segoe UI" w:hAnsi="Segoe UI" w:cs="Segoe UI"/>
                <w:kern w:val="0"/>
                <w:sz w:val="18"/>
                <w:szCs w:val="18"/>
                <w:lang w:eastAsia="en-US"/>
              </w:rPr>
              <w:t>SSB</w:t>
            </w:r>
            <w:proofErr w:type="spellEnd"/>
            <w:r w:rsidRPr="00933D1B">
              <w:rPr>
                <w:rFonts w:ascii="Segoe UI" w:hAnsi="Segoe UI" w:cs="Segoe UI"/>
                <w:kern w:val="0"/>
                <w:sz w:val="18"/>
                <w:szCs w:val="18"/>
                <w:lang w:eastAsia="en-US"/>
              </w:rPr>
              <w:t xml:space="preserve"> and same candidate cell as the previous </w:t>
            </w:r>
            <w:proofErr w:type="spellStart"/>
            <w:r w:rsidRPr="00933D1B">
              <w:rPr>
                <w:rFonts w:ascii="Segoe UI" w:hAnsi="Segoe UI" w:cs="Segoe UI"/>
                <w:kern w:val="0"/>
                <w:sz w:val="18"/>
                <w:szCs w:val="18"/>
                <w:lang w:eastAsia="en-US"/>
              </w:rPr>
              <w:t>PRACH</w:t>
            </w:r>
            <w:proofErr w:type="spellEnd"/>
            <w:r w:rsidRPr="00933D1B">
              <w:rPr>
                <w:rFonts w:ascii="Segoe UI" w:hAnsi="Segoe UI" w:cs="Segoe UI"/>
                <w:kern w:val="0"/>
                <w:sz w:val="18"/>
                <w:szCs w:val="18"/>
                <w:lang w:eastAsia="en-US"/>
              </w:rPr>
              <w:t>, the counter is increased by 1.</w:t>
            </w:r>
          </w:p>
          <w:p w14:paraId="2024AB23" w14:textId="77777777" w:rsidR="00B4297A" w:rsidRPr="00933D1B" w:rsidRDefault="00B4297A" w:rsidP="00B4297A">
            <w:pPr>
              <w:numPr>
                <w:ilvl w:val="0"/>
                <w:numId w:val="35"/>
              </w:numPr>
              <w:spacing w:beforeLines="0" w:before="100" w:beforeAutospacing="1" w:afterLines="0" w:after="100" w:afterAutospacing="1"/>
              <w:ind w:left="1140"/>
              <w:jc w:val="left"/>
              <w:rPr>
                <w:rFonts w:ascii="Arial" w:hAnsi="Arial" w:cs="Arial"/>
                <w:kern w:val="0"/>
                <w:lang w:eastAsia="en-US"/>
              </w:rPr>
            </w:pPr>
            <w:r w:rsidRPr="00933D1B">
              <w:rPr>
                <w:rFonts w:ascii="Segoe UI" w:hAnsi="Segoe UI" w:cs="Segoe UI"/>
                <w:kern w:val="0"/>
                <w:sz w:val="18"/>
                <w:szCs w:val="18"/>
                <w:lang w:eastAsia="en-US"/>
              </w:rPr>
              <w:t>In addition to case 1, power-ramping counter is reset in the following cases:</w:t>
            </w:r>
          </w:p>
          <w:p w14:paraId="39C61EE7" w14:textId="77777777" w:rsidR="00B4297A" w:rsidRPr="00933D1B" w:rsidRDefault="00B4297A" w:rsidP="00B4297A">
            <w:pPr>
              <w:numPr>
                <w:ilvl w:val="1"/>
                <w:numId w:val="35"/>
              </w:numPr>
              <w:spacing w:beforeLines="0" w:before="100" w:beforeAutospacing="1" w:afterLines="0" w:after="100" w:afterAutospacing="1"/>
              <w:ind w:left="1860"/>
              <w:jc w:val="left"/>
              <w:rPr>
                <w:rFonts w:ascii="Arial" w:hAnsi="Arial" w:cs="Arial"/>
                <w:kern w:val="0"/>
                <w:lang w:eastAsia="en-US"/>
              </w:rPr>
            </w:pPr>
            <w:r w:rsidRPr="00933D1B">
              <w:rPr>
                <w:rFonts w:ascii="Segoe UI" w:hAnsi="Segoe UI" w:cs="Segoe UI"/>
                <w:kern w:val="0"/>
                <w:sz w:val="18"/>
                <w:szCs w:val="18"/>
                <w:lang w:eastAsia="en-US"/>
              </w:rPr>
              <w:t xml:space="preserve">Case 2: The candidate cell indicated in the </w:t>
            </w:r>
            <w:proofErr w:type="spellStart"/>
            <w:r w:rsidRPr="00933D1B">
              <w:rPr>
                <w:rFonts w:ascii="Segoe UI" w:hAnsi="Segoe UI" w:cs="Segoe UI"/>
                <w:kern w:val="0"/>
                <w:sz w:val="18"/>
                <w:szCs w:val="18"/>
                <w:lang w:eastAsia="en-US"/>
              </w:rPr>
              <w:t>PDCCH</w:t>
            </w:r>
            <w:proofErr w:type="spellEnd"/>
            <w:r w:rsidRPr="00933D1B">
              <w:rPr>
                <w:rFonts w:ascii="Segoe UI" w:hAnsi="Segoe UI" w:cs="Segoe UI"/>
                <w:kern w:val="0"/>
                <w:sz w:val="18"/>
                <w:szCs w:val="18"/>
                <w:lang w:eastAsia="en-US"/>
              </w:rPr>
              <w:t xml:space="preserve"> order, indicating retransmission, is different from that indicated in the last </w:t>
            </w:r>
            <w:proofErr w:type="spellStart"/>
            <w:r w:rsidRPr="00933D1B">
              <w:rPr>
                <w:rFonts w:ascii="Segoe UI" w:hAnsi="Segoe UI" w:cs="Segoe UI"/>
                <w:kern w:val="0"/>
                <w:sz w:val="18"/>
                <w:szCs w:val="18"/>
                <w:lang w:eastAsia="en-US"/>
              </w:rPr>
              <w:t>PDCCH</w:t>
            </w:r>
            <w:proofErr w:type="spellEnd"/>
            <w:r w:rsidRPr="00933D1B">
              <w:rPr>
                <w:rFonts w:ascii="Segoe UI" w:hAnsi="Segoe UI" w:cs="Segoe UI"/>
                <w:kern w:val="0"/>
                <w:sz w:val="18"/>
                <w:szCs w:val="18"/>
                <w:lang w:eastAsia="en-US"/>
              </w:rPr>
              <w:t xml:space="preserve"> order. </w:t>
            </w:r>
          </w:p>
          <w:p w14:paraId="5AFFD2C0" w14:textId="009C5ECF" w:rsidR="00B4297A" w:rsidRDefault="00B4297A" w:rsidP="00B4297A">
            <w:pPr>
              <w:spacing w:before="120" w:after="120"/>
              <w:rPr>
                <w:rFonts w:eastAsiaTheme="minorEastAsia"/>
                <w:lang w:val="en-GB"/>
              </w:rPr>
            </w:pPr>
            <w:r w:rsidRPr="00933D1B">
              <w:rPr>
                <w:rFonts w:ascii="Segoe UI" w:hAnsi="Segoe UI" w:cs="Segoe UI"/>
                <w:kern w:val="0"/>
                <w:sz w:val="18"/>
                <w:szCs w:val="18"/>
                <w:lang w:eastAsia="en-US"/>
              </w:rPr>
              <w:t xml:space="preserve">Note: the initial counter is 0 before receiving any </w:t>
            </w:r>
            <w:proofErr w:type="spellStart"/>
            <w:r w:rsidRPr="00933D1B">
              <w:rPr>
                <w:rFonts w:ascii="Segoe UI" w:hAnsi="Segoe UI" w:cs="Segoe UI"/>
                <w:kern w:val="0"/>
                <w:sz w:val="18"/>
                <w:szCs w:val="18"/>
                <w:lang w:eastAsia="en-US"/>
              </w:rPr>
              <w:t>PDCCH</w:t>
            </w:r>
            <w:proofErr w:type="spellEnd"/>
            <w:r w:rsidRPr="00933D1B">
              <w:rPr>
                <w:rFonts w:ascii="Segoe UI" w:hAnsi="Segoe UI" w:cs="Segoe UI"/>
                <w:kern w:val="0"/>
                <w:sz w:val="18"/>
                <w:szCs w:val="18"/>
                <w:lang w:eastAsia="en-US"/>
              </w:rPr>
              <w:t xml:space="preserve"> order.</w:t>
            </w:r>
          </w:p>
        </w:tc>
      </w:tr>
      <w:tr w:rsidR="0081630C" w14:paraId="2FAB48DE" w14:textId="77777777" w:rsidTr="00814780">
        <w:tc>
          <w:tcPr>
            <w:tcW w:w="1428" w:type="dxa"/>
          </w:tcPr>
          <w:p w14:paraId="66FA1CF8" w14:textId="2617DB68" w:rsidR="0081630C" w:rsidRDefault="0081630C" w:rsidP="0081630C">
            <w:pPr>
              <w:spacing w:before="120" w:after="120"/>
              <w:jc w:val="center"/>
              <w:rPr>
                <w:rFonts w:eastAsiaTheme="minorEastAsia"/>
                <w:lang w:val="en-GB"/>
              </w:rPr>
            </w:pPr>
            <w:r>
              <w:rPr>
                <w:rFonts w:eastAsia="MS Mincho" w:hint="eastAsia"/>
                <w:lang w:val="en-GB" w:eastAsia="ja-JP"/>
              </w:rPr>
              <w:lastRenderedPageBreak/>
              <w:t>S</w:t>
            </w:r>
            <w:r>
              <w:rPr>
                <w:rFonts w:eastAsia="MS Mincho"/>
                <w:lang w:val="en-GB" w:eastAsia="ja-JP"/>
              </w:rPr>
              <w:t>harp</w:t>
            </w:r>
          </w:p>
        </w:tc>
        <w:tc>
          <w:tcPr>
            <w:tcW w:w="967" w:type="dxa"/>
          </w:tcPr>
          <w:p w14:paraId="243642E4" w14:textId="7C48ED89" w:rsidR="0081630C" w:rsidRDefault="0081630C" w:rsidP="0081630C">
            <w:pPr>
              <w:spacing w:before="120" w:after="120"/>
              <w:jc w:val="center"/>
              <w:rPr>
                <w:rFonts w:eastAsiaTheme="minorEastAsia"/>
                <w:lang w:val="en-GB"/>
              </w:rPr>
            </w:pPr>
            <w:r>
              <w:rPr>
                <w:rFonts w:eastAsia="MS Mincho" w:hint="eastAsia"/>
                <w:lang w:val="en-GB" w:eastAsia="ja-JP"/>
              </w:rPr>
              <w:t>O</w:t>
            </w:r>
            <w:r>
              <w:rPr>
                <w:rFonts w:eastAsia="MS Mincho"/>
                <w:lang w:val="en-GB" w:eastAsia="ja-JP"/>
              </w:rPr>
              <w:t>ption 1</w:t>
            </w:r>
          </w:p>
        </w:tc>
        <w:tc>
          <w:tcPr>
            <w:tcW w:w="4459" w:type="dxa"/>
          </w:tcPr>
          <w:p w14:paraId="50B0F4C7" w14:textId="4442EE1B" w:rsidR="0081630C" w:rsidRDefault="0081630C" w:rsidP="0081630C">
            <w:pPr>
              <w:spacing w:before="120" w:after="120"/>
              <w:rPr>
                <w:rFonts w:eastAsiaTheme="minorEastAsia"/>
                <w:lang w:val="en-GB"/>
              </w:rPr>
            </w:pPr>
            <w:r>
              <w:rPr>
                <w:rFonts w:eastAsia="MS Mincho"/>
                <w:lang w:val="en-GB" w:eastAsia="ja-JP"/>
              </w:rPr>
              <w:t>Same view as DOCOMO and Nokia.</w:t>
            </w:r>
          </w:p>
        </w:tc>
      </w:tr>
      <w:tr w:rsidR="00F13E70" w14:paraId="3A26ADE5" w14:textId="77777777" w:rsidTr="00814780">
        <w:tc>
          <w:tcPr>
            <w:tcW w:w="1428" w:type="dxa"/>
          </w:tcPr>
          <w:p w14:paraId="43E4A7EA" w14:textId="695085FF" w:rsidR="00F13E70" w:rsidRPr="00F13E70" w:rsidRDefault="00F13E70" w:rsidP="0081630C">
            <w:pPr>
              <w:spacing w:before="120" w:after="120"/>
              <w:jc w:val="center"/>
              <w:rPr>
                <w:rFonts w:eastAsia="MS Mincho"/>
                <w:lang w:eastAsia="ja-JP"/>
              </w:rPr>
            </w:pPr>
            <w:proofErr w:type="spellStart"/>
            <w:r>
              <w:rPr>
                <w:rFonts w:eastAsia="MS Mincho" w:hint="eastAsia"/>
                <w:lang w:val="en-GB"/>
              </w:rPr>
              <w:t>CMCC</w:t>
            </w:r>
            <w:proofErr w:type="spellEnd"/>
          </w:p>
        </w:tc>
        <w:tc>
          <w:tcPr>
            <w:tcW w:w="967" w:type="dxa"/>
          </w:tcPr>
          <w:p w14:paraId="360A9985" w14:textId="15C21328" w:rsidR="00F13E70" w:rsidRDefault="00F13E70" w:rsidP="0081630C">
            <w:pPr>
              <w:spacing w:before="120" w:after="120"/>
              <w:jc w:val="center"/>
              <w:rPr>
                <w:rFonts w:eastAsia="MS Mincho"/>
                <w:lang w:val="en-GB" w:eastAsia="ja-JP"/>
              </w:rPr>
            </w:pPr>
            <w:r>
              <w:rPr>
                <w:rFonts w:eastAsia="MS Mincho" w:hint="eastAsia"/>
                <w:lang w:val="en-GB" w:eastAsia="ja-JP"/>
              </w:rPr>
              <w:t>O</w:t>
            </w:r>
            <w:r>
              <w:rPr>
                <w:rFonts w:eastAsia="MS Mincho"/>
                <w:lang w:val="en-GB" w:eastAsia="ja-JP"/>
              </w:rPr>
              <w:t>ption 1</w:t>
            </w:r>
          </w:p>
        </w:tc>
        <w:tc>
          <w:tcPr>
            <w:tcW w:w="4459" w:type="dxa"/>
          </w:tcPr>
          <w:p w14:paraId="4FB0512B" w14:textId="54F295FB" w:rsidR="00F13E70" w:rsidRDefault="003C54AB" w:rsidP="0081630C">
            <w:pPr>
              <w:spacing w:before="120" w:after="120"/>
              <w:rPr>
                <w:rFonts w:eastAsia="MS Mincho"/>
                <w:lang w:val="en-GB" w:eastAsia="ja-JP"/>
              </w:rPr>
            </w:pPr>
            <w:r>
              <w:rPr>
                <w:rFonts w:eastAsia="MS Mincho" w:hint="eastAsia"/>
                <w:lang w:val="en-GB" w:eastAsia="ja-JP"/>
              </w:rPr>
              <w:t>F</w:t>
            </w:r>
            <w:r>
              <w:rPr>
                <w:rFonts w:eastAsia="MS Mincho"/>
                <w:lang w:val="en-GB" w:eastAsia="ja-JP"/>
              </w:rPr>
              <w:t xml:space="preserve">ollowing the </w:t>
            </w:r>
            <w:proofErr w:type="spellStart"/>
            <w:r>
              <w:rPr>
                <w:rFonts w:eastAsia="MS Mincho"/>
                <w:lang w:val="en-GB" w:eastAsia="ja-JP"/>
              </w:rPr>
              <w:t>RAN1</w:t>
            </w:r>
            <w:proofErr w:type="spellEnd"/>
            <w:r>
              <w:rPr>
                <w:rFonts w:eastAsia="MS Mincho"/>
                <w:lang w:val="en-GB" w:eastAsia="ja-JP"/>
              </w:rPr>
              <w:t xml:space="preserve"> agreements.</w:t>
            </w:r>
          </w:p>
        </w:tc>
      </w:tr>
    </w:tbl>
    <w:p w14:paraId="48B90920" w14:textId="71F9611F" w:rsidR="00D1742C" w:rsidRPr="00A82740" w:rsidRDefault="00D1742C" w:rsidP="00D1742C">
      <w:pPr>
        <w:spacing w:before="120" w:after="120"/>
        <w:rPr>
          <w:rFonts w:eastAsiaTheme="minorEastAsia"/>
          <w:color w:val="FF0000"/>
          <w:lang w:val="en-GB"/>
        </w:rPr>
      </w:pPr>
      <w:r w:rsidRPr="00A82740">
        <w:rPr>
          <w:rFonts w:eastAsiaTheme="minorEastAsia"/>
          <w:color w:val="FF0000"/>
          <w:lang w:val="en-GB"/>
        </w:rPr>
        <w:t xml:space="preserve">In the discussion for this issue, there are 24 companies participated in the discussion, among them: 13 companies explicitly support option 1, and 8 companies explicitly support option 2, and 3 companies think we shall follow the </w:t>
      </w:r>
      <w:proofErr w:type="spellStart"/>
      <w:r w:rsidRPr="00A82740">
        <w:rPr>
          <w:rFonts w:eastAsiaTheme="minorEastAsia"/>
          <w:color w:val="FF0000"/>
          <w:lang w:val="en-GB"/>
        </w:rPr>
        <w:t>RAN1</w:t>
      </w:r>
      <w:proofErr w:type="spellEnd"/>
      <w:r w:rsidRPr="00A82740">
        <w:rPr>
          <w:rFonts w:eastAsiaTheme="minorEastAsia"/>
          <w:color w:val="FF0000"/>
          <w:lang w:val="en-GB"/>
        </w:rPr>
        <w:t xml:space="preserve"> agreement.</w:t>
      </w:r>
      <w:r w:rsidRPr="00A82740">
        <w:rPr>
          <w:rFonts w:eastAsiaTheme="minorEastAsia" w:hint="eastAsia"/>
          <w:color w:val="FF0000"/>
          <w:lang w:val="en-GB"/>
        </w:rPr>
        <w:t xml:space="preserve"> </w:t>
      </w:r>
      <w:r w:rsidRPr="00A82740">
        <w:rPr>
          <w:rFonts w:eastAsiaTheme="minorEastAsia"/>
          <w:color w:val="FF0000"/>
          <w:lang w:val="en-GB"/>
        </w:rPr>
        <w:t xml:space="preserve">And as pointed out by NOKIA, </w:t>
      </w:r>
      <w:proofErr w:type="spellStart"/>
      <w:r w:rsidRPr="00A82740">
        <w:rPr>
          <w:rFonts w:eastAsiaTheme="minorEastAsia"/>
          <w:color w:val="FF0000"/>
          <w:lang w:val="en-GB"/>
        </w:rPr>
        <w:t>RAN1</w:t>
      </w:r>
      <w:proofErr w:type="spellEnd"/>
      <w:r w:rsidRPr="00A82740">
        <w:rPr>
          <w:rFonts w:eastAsiaTheme="minorEastAsia"/>
          <w:color w:val="FF0000"/>
          <w:lang w:val="en-GB"/>
        </w:rPr>
        <w:t xml:space="preserve"> have achieved final agreement about the conditions to reset of the counter:</w:t>
      </w:r>
    </w:p>
    <w:tbl>
      <w:tblPr>
        <w:tblStyle w:val="af0"/>
        <w:tblW w:w="0" w:type="auto"/>
        <w:tblInd w:w="0" w:type="dxa"/>
        <w:tblLook w:val="04A0" w:firstRow="1" w:lastRow="0" w:firstColumn="1" w:lastColumn="0" w:noHBand="0" w:noVBand="1"/>
      </w:tblPr>
      <w:tblGrid>
        <w:gridCol w:w="9650"/>
      </w:tblGrid>
      <w:tr w:rsidR="00D1742C" w:rsidRPr="00A82740" w14:paraId="4E90A2FC" w14:textId="77777777" w:rsidTr="00D1742C">
        <w:tc>
          <w:tcPr>
            <w:tcW w:w="9650" w:type="dxa"/>
          </w:tcPr>
          <w:p w14:paraId="7D9FED75" w14:textId="77777777" w:rsidR="00D1742C" w:rsidRPr="00A82740" w:rsidRDefault="00D1742C" w:rsidP="00D1742C">
            <w:pPr>
              <w:spacing w:before="120" w:after="120"/>
              <w:rPr>
                <w:rFonts w:eastAsia="等线"/>
                <w:color w:val="FF0000"/>
                <w:sz w:val="18"/>
                <w:highlight w:val="green"/>
              </w:rPr>
            </w:pPr>
            <w:r w:rsidRPr="00A82740">
              <w:rPr>
                <w:rFonts w:eastAsia="等线"/>
                <w:b/>
                <w:color w:val="FF0000"/>
                <w:sz w:val="18"/>
                <w:highlight w:val="green"/>
              </w:rPr>
              <w:t>Agreement</w:t>
            </w:r>
            <w:r w:rsidRPr="00A82740">
              <w:rPr>
                <w:rFonts w:eastAsia="等线"/>
                <w:color w:val="FF0000"/>
                <w:sz w:val="18"/>
                <w:highlight w:val="green"/>
              </w:rPr>
              <w:t xml:space="preserve"> </w:t>
            </w:r>
          </w:p>
          <w:p w14:paraId="7B65A3BA" w14:textId="77777777" w:rsidR="00D1742C" w:rsidRPr="00A82740" w:rsidRDefault="00D1742C" w:rsidP="00D1742C">
            <w:pPr>
              <w:spacing w:before="120" w:after="120"/>
              <w:rPr>
                <w:rFonts w:eastAsia="等线"/>
                <w:color w:val="FF0000"/>
                <w:sz w:val="18"/>
              </w:rPr>
            </w:pPr>
            <w:r w:rsidRPr="00A82740">
              <w:rPr>
                <w:rFonts w:eastAsia="等线"/>
                <w:color w:val="FF0000"/>
                <w:sz w:val="18"/>
              </w:rPr>
              <w:t xml:space="preserve">For the power control of </w:t>
            </w:r>
            <w:proofErr w:type="spellStart"/>
            <w:r w:rsidRPr="00A82740">
              <w:rPr>
                <w:rFonts w:eastAsia="等线"/>
                <w:color w:val="FF0000"/>
                <w:sz w:val="18"/>
              </w:rPr>
              <w:t>PDCCH</w:t>
            </w:r>
            <w:proofErr w:type="spellEnd"/>
            <w:r w:rsidRPr="00A82740">
              <w:rPr>
                <w:rFonts w:eastAsia="等线"/>
                <w:color w:val="FF0000"/>
                <w:sz w:val="18"/>
              </w:rPr>
              <w:t xml:space="preserve">-ordered </w:t>
            </w:r>
            <w:proofErr w:type="spellStart"/>
            <w:r w:rsidRPr="00A82740">
              <w:rPr>
                <w:rFonts w:eastAsia="等线"/>
                <w:color w:val="FF0000"/>
                <w:sz w:val="18"/>
              </w:rPr>
              <w:t>CFRA</w:t>
            </w:r>
            <w:proofErr w:type="spellEnd"/>
            <w:r w:rsidRPr="00A82740">
              <w:rPr>
                <w:rFonts w:eastAsia="等线"/>
                <w:color w:val="FF0000"/>
                <w:sz w:val="18"/>
              </w:rPr>
              <w:t xml:space="preserve"> in </w:t>
            </w:r>
            <w:proofErr w:type="spellStart"/>
            <w:r w:rsidRPr="00A82740">
              <w:rPr>
                <w:rFonts w:eastAsia="等线"/>
                <w:color w:val="FF0000"/>
                <w:sz w:val="18"/>
              </w:rPr>
              <w:t>LTM</w:t>
            </w:r>
            <w:proofErr w:type="spellEnd"/>
            <w:r w:rsidRPr="00A82740">
              <w:rPr>
                <w:rFonts w:eastAsia="等线"/>
                <w:color w:val="FF0000"/>
                <w:sz w:val="18"/>
              </w:rPr>
              <w:t xml:space="preserve">, </w:t>
            </w:r>
          </w:p>
          <w:p w14:paraId="05470B16" w14:textId="77777777" w:rsidR="00D1742C" w:rsidRPr="00A82740" w:rsidRDefault="00D1742C" w:rsidP="00D1742C">
            <w:pPr>
              <w:pStyle w:val="af4"/>
              <w:numPr>
                <w:ilvl w:val="0"/>
                <w:numId w:val="36"/>
              </w:numPr>
              <w:spacing w:before="120" w:afterLines="0" w:after="120" w:line="259" w:lineRule="auto"/>
              <w:jc w:val="left"/>
              <w:rPr>
                <w:rFonts w:eastAsia="等线"/>
                <w:color w:val="FF0000"/>
                <w:sz w:val="18"/>
                <w:szCs w:val="20"/>
              </w:rPr>
            </w:pPr>
            <w:r w:rsidRPr="00A82740">
              <w:rPr>
                <w:rFonts w:eastAsia="等线"/>
                <w:color w:val="FF0000"/>
                <w:sz w:val="18"/>
                <w:szCs w:val="20"/>
              </w:rPr>
              <w:t xml:space="preserve">When a UE receives a </w:t>
            </w:r>
            <w:proofErr w:type="spellStart"/>
            <w:r w:rsidRPr="00A82740">
              <w:rPr>
                <w:rFonts w:eastAsia="等线"/>
                <w:color w:val="FF0000"/>
                <w:sz w:val="18"/>
                <w:szCs w:val="20"/>
              </w:rPr>
              <w:t>PDCCH</w:t>
            </w:r>
            <w:proofErr w:type="spellEnd"/>
            <w:r w:rsidRPr="00A82740">
              <w:rPr>
                <w:rFonts w:eastAsia="等线"/>
                <w:color w:val="FF0000"/>
                <w:sz w:val="18"/>
                <w:szCs w:val="20"/>
              </w:rPr>
              <w:t xml:space="preserve"> order indicating a re-transmission of </w:t>
            </w:r>
            <w:proofErr w:type="spellStart"/>
            <w:r w:rsidRPr="00A82740">
              <w:rPr>
                <w:rFonts w:eastAsia="等线"/>
                <w:color w:val="FF0000"/>
                <w:sz w:val="18"/>
                <w:szCs w:val="20"/>
              </w:rPr>
              <w:t>PRACH</w:t>
            </w:r>
            <w:proofErr w:type="spellEnd"/>
            <w:r w:rsidRPr="00A82740">
              <w:rPr>
                <w:rFonts w:eastAsia="等线"/>
                <w:color w:val="FF0000"/>
                <w:sz w:val="18"/>
                <w:szCs w:val="20"/>
              </w:rPr>
              <w:t xml:space="preserve"> with the same associated </w:t>
            </w:r>
            <w:proofErr w:type="spellStart"/>
            <w:r w:rsidRPr="00A82740">
              <w:rPr>
                <w:rFonts w:eastAsia="等线"/>
                <w:color w:val="FF0000"/>
                <w:sz w:val="18"/>
                <w:szCs w:val="20"/>
              </w:rPr>
              <w:t>SSB</w:t>
            </w:r>
            <w:proofErr w:type="spellEnd"/>
            <w:r w:rsidRPr="00A82740">
              <w:rPr>
                <w:rFonts w:eastAsia="等线"/>
                <w:color w:val="FF0000"/>
                <w:sz w:val="18"/>
                <w:szCs w:val="20"/>
              </w:rPr>
              <w:t xml:space="preserve"> and same candidate cell as the previous </w:t>
            </w:r>
            <w:proofErr w:type="spellStart"/>
            <w:r w:rsidRPr="00A82740">
              <w:rPr>
                <w:rFonts w:eastAsia="等线"/>
                <w:color w:val="FF0000"/>
                <w:sz w:val="18"/>
                <w:szCs w:val="20"/>
              </w:rPr>
              <w:t>PRACH</w:t>
            </w:r>
            <w:proofErr w:type="spellEnd"/>
            <w:r w:rsidRPr="00A82740">
              <w:rPr>
                <w:rFonts w:eastAsia="等线"/>
                <w:color w:val="FF0000"/>
                <w:sz w:val="18"/>
                <w:szCs w:val="20"/>
              </w:rPr>
              <w:t>, the counter is increased by 1</w:t>
            </w:r>
            <w:r w:rsidRPr="00A82740">
              <w:rPr>
                <w:rFonts w:eastAsia="等线" w:hint="eastAsia"/>
                <w:color w:val="FF0000"/>
                <w:sz w:val="18"/>
                <w:szCs w:val="20"/>
              </w:rPr>
              <w:t>.</w:t>
            </w:r>
          </w:p>
          <w:p w14:paraId="11810FDB" w14:textId="77777777" w:rsidR="00D1742C" w:rsidRPr="00A82740" w:rsidRDefault="00D1742C" w:rsidP="00D1742C">
            <w:pPr>
              <w:pStyle w:val="af4"/>
              <w:numPr>
                <w:ilvl w:val="0"/>
                <w:numId w:val="36"/>
              </w:numPr>
              <w:spacing w:before="120" w:afterLines="0" w:after="120" w:line="259" w:lineRule="auto"/>
              <w:jc w:val="left"/>
              <w:rPr>
                <w:rFonts w:eastAsia="等线"/>
                <w:color w:val="FF0000"/>
                <w:sz w:val="18"/>
                <w:szCs w:val="20"/>
                <w:highlight w:val="green"/>
              </w:rPr>
            </w:pPr>
            <w:r w:rsidRPr="00A82740">
              <w:rPr>
                <w:rFonts w:eastAsia="等线"/>
                <w:color w:val="FF0000"/>
                <w:sz w:val="18"/>
                <w:szCs w:val="20"/>
                <w:highlight w:val="green"/>
              </w:rPr>
              <w:t>I</w:t>
            </w:r>
            <w:r w:rsidRPr="00A82740">
              <w:rPr>
                <w:rFonts w:eastAsia="等线" w:hint="eastAsia"/>
                <w:color w:val="FF0000"/>
                <w:sz w:val="18"/>
                <w:szCs w:val="20"/>
                <w:highlight w:val="green"/>
              </w:rPr>
              <w:t>n addition to case 1, power-ramping counter is reset in the following cases:</w:t>
            </w:r>
          </w:p>
          <w:p w14:paraId="1F49F544" w14:textId="77777777" w:rsidR="00D1742C" w:rsidRPr="00A82740" w:rsidRDefault="00D1742C" w:rsidP="00D1742C">
            <w:pPr>
              <w:pStyle w:val="af4"/>
              <w:numPr>
                <w:ilvl w:val="1"/>
                <w:numId w:val="36"/>
              </w:numPr>
              <w:spacing w:before="120" w:afterLines="0" w:after="120" w:line="259" w:lineRule="auto"/>
              <w:rPr>
                <w:rFonts w:eastAsia="等线"/>
                <w:color w:val="FF0000"/>
                <w:sz w:val="18"/>
                <w:szCs w:val="20"/>
              </w:rPr>
            </w:pPr>
            <w:r w:rsidRPr="00A82740">
              <w:rPr>
                <w:rFonts w:eastAsia="等线"/>
                <w:color w:val="FF0000"/>
                <w:sz w:val="18"/>
                <w:szCs w:val="20"/>
                <w:highlight w:val="green"/>
              </w:rPr>
              <w:t>C</w:t>
            </w:r>
            <w:r w:rsidRPr="00A82740">
              <w:rPr>
                <w:rFonts w:eastAsia="等线" w:hint="eastAsia"/>
                <w:color w:val="FF0000"/>
                <w:sz w:val="18"/>
                <w:szCs w:val="20"/>
                <w:highlight w:val="green"/>
              </w:rPr>
              <w:t>ase 2: T</w:t>
            </w:r>
            <w:r w:rsidRPr="00A82740">
              <w:rPr>
                <w:rFonts w:eastAsia="等线"/>
                <w:color w:val="FF0000"/>
                <w:sz w:val="18"/>
                <w:szCs w:val="20"/>
                <w:highlight w:val="green"/>
              </w:rPr>
              <w:t>he candidate cell</w:t>
            </w:r>
            <w:r w:rsidRPr="00A82740">
              <w:rPr>
                <w:rFonts w:eastAsia="等线" w:hint="eastAsia"/>
                <w:color w:val="FF0000"/>
                <w:sz w:val="18"/>
                <w:szCs w:val="20"/>
                <w:highlight w:val="green"/>
              </w:rPr>
              <w:t xml:space="preserve"> </w:t>
            </w:r>
            <w:r w:rsidRPr="00A82740">
              <w:rPr>
                <w:rFonts w:eastAsia="等线"/>
                <w:color w:val="FF0000"/>
                <w:sz w:val="18"/>
                <w:szCs w:val="20"/>
                <w:highlight w:val="green"/>
              </w:rPr>
              <w:t xml:space="preserve">indicated in the </w:t>
            </w:r>
            <w:proofErr w:type="spellStart"/>
            <w:r w:rsidRPr="00A82740">
              <w:rPr>
                <w:rFonts w:eastAsia="等线"/>
                <w:color w:val="FF0000"/>
                <w:sz w:val="18"/>
                <w:szCs w:val="20"/>
                <w:highlight w:val="green"/>
              </w:rPr>
              <w:t>PDCCH</w:t>
            </w:r>
            <w:proofErr w:type="spellEnd"/>
            <w:r w:rsidRPr="00A82740">
              <w:rPr>
                <w:rFonts w:eastAsia="等线"/>
                <w:color w:val="FF0000"/>
                <w:sz w:val="18"/>
                <w:szCs w:val="20"/>
                <w:highlight w:val="green"/>
              </w:rPr>
              <w:t xml:space="preserve"> order,</w:t>
            </w:r>
            <w:r w:rsidRPr="00A82740">
              <w:rPr>
                <w:rFonts w:eastAsia="等线" w:hint="eastAsia"/>
                <w:color w:val="FF0000"/>
                <w:sz w:val="18"/>
                <w:szCs w:val="20"/>
                <w:highlight w:val="green"/>
              </w:rPr>
              <w:t xml:space="preserve"> </w:t>
            </w:r>
            <w:r w:rsidRPr="00A82740">
              <w:rPr>
                <w:rFonts w:eastAsia="等线"/>
                <w:color w:val="FF0000"/>
                <w:sz w:val="18"/>
                <w:szCs w:val="20"/>
                <w:highlight w:val="green"/>
              </w:rPr>
              <w:t xml:space="preserve">indicating retransmission, is different from that indicated in the </w:t>
            </w:r>
            <w:r w:rsidRPr="00A82740">
              <w:rPr>
                <w:rFonts w:eastAsia="等线" w:hint="eastAsia"/>
                <w:color w:val="FF0000"/>
                <w:sz w:val="18"/>
                <w:szCs w:val="20"/>
                <w:highlight w:val="green"/>
              </w:rPr>
              <w:t>last</w:t>
            </w:r>
            <w:r w:rsidRPr="00A82740">
              <w:rPr>
                <w:rFonts w:eastAsia="等线"/>
                <w:color w:val="FF0000"/>
                <w:sz w:val="18"/>
                <w:szCs w:val="20"/>
                <w:highlight w:val="green"/>
              </w:rPr>
              <w:t xml:space="preserve"> </w:t>
            </w:r>
            <w:proofErr w:type="spellStart"/>
            <w:r w:rsidRPr="00A82740">
              <w:rPr>
                <w:rFonts w:eastAsia="等线"/>
                <w:color w:val="FF0000"/>
                <w:sz w:val="18"/>
                <w:szCs w:val="20"/>
                <w:highlight w:val="green"/>
              </w:rPr>
              <w:t>PDCCH</w:t>
            </w:r>
            <w:proofErr w:type="spellEnd"/>
            <w:r w:rsidRPr="00A82740">
              <w:rPr>
                <w:rFonts w:eastAsia="等线"/>
                <w:color w:val="FF0000"/>
                <w:sz w:val="18"/>
                <w:szCs w:val="20"/>
                <w:highlight w:val="green"/>
              </w:rPr>
              <w:t xml:space="preserve"> order</w:t>
            </w:r>
            <w:r w:rsidRPr="00A82740">
              <w:rPr>
                <w:rFonts w:eastAsia="等线" w:hint="eastAsia"/>
                <w:color w:val="FF0000"/>
                <w:sz w:val="18"/>
                <w:szCs w:val="20"/>
              </w:rPr>
              <w:t xml:space="preserve">. </w:t>
            </w:r>
          </w:p>
          <w:p w14:paraId="7352E7B9" w14:textId="77777777" w:rsidR="00D1742C" w:rsidRPr="00A82740" w:rsidRDefault="00D1742C" w:rsidP="00D1742C">
            <w:pPr>
              <w:snapToGrid w:val="0"/>
              <w:spacing w:before="120" w:after="120"/>
              <w:rPr>
                <w:rFonts w:eastAsia="等线" w:hint="eastAsia"/>
                <w:color w:val="FF0000"/>
                <w:sz w:val="18"/>
                <w:szCs w:val="18"/>
              </w:rPr>
            </w:pPr>
            <w:r w:rsidRPr="00A82740">
              <w:rPr>
                <w:rFonts w:eastAsia="等线" w:hint="eastAsia"/>
                <w:color w:val="FF0000"/>
                <w:sz w:val="18"/>
              </w:rPr>
              <w:t xml:space="preserve">Note: </w:t>
            </w:r>
            <w:r w:rsidRPr="00A82740">
              <w:rPr>
                <w:rFonts w:eastAsia="等线"/>
                <w:color w:val="FF0000"/>
                <w:sz w:val="18"/>
              </w:rPr>
              <w:t xml:space="preserve">the initial counter is 0 before receiving any </w:t>
            </w:r>
            <w:proofErr w:type="spellStart"/>
            <w:r w:rsidRPr="00A82740">
              <w:rPr>
                <w:rFonts w:eastAsia="等线"/>
                <w:color w:val="FF0000"/>
                <w:sz w:val="18"/>
              </w:rPr>
              <w:t>PDCCH</w:t>
            </w:r>
            <w:proofErr w:type="spellEnd"/>
            <w:r w:rsidRPr="00A82740">
              <w:rPr>
                <w:rFonts w:eastAsia="等线"/>
                <w:color w:val="FF0000"/>
                <w:sz w:val="18"/>
              </w:rPr>
              <w:t xml:space="preserve"> order</w:t>
            </w:r>
            <w:r w:rsidRPr="00A82740">
              <w:rPr>
                <w:rFonts w:eastAsia="等线" w:hint="eastAsia"/>
                <w:color w:val="FF0000"/>
                <w:sz w:val="18"/>
              </w:rPr>
              <w:t>.</w:t>
            </w:r>
          </w:p>
        </w:tc>
      </w:tr>
    </w:tbl>
    <w:p w14:paraId="1DC98447" w14:textId="2552350B" w:rsidR="00D1742C" w:rsidRPr="00A82740" w:rsidRDefault="00A82740" w:rsidP="00D1742C">
      <w:pPr>
        <w:spacing w:before="120" w:after="120"/>
        <w:rPr>
          <w:rFonts w:eastAsiaTheme="minorEastAsia"/>
          <w:color w:val="FF0000"/>
          <w:lang w:val="en-GB"/>
        </w:rPr>
      </w:pPr>
      <w:r>
        <w:rPr>
          <w:rFonts w:eastAsiaTheme="minorEastAsia"/>
          <w:color w:val="FF0000"/>
          <w:lang w:val="en-GB"/>
        </w:rPr>
        <w:t xml:space="preserve">However, </w:t>
      </w:r>
      <w:proofErr w:type="spellStart"/>
      <w:r>
        <w:rPr>
          <w:rFonts w:eastAsiaTheme="minorEastAsia"/>
          <w:color w:val="FF0000"/>
          <w:lang w:val="en-GB"/>
        </w:rPr>
        <w:t>RAN1</w:t>
      </w:r>
      <w:proofErr w:type="spellEnd"/>
      <w:r>
        <w:rPr>
          <w:rFonts w:eastAsiaTheme="minorEastAsia"/>
          <w:color w:val="FF0000"/>
          <w:lang w:val="en-GB"/>
        </w:rPr>
        <w:t xml:space="preserve"> agreement </w:t>
      </w:r>
      <w:r w:rsidR="00D1742C" w:rsidRPr="00A82740">
        <w:rPr>
          <w:rFonts w:eastAsiaTheme="minorEastAsia"/>
          <w:color w:val="FF0000"/>
          <w:lang w:val="en-GB"/>
        </w:rPr>
        <w:t xml:space="preserve">is literally not completely aligned with option 1, in </w:t>
      </w:r>
      <w:proofErr w:type="spellStart"/>
      <w:r w:rsidR="00D1742C" w:rsidRPr="00A82740">
        <w:rPr>
          <w:rFonts w:eastAsiaTheme="minorEastAsia"/>
          <w:color w:val="FF0000"/>
          <w:lang w:val="en-GB"/>
        </w:rPr>
        <w:t>RAN1</w:t>
      </w:r>
      <w:proofErr w:type="spellEnd"/>
      <w:r w:rsidR="00D1742C" w:rsidRPr="00A82740">
        <w:rPr>
          <w:rFonts w:eastAsiaTheme="minorEastAsia"/>
          <w:color w:val="FF0000"/>
          <w:lang w:val="en-GB"/>
        </w:rPr>
        <w:t xml:space="preserve"> agreements, the candidate cell is different from that indicated in the </w:t>
      </w:r>
      <w:r w:rsidR="00D1742C" w:rsidRPr="00A82740">
        <w:rPr>
          <w:rFonts w:eastAsiaTheme="minorEastAsia"/>
          <w:color w:val="FF0000"/>
          <w:highlight w:val="yellow"/>
          <w:lang w:val="en-GB"/>
        </w:rPr>
        <w:t xml:space="preserve">last </w:t>
      </w:r>
      <w:proofErr w:type="spellStart"/>
      <w:r w:rsidR="00D1742C" w:rsidRPr="00A82740">
        <w:rPr>
          <w:rFonts w:eastAsiaTheme="minorEastAsia"/>
          <w:color w:val="FF0000"/>
          <w:highlight w:val="yellow"/>
          <w:lang w:val="en-GB"/>
        </w:rPr>
        <w:t>PDCCH</w:t>
      </w:r>
      <w:proofErr w:type="spellEnd"/>
      <w:r w:rsidR="00D1742C" w:rsidRPr="00A82740">
        <w:rPr>
          <w:rFonts w:eastAsiaTheme="minorEastAsia"/>
          <w:color w:val="FF0000"/>
          <w:highlight w:val="yellow"/>
          <w:lang w:val="en-GB"/>
        </w:rPr>
        <w:t xml:space="preserve"> order (e.g. early RACH)</w:t>
      </w:r>
      <w:r w:rsidR="00D1742C" w:rsidRPr="00A82740">
        <w:rPr>
          <w:rFonts w:eastAsiaTheme="minorEastAsia"/>
          <w:color w:val="FF0000"/>
          <w:lang w:val="en-GB"/>
        </w:rPr>
        <w:t xml:space="preserve"> while the candidate cell is different from </w:t>
      </w:r>
      <w:r w:rsidR="00D1742C" w:rsidRPr="00A82740">
        <w:rPr>
          <w:rFonts w:eastAsiaTheme="minorEastAsia"/>
          <w:color w:val="FF0000"/>
          <w:highlight w:val="yellow"/>
          <w:lang w:val="en-GB"/>
        </w:rPr>
        <w:t xml:space="preserve">the previous RACH (e.g. </w:t>
      </w:r>
      <w:r>
        <w:rPr>
          <w:rFonts w:eastAsiaTheme="minorEastAsia"/>
          <w:color w:val="FF0000"/>
          <w:highlight w:val="yellow"/>
          <w:lang w:val="en-GB"/>
        </w:rPr>
        <w:t xml:space="preserve">including both </w:t>
      </w:r>
      <w:r w:rsidR="00D1742C" w:rsidRPr="00A82740">
        <w:rPr>
          <w:rFonts w:eastAsiaTheme="minorEastAsia"/>
          <w:color w:val="FF0000"/>
          <w:highlight w:val="yellow"/>
          <w:lang w:val="en-GB"/>
        </w:rPr>
        <w:t xml:space="preserve">early RACH </w:t>
      </w:r>
      <w:r>
        <w:rPr>
          <w:rFonts w:eastAsiaTheme="minorEastAsia"/>
          <w:color w:val="FF0000"/>
          <w:highlight w:val="yellow"/>
          <w:lang w:val="en-GB"/>
        </w:rPr>
        <w:t>and</w:t>
      </w:r>
      <w:r w:rsidR="00D1742C" w:rsidRPr="00A82740">
        <w:rPr>
          <w:rFonts w:eastAsiaTheme="minorEastAsia"/>
          <w:color w:val="FF0000"/>
          <w:highlight w:val="yellow"/>
          <w:lang w:val="en-GB"/>
        </w:rPr>
        <w:t xml:space="preserve"> legacy RACH)</w:t>
      </w:r>
      <w:r w:rsidR="00D1742C" w:rsidRPr="00A82740">
        <w:rPr>
          <w:rFonts w:eastAsiaTheme="minorEastAsia"/>
          <w:color w:val="FF0000"/>
          <w:lang w:val="en-GB"/>
        </w:rPr>
        <w:t xml:space="preserve"> , and there are 5 companies explicitly support option 2 comments they also would like to follow the </w:t>
      </w:r>
      <w:proofErr w:type="spellStart"/>
      <w:r w:rsidR="00D1742C" w:rsidRPr="00A82740">
        <w:rPr>
          <w:rFonts w:eastAsiaTheme="minorEastAsia"/>
          <w:color w:val="FF0000"/>
          <w:lang w:val="en-GB"/>
        </w:rPr>
        <w:t>RAN1</w:t>
      </w:r>
      <w:proofErr w:type="spellEnd"/>
      <w:r w:rsidR="00D1742C" w:rsidRPr="00A82740">
        <w:rPr>
          <w:rFonts w:eastAsiaTheme="minorEastAsia"/>
          <w:color w:val="FF0000"/>
          <w:lang w:val="en-GB"/>
        </w:rPr>
        <w:t xml:space="preserve"> agreements, in this sense, rapporteur to down select the option 2 and leave option 1 and </w:t>
      </w:r>
      <w:proofErr w:type="spellStart"/>
      <w:r w:rsidR="00D1742C" w:rsidRPr="00A82740">
        <w:rPr>
          <w:rFonts w:eastAsiaTheme="minorEastAsia"/>
          <w:color w:val="FF0000"/>
          <w:lang w:val="en-GB"/>
        </w:rPr>
        <w:t>RAN1</w:t>
      </w:r>
      <w:proofErr w:type="spellEnd"/>
      <w:r w:rsidR="00D1742C" w:rsidRPr="00A82740">
        <w:rPr>
          <w:rFonts w:eastAsiaTheme="minorEastAsia"/>
          <w:color w:val="FF0000"/>
          <w:lang w:val="en-GB"/>
        </w:rPr>
        <w:t xml:space="preserve"> agreements on the table</w:t>
      </w:r>
      <w:r>
        <w:rPr>
          <w:rFonts w:eastAsiaTheme="minorEastAsia"/>
          <w:color w:val="FF0000"/>
          <w:lang w:val="en-GB"/>
        </w:rPr>
        <w:t xml:space="preserve"> for discussion</w:t>
      </w:r>
      <w:r w:rsidR="00D1742C" w:rsidRPr="00A82740">
        <w:rPr>
          <w:rFonts w:eastAsiaTheme="minorEastAsia"/>
          <w:color w:val="FF0000"/>
          <w:lang w:val="en-GB"/>
        </w:rPr>
        <w:t>, rapporteur to propose:</w:t>
      </w:r>
    </w:p>
    <w:p w14:paraId="56E44C64" w14:textId="7A6BC6A4" w:rsidR="00D1742C" w:rsidRPr="00A82740" w:rsidRDefault="00D1742C" w:rsidP="00D1742C">
      <w:pPr>
        <w:pStyle w:val="ZTE-Proposal-20210505"/>
        <w:spacing w:before="72" w:after="72"/>
        <w:rPr>
          <w:color w:val="FF0000"/>
        </w:rPr>
      </w:pPr>
      <w:bookmarkStart w:id="23" w:name="_Toc143877104"/>
      <w:bookmarkStart w:id="24" w:name="_Toc143879124"/>
      <w:r w:rsidRPr="00A82740">
        <w:rPr>
          <w:i w:val="0"/>
          <w:color w:val="FF0000"/>
        </w:rPr>
        <w:lastRenderedPageBreak/>
        <w:t xml:space="preserve">Apart from the condition where the initial transmission of preamble is indicated in the </w:t>
      </w:r>
      <w:proofErr w:type="spellStart"/>
      <w:r w:rsidRPr="00A82740">
        <w:rPr>
          <w:i w:val="0"/>
          <w:color w:val="FF0000"/>
        </w:rPr>
        <w:t>PDCCH</w:t>
      </w:r>
      <w:proofErr w:type="spellEnd"/>
      <w:r w:rsidRPr="00A82740">
        <w:rPr>
          <w:i w:val="0"/>
          <w:color w:val="FF0000"/>
        </w:rPr>
        <w:t xml:space="preserve"> order for early RACH, </w:t>
      </w:r>
      <w:proofErr w:type="spellStart"/>
      <w:r w:rsidRPr="00A82740">
        <w:rPr>
          <w:i w:val="0"/>
          <w:color w:val="FF0000"/>
        </w:rPr>
        <w:t>RAN2</w:t>
      </w:r>
      <w:proofErr w:type="spellEnd"/>
      <w:r w:rsidRPr="00A82740">
        <w:rPr>
          <w:i w:val="0"/>
          <w:color w:val="FF0000"/>
        </w:rPr>
        <w:t xml:space="preserve"> confirms the power ramping counter also should be reset by an extra condition:</w:t>
      </w:r>
      <w:bookmarkEnd w:id="23"/>
      <w:bookmarkEnd w:id="24"/>
    </w:p>
    <w:p w14:paraId="0F5385CD" w14:textId="2092904B" w:rsidR="00D1742C" w:rsidRPr="00A82740" w:rsidRDefault="00D1742C" w:rsidP="00D1742C">
      <w:pPr>
        <w:pStyle w:val="ZTE-Proposal-20210505"/>
        <w:numPr>
          <w:ilvl w:val="1"/>
          <w:numId w:val="36"/>
        </w:numPr>
        <w:spacing w:before="72" w:after="72"/>
        <w:rPr>
          <w:i w:val="0"/>
          <w:color w:val="FF0000"/>
        </w:rPr>
      </w:pPr>
      <w:bookmarkStart w:id="25" w:name="_Toc143877105"/>
      <w:bookmarkStart w:id="26" w:name="_Toc143879125"/>
      <w:r w:rsidRPr="00A82740">
        <w:rPr>
          <w:i w:val="0"/>
          <w:color w:val="FF0000"/>
        </w:rPr>
        <w:t xml:space="preserve">the candidate cell indicated in </w:t>
      </w:r>
      <w:proofErr w:type="spellStart"/>
      <w:r w:rsidRPr="00A82740">
        <w:rPr>
          <w:i w:val="0"/>
          <w:color w:val="FF0000"/>
        </w:rPr>
        <w:t>PDCCH</w:t>
      </w:r>
      <w:proofErr w:type="spellEnd"/>
      <w:r w:rsidRPr="00A82740">
        <w:rPr>
          <w:i w:val="0"/>
          <w:color w:val="FF0000"/>
        </w:rPr>
        <w:t xml:space="preserve"> order is not as same as the previous RACH</w:t>
      </w:r>
      <w:bookmarkEnd w:id="25"/>
      <w:bookmarkEnd w:id="26"/>
      <w:r w:rsidRPr="00A82740">
        <w:rPr>
          <w:i w:val="0"/>
          <w:color w:val="FF0000"/>
        </w:rPr>
        <w:t xml:space="preserve"> </w:t>
      </w:r>
    </w:p>
    <w:p w14:paraId="1240CB6A" w14:textId="38C98046" w:rsidR="00D1742C" w:rsidRPr="00A82740" w:rsidRDefault="00D1742C" w:rsidP="00D1742C">
      <w:pPr>
        <w:pStyle w:val="ZTE-Proposal-20210505"/>
        <w:numPr>
          <w:ilvl w:val="1"/>
          <w:numId w:val="36"/>
        </w:numPr>
        <w:spacing w:before="72" w:after="72"/>
        <w:rPr>
          <w:i w:val="0"/>
          <w:color w:val="FF0000"/>
        </w:rPr>
      </w:pPr>
      <w:bookmarkStart w:id="27" w:name="_Toc143877106"/>
      <w:bookmarkStart w:id="28" w:name="_Toc143879126"/>
      <w:r w:rsidRPr="00A82740">
        <w:rPr>
          <w:i w:val="0"/>
          <w:color w:val="FF0000"/>
        </w:rPr>
        <w:t xml:space="preserve">the candidate cell indicated in </w:t>
      </w:r>
      <w:proofErr w:type="spellStart"/>
      <w:r w:rsidRPr="00A82740">
        <w:rPr>
          <w:i w:val="0"/>
          <w:color w:val="FF0000"/>
        </w:rPr>
        <w:t>PDCCH</w:t>
      </w:r>
      <w:proofErr w:type="spellEnd"/>
      <w:r w:rsidRPr="00A82740">
        <w:rPr>
          <w:i w:val="0"/>
          <w:color w:val="FF0000"/>
        </w:rPr>
        <w:t xml:space="preserve"> order is not as same as the previous early RACH.</w:t>
      </w:r>
      <w:bookmarkEnd w:id="27"/>
      <w:bookmarkEnd w:id="28"/>
    </w:p>
    <w:p w14:paraId="0C2D80F6" w14:textId="77777777" w:rsidR="00D1742C" w:rsidRDefault="00D1742C">
      <w:pPr>
        <w:spacing w:before="120" w:after="120"/>
        <w:rPr>
          <w:rFonts w:eastAsiaTheme="minorEastAsia" w:hint="eastAsia"/>
          <w:lang w:val="en-GB"/>
        </w:rPr>
      </w:pPr>
    </w:p>
    <w:p w14:paraId="620BD240" w14:textId="44352326" w:rsidR="009B217A" w:rsidRDefault="00983DA9">
      <w:pPr>
        <w:spacing w:before="120" w:after="120"/>
        <w:rPr>
          <w:rFonts w:eastAsiaTheme="minorEastAsia"/>
          <w:lang w:val="en-GB"/>
        </w:rPr>
      </w:pPr>
      <w:r>
        <w:rPr>
          <w:rFonts w:eastAsiaTheme="minorEastAsia"/>
          <w:lang w:val="en-GB"/>
        </w:rPr>
        <w:t>With the same reason:</w:t>
      </w:r>
    </w:p>
    <w:p w14:paraId="7A8DC1D4" w14:textId="77777777" w:rsidR="009B217A" w:rsidRDefault="00983DA9">
      <w:pPr>
        <w:spacing w:before="120" w:after="120"/>
        <w:rPr>
          <w:rFonts w:eastAsiaTheme="minorEastAsia"/>
          <w:lang w:val="en-GB"/>
        </w:rPr>
      </w:pPr>
      <w:r>
        <w:rPr>
          <w:rFonts w:eastAsiaTheme="minorEastAsia"/>
          <w:lang w:val="en-GB"/>
        </w:rPr>
        <w:t xml:space="preserve">in </w:t>
      </w:r>
      <w:proofErr w:type="spellStart"/>
      <w:r>
        <w:rPr>
          <w:rFonts w:eastAsiaTheme="minorEastAsia"/>
          <w:lang w:val="en-GB"/>
        </w:rPr>
        <w:t>R2</w:t>
      </w:r>
      <w:proofErr w:type="spellEnd"/>
      <w:r>
        <w:rPr>
          <w:rFonts w:eastAsiaTheme="minorEastAsia"/>
          <w:lang w:val="en-GB"/>
        </w:rPr>
        <w:t xml:space="preserve">-2307209, it is mentioned that the power ramping counter is incremented by 1 if the </w:t>
      </w:r>
      <w:proofErr w:type="spellStart"/>
      <w:r>
        <w:rPr>
          <w:rFonts w:eastAsiaTheme="minorEastAsia"/>
          <w:lang w:val="en-GB"/>
        </w:rPr>
        <w:t>PDCCH</w:t>
      </w:r>
      <w:proofErr w:type="spellEnd"/>
      <w:r>
        <w:rPr>
          <w:rFonts w:eastAsiaTheme="minorEastAsia"/>
          <w:lang w:val="en-GB"/>
        </w:rPr>
        <w:t xml:space="preserve"> order with a re-transmission indication is received for a candidate cell.</w:t>
      </w:r>
    </w:p>
    <w:p w14:paraId="2B51E764" w14:textId="254ADE2A" w:rsidR="009B217A" w:rsidRDefault="00983DA9">
      <w:pPr>
        <w:spacing w:before="120" w:after="120"/>
        <w:rPr>
          <w:rFonts w:eastAsiaTheme="minorEastAsia"/>
          <w:lang w:val="en-GB"/>
        </w:rPr>
      </w:pPr>
      <w:r>
        <w:rPr>
          <w:rFonts w:eastAsiaTheme="minorEastAsia" w:hint="eastAsia"/>
          <w:lang w:val="en-GB"/>
        </w:rPr>
        <w:t>I</w:t>
      </w:r>
      <w:r>
        <w:rPr>
          <w:rFonts w:eastAsiaTheme="minorEastAsia"/>
          <w:lang w:val="en-GB"/>
        </w:rPr>
        <w:t xml:space="preserve">n </w:t>
      </w:r>
      <w:proofErr w:type="spellStart"/>
      <w:r>
        <w:rPr>
          <w:rFonts w:eastAsiaTheme="minorEastAsia" w:hint="eastAsia"/>
          <w:lang w:val="en-GB"/>
        </w:rPr>
        <w:t>R</w:t>
      </w:r>
      <w:r>
        <w:rPr>
          <w:rFonts w:eastAsiaTheme="minorEastAsia"/>
          <w:lang w:val="en-GB"/>
        </w:rPr>
        <w:t>2</w:t>
      </w:r>
      <w:proofErr w:type="spellEnd"/>
      <w:r>
        <w:rPr>
          <w:rFonts w:eastAsiaTheme="minorEastAsia"/>
          <w:lang w:val="en-GB"/>
        </w:rPr>
        <w:t>-2308840, the increment of COUNTER for power ramping have the same options to implement/</w:t>
      </w:r>
    </w:p>
    <w:p w14:paraId="0026A719" w14:textId="77777777" w:rsidR="009B217A" w:rsidRPr="00D1742C" w:rsidRDefault="00983DA9">
      <w:pPr>
        <w:spacing w:before="120" w:after="120"/>
        <w:rPr>
          <w:rFonts w:eastAsiaTheme="minorEastAsia"/>
        </w:rPr>
      </w:pPr>
      <w:proofErr w:type="spellStart"/>
      <w:r>
        <w:rPr>
          <w:rFonts w:eastAsiaTheme="minorEastAsia"/>
        </w:rPr>
        <w:t>R2</w:t>
      </w:r>
      <w:proofErr w:type="spellEnd"/>
      <w:r>
        <w:rPr>
          <w:rFonts w:eastAsiaTheme="minorEastAsia"/>
        </w:rPr>
        <w:t xml:space="preserve">-2307168 suggest to indicate actual values of power ramping counter via </w:t>
      </w:r>
      <w:proofErr w:type="spellStart"/>
      <w:r>
        <w:rPr>
          <w:rFonts w:eastAsiaTheme="minorEastAsia"/>
        </w:rPr>
        <w:t>PDCCH</w:t>
      </w:r>
      <w:proofErr w:type="spellEnd"/>
      <w:r>
        <w:rPr>
          <w:rFonts w:eastAsiaTheme="minorEastAsia"/>
        </w:rPr>
        <w:t xml:space="preserve"> order rather than the transmission type indication which violate the </w:t>
      </w:r>
      <w:proofErr w:type="spellStart"/>
      <w:r>
        <w:rPr>
          <w:rFonts w:eastAsiaTheme="minorEastAsia"/>
        </w:rPr>
        <w:t>RAN1</w:t>
      </w:r>
      <w:proofErr w:type="spellEnd"/>
      <w:r>
        <w:rPr>
          <w:rFonts w:eastAsiaTheme="minorEastAsia"/>
        </w:rPr>
        <w:t xml:space="preserve"> agreement.</w:t>
      </w:r>
    </w:p>
    <w:p w14:paraId="65E50D4C" w14:textId="4439B7D7" w:rsidR="009B217A" w:rsidRDefault="00983DA9">
      <w:pPr>
        <w:spacing w:before="120" w:after="120"/>
        <w:rPr>
          <w:rFonts w:eastAsiaTheme="minorEastAsia"/>
          <w:lang w:val="en-GB"/>
        </w:rPr>
      </w:pPr>
      <w:r>
        <w:rPr>
          <w:rFonts w:eastAsiaTheme="minorEastAsia"/>
          <w:lang w:val="en-GB"/>
        </w:rPr>
        <w:t>so companies are invited to answer the following question:</w:t>
      </w:r>
    </w:p>
    <w:p w14:paraId="1F3C04B0" w14:textId="77777777" w:rsidR="009B217A" w:rsidRDefault="00983DA9">
      <w:pPr>
        <w:spacing w:before="120" w:after="120"/>
        <w:rPr>
          <w:rFonts w:eastAsiaTheme="minorEastAsia"/>
          <w:b/>
          <w:lang w:val="en-GB"/>
        </w:rPr>
      </w:pPr>
      <w:proofErr w:type="spellStart"/>
      <w:r>
        <w:rPr>
          <w:rFonts w:eastAsiaTheme="minorEastAsia"/>
          <w:b/>
          <w:lang w:val="en-GB"/>
        </w:rPr>
        <w:t>Q4</w:t>
      </w:r>
      <w:proofErr w:type="spellEnd"/>
      <w:r>
        <w:rPr>
          <w:rFonts w:eastAsiaTheme="minorEastAsia"/>
          <w:b/>
          <w:lang w:val="en-GB"/>
        </w:rPr>
        <w:t>-2: In case of early RACH , the COUNTER for power ramping step shall be incremented by 1:</w:t>
      </w:r>
    </w:p>
    <w:p w14:paraId="5C8CA143" w14:textId="77777777" w:rsidR="009B217A" w:rsidRDefault="00983DA9">
      <w:pPr>
        <w:pStyle w:val="af4"/>
        <w:numPr>
          <w:ilvl w:val="0"/>
          <w:numId w:val="21"/>
        </w:numPr>
        <w:spacing w:before="120" w:after="120"/>
        <w:rPr>
          <w:rFonts w:eastAsiaTheme="minorEastAsia"/>
          <w:b/>
          <w:sz w:val="20"/>
          <w:lang w:val="en-GB"/>
        </w:rPr>
      </w:pPr>
      <w:r>
        <w:rPr>
          <w:rFonts w:eastAsiaTheme="minorEastAsia" w:hint="eastAsia"/>
          <w:b/>
          <w:sz w:val="20"/>
          <w:lang w:val="en-GB"/>
        </w:rPr>
        <w:t>O</w:t>
      </w:r>
      <w:r>
        <w:rPr>
          <w:rFonts w:eastAsiaTheme="minorEastAsia"/>
          <w:b/>
          <w:sz w:val="20"/>
          <w:lang w:val="en-GB"/>
        </w:rPr>
        <w:t>ption 1: if the re-transmission is indicated and the indicated candidate cell is as same as the previous RACH.</w:t>
      </w:r>
    </w:p>
    <w:p w14:paraId="1A137291" w14:textId="77777777" w:rsidR="009B217A" w:rsidRDefault="00983DA9">
      <w:pPr>
        <w:pStyle w:val="af4"/>
        <w:numPr>
          <w:ilvl w:val="0"/>
          <w:numId w:val="21"/>
        </w:numPr>
        <w:spacing w:before="120" w:after="120"/>
        <w:rPr>
          <w:rFonts w:eastAsiaTheme="minorEastAsia"/>
          <w:b/>
          <w:sz w:val="20"/>
          <w:lang w:val="en-GB"/>
        </w:rPr>
      </w:pPr>
      <w:r>
        <w:rPr>
          <w:rFonts w:eastAsiaTheme="minorEastAsia"/>
          <w:b/>
          <w:sz w:val="20"/>
          <w:lang w:val="en-GB"/>
        </w:rPr>
        <w:t>Option 2: if the re-transmission is indicated</w:t>
      </w:r>
    </w:p>
    <w:p w14:paraId="771ED560" w14:textId="77777777" w:rsidR="009B217A" w:rsidRPr="00D1742C" w:rsidRDefault="00983DA9" w:rsidP="00D1742C">
      <w:pPr>
        <w:pStyle w:val="af4"/>
        <w:numPr>
          <w:ilvl w:val="0"/>
          <w:numId w:val="20"/>
        </w:numPr>
        <w:spacing w:before="120" w:after="120"/>
        <w:rPr>
          <w:rFonts w:eastAsiaTheme="minorEastAsia"/>
          <w:b/>
          <w:sz w:val="20"/>
          <w:lang w:val="en-GB"/>
        </w:rPr>
      </w:pPr>
      <w:r>
        <w:rPr>
          <w:rFonts w:eastAsiaTheme="minorEastAsia" w:hint="eastAsia"/>
          <w:b/>
          <w:sz w:val="20"/>
          <w:lang w:val="en-GB"/>
        </w:rPr>
        <w:t>O</w:t>
      </w:r>
      <w:r>
        <w:rPr>
          <w:rFonts w:eastAsiaTheme="minorEastAsia"/>
          <w:b/>
          <w:sz w:val="20"/>
          <w:lang w:val="en-GB"/>
        </w:rPr>
        <w:t xml:space="preserve">ption 3: The power ramping counter value is informed to UE by </w:t>
      </w:r>
      <w:proofErr w:type="spellStart"/>
      <w:r>
        <w:rPr>
          <w:rFonts w:eastAsiaTheme="minorEastAsia"/>
          <w:b/>
          <w:sz w:val="20"/>
          <w:lang w:val="en-GB"/>
        </w:rPr>
        <w:t>PDCCH</w:t>
      </w:r>
      <w:proofErr w:type="spellEnd"/>
      <w:r>
        <w:rPr>
          <w:rFonts w:eastAsiaTheme="minorEastAsia"/>
          <w:b/>
          <w:sz w:val="20"/>
          <w:lang w:val="en-GB"/>
        </w:rPr>
        <w:t xml:space="preserve"> order.</w:t>
      </w:r>
    </w:p>
    <w:tbl>
      <w:tblPr>
        <w:tblStyle w:val="af0"/>
        <w:tblW w:w="0" w:type="auto"/>
        <w:tblInd w:w="-185" w:type="dxa"/>
        <w:tblLook w:val="04A0" w:firstRow="1" w:lastRow="0" w:firstColumn="1" w:lastColumn="0" w:noHBand="0" w:noVBand="1"/>
      </w:tblPr>
      <w:tblGrid>
        <w:gridCol w:w="1563"/>
        <w:gridCol w:w="951"/>
        <w:gridCol w:w="4525"/>
      </w:tblGrid>
      <w:tr w:rsidR="009B217A" w14:paraId="02E4A0A6" w14:textId="77777777" w:rsidTr="00814780">
        <w:tc>
          <w:tcPr>
            <w:tcW w:w="1563" w:type="dxa"/>
            <w:shd w:val="clear" w:color="auto" w:fill="FBD4B4" w:themeFill="accent6" w:themeFillTint="66"/>
          </w:tcPr>
          <w:p w14:paraId="74ECC69F" w14:textId="77777777" w:rsidR="009B217A" w:rsidRDefault="00983DA9">
            <w:pPr>
              <w:spacing w:before="120" w:after="120"/>
              <w:jc w:val="center"/>
              <w:rPr>
                <w:rFonts w:eastAsiaTheme="minorEastAsia"/>
                <w:b/>
                <w:i/>
                <w:lang w:val="en-GB"/>
              </w:rPr>
            </w:pPr>
            <w:r>
              <w:rPr>
                <w:rFonts w:eastAsiaTheme="minorEastAsia" w:hint="eastAsia"/>
                <w:b/>
                <w:i/>
                <w:lang w:val="en-GB"/>
              </w:rPr>
              <w:t>C</w:t>
            </w:r>
            <w:r>
              <w:rPr>
                <w:rFonts w:eastAsiaTheme="minorEastAsia"/>
                <w:b/>
                <w:i/>
                <w:lang w:val="en-GB"/>
              </w:rPr>
              <w:t>ompany</w:t>
            </w:r>
          </w:p>
        </w:tc>
        <w:tc>
          <w:tcPr>
            <w:tcW w:w="951" w:type="dxa"/>
            <w:shd w:val="clear" w:color="auto" w:fill="FBD4B4" w:themeFill="accent6" w:themeFillTint="66"/>
          </w:tcPr>
          <w:p w14:paraId="3A8CC09E" w14:textId="77777777" w:rsidR="009B217A" w:rsidRDefault="00983DA9">
            <w:pPr>
              <w:spacing w:before="120" w:after="120"/>
              <w:jc w:val="center"/>
              <w:rPr>
                <w:rFonts w:eastAsiaTheme="minorEastAsia"/>
                <w:b/>
                <w:i/>
                <w:lang w:val="en-GB"/>
              </w:rPr>
            </w:pPr>
            <w:r>
              <w:rPr>
                <w:rFonts w:eastAsiaTheme="minorEastAsia"/>
                <w:b/>
                <w:i/>
                <w:lang w:val="en-GB"/>
              </w:rPr>
              <w:t>Options</w:t>
            </w:r>
          </w:p>
        </w:tc>
        <w:tc>
          <w:tcPr>
            <w:tcW w:w="4525" w:type="dxa"/>
            <w:shd w:val="clear" w:color="auto" w:fill="FBD4B4" w:themeFill="accent6" w:themeFillTint="66"/>
          </w:tcPr>
          <w:p w14:paraId="44C634CE" w14:textId="77777777" w:rsidR="009B217A" w:rsidRDefault="00983DA9">
            <w:pPr>
              <w:spacing w:before="120" w:after="120"/>
              <w:jc w:val="center"/>
              <w:rPr>
                <w:rFonts w:eastAsiaTheme="minorEastAsia"/>
                <w:b/>
                <w:i/>
                <w:lang w:val="en-GB"/>
              </w:rPr>
            </w:pPr>
            <w:r>
              <w:rPr>
                <w:rFonts w:eastAsiaTheme="minorEastAsia" w:hint="eastAsia"/>
                <w:b/>
                <w:i/>
                <w:lang w:val="en-GB"/>
              </w:rPr>
              <w:t>C</w:t>
            </w:r>
            <w:r>
              <w:rPr>
                <w:rFonts w:eastAsiaTheme="minorEastAsia"/>
                <w:b/>
                <w:i/>
                <w:lang w:val="en-GB"/>
              </w:rPr>
              <w:t>omments</w:t>
            </w:r>
          </w:p>
        </w:tc>
      </w:tr>
      <w:tr w:rsidR="009B217A" w14:paraId="7EE0E1C9" w14:textId="77777777" w:rsidTr="00814780">
        <w:tc>
          <w:tcPr>
            <w:tcW w:w="1563" w:type="dxa"/>
          </w:tcPr>
          <w:p w14:paraId="17F3C3AB" w14:textId="77777777" w:rsidR="009B217A" w:rsidRDefault="00983DA9">
            <w:pPr>
              <w:spacing w:before="120" w:after="120"/>
              <w:rPr>
                <w:rFonts w:eastAsiaTheme="minorEastAsia"/>
                <w:lang w:val="en-GB"/>
              </w:rPr>
            </w:pPr>
            <w:proofErr w:type="spellStart"/>
            <w:r>
              <w:rPr>
                <w:rFonts w:eastAsiaTheme="minorEastAsia" w:hint="eastAsia"/>
                <w:lang w:val="en-GB"/>
              </w:rPr>
              <w:t>Z</w:t>
            </w:r>
            <w:r>
              <w:rPr>
                <w:rFonts w:eastAsiaTheme="minorEastAsia"/>
                <w:lang w:val="en-GB"/>
              </w:rPr>
              <w:t>TE</w:t>
            </w:r>
            <w:proofErr w:type="spellEnd"/>
          </w:p>
        </w:tc>
        <w:tc>
          <w:tcPr>
            <w:tcW w:w="951" w:type="dxa"/>
          </w:tcPr>
          <w:p w14:paraId="7DA635E9" w14:textId="77777777" w:rsidR="009B217A" w:rsidRDefault="00983DA9">
            <w:pPr>
              <w:spacing w:before="120" w:after="120"/>
              <w:rPr>
                <w:rFonts w:eastAsiaTheme="minorEastAsia"/>
                <w:lang w:val="en-GB"/>
              </w:rPr>
            </w:pPr>
            <w:r>
              <w:rPr>
                <w:rFonts w:eastAsiaTheme="minorEastAsia" w:hint="eastAsia"/>
                <w:lang w:val="en-GB"/>
              </w:rPr>
              <w:t>O</w:t>
            </w:r>
            <w:r>
              <w:rPr>
                <w:rFonts w:eastAsiaTheme="minorEastAsia"/>
                <w:lang w:val="en-GB"/>
              </w:rPr>
              <w:t>ption 1</w:t>
            </w:r>
          </w:p>
        </w:tc>
        <w:tc>
          <w:tcPr>
            <w:tcW w:w="4525" w:type="dxa"/>
          </w:tcPr>
          <w:p w14:paraId="6C6F24BA" w14:textId="77777777" w:rsidR="009B217A" w:rsidRDefault="00983DA9">
            <w:pPr>
              <w:spacing w:before="120" w:after="120"/>
              <w:rPr>
                <w:rFonts w:eastAsiaTheme="minorEastAsia"/>
                <w:lang w:val="en-GB"/>
              </w:rPr>
            </w:pPr>
            <w:r>
              <w:rPr>
                <w:rFonts w:eastAsiaTheme="minorEastAsia" w:hint="eastAsia"/>
                <w:lang w:val="en-GB"/>
              </w:rPr>
              <w:t>A</w:t>
            </w:r>
            <w:r>
              <w:rPr>
                <w:rFonts w:eastAsiaTheme="minorEastAsia"/>
                <w:lang w:val="en-GB"/>
              </w:rPr>
              <w:t xml:space="preserve">s in </w:t>
            </w:r>
            <w:proofErr w:type="spellStart"/>
            <w:r>
              <w:rPr>
                <w:rFonts w:eastAsiaTheme="minorEastAsia"/>
                <w:lang w:val="en-GB"/>
              </w:rPr>
              <w:t>Q4</w:t>
            </w:r>
            <w:proofErr w:type="spellEnd"/>
            <w:r>
              <w:rPr>
                <w:rFonts w:eastAsiaTheme="minorEastAsia"/>
                <w:lang w:val="en-GB"/>
              </w:rPr>
              <w:t>-1</w:t>
            </w:r>
          </w:p>
        </w:tc>
      </w:tr>
      <w:tr w:rsidR="009B217A" w14:paraId="5E98CEE1" w14:textId="77777777" w:rsidTr="00814780">
        <w:tc>
          <w:tcPr>
            <w:tcW w:w="1563" w:type="dxa"/>
          </w:tcPr>
          <w:p w14:paraId="1442E3B8" w14:textId="77777777" w:rsidR="009B217A" w:rsidRDefault="00983DA9">
            <w:pPr>
              <w:spacing w:before="120" w:after="120"/>
              <w:rPr>
                <w:rFonts w:eastAsiaTheme="minorEastAsia"/>
                <w:lang w:val="en-GB"/>
              </w:rPr>
            </w:pPr>
            <w:r>
              <w:rPr>
                <w:rFonts w:eastAsiaTheme="minorEastAsia" w:hint="eastAsia"/>
                <w:lang w:val="en-GB"/>
              </w:rPr>
              <w:t>CATT</w:t>
            </w:r>
          </w:p>
        </w:tc>
        <w:tc>
          <w:tcPr>
            <w:tcW w:w="951" w:type="dxa"/>
          </w:tcPr>
          <w:p w14:paraId="6526BB85" w14:textId="77777777" w:rsidR="009B217A" w:rsidRDefault="00983DA9">
            <w:pPr>
              <w:spacing w:before="120" w:after="120"/>
              <w:rPr>
                <w:rFonts w:eastAsiaTheme="minorEastAsia"/>
                <w:lang w:val="en-GB"/>
              </w:rPr>
            </w:pPr>
            <w:r>
              <w:rPr>
                <w:rFonts w:eastAsiaTheme="minorEastAsia" w:hint="eastAsia"/>
                <w:lang w:val="en-GB"/>
              </w:rPr>
              <w:t>Option 2</w:t>
            </w:r>
          </w:p>
        </w:tc>
        <w:tc>
          <w:tcPr>
            <w:tcW w:w="4525" w:type="dxa"/>
          </w:tcPr>
          <w:p w14:paraId="19F4C791" w14:textId="77777777" w:rsidR="009B217A" w:rsidRDefault="00983DA9">
            <w:pPr>
              <w:spacing w:before="120" w:after="120"/>
              <w:rPr>
                <w:rFonts w:eastAsiaTheme="minorEastAsia"/>
                <w:lang w:val="en-GB"/>
              </w:rPr>
            </w:pPr>
            <w:r>
              <w:rPr>
                <w:rFonts w:eastAsiaTheme="minorEastAsia"/>
                <w:lang w:val="en-GB"/>
              </w:rPr>
              <w:t>D</w:t>
            </w:r>
            <w:r>
              <w:rPr>
                <w:rFonts w:eastAsiaTheme="minorEastAsia" w:hint="eastAsia"/>
                <w:lang w:val="en-GB"/>
              </w:rPr>
              <w:t xml:space="preserve">etailed reasons can be seen as comments provided in </w:t>
            </w:r>
            <w:proofErr w:type="spellStart"/>
            <w:r>
              <w:rPr>
                <w:rFonts w:eastAsiaTheme="minorEastAsia" w:hint="eastAsia"/>
                <w:lang w:val="en-GB"/>
              </w:rPr>
              <w:t>Q4</w:t>
            </w:r>
            <w:proofErr w:type="spellEnd"/>
            <w:r>
              <w:rPr>
                <w:rFonts w:eastAsiaTheme="minorEastAsia" w:hint="eastAsia"/>
                <w:lang w:val="en-GB"/>
              </w:rPr>
              <w:t>-1.</w:t>
            </w:r>
          </w:p>
        </w:tc>
      </w:tr>
      <w:tr w:rsidR="009B217A" w14:paraId="5C11CCFA" w14:textId="77777777" w:rsidTr="00814780">
        <w:tc>
          <w:tcPr>
            <w:tcW w:w="1563" w:type="dxa"/>
          </w:tcPr>
          <w:p w14:paraId="27457956" w14:textId="77777777" w:rsidR="009B217A" w:rsidRDefault="00983DA9">
            <w:pPr>
              <w:spacing w:before="120" w:after="120"/>
              <w:rPr>
                <w:rFonts w:eastAsiaTheme="minorEastAsia"/>
                <w:lang w:val="en-GB"/>
              </w:rPr>
            </w:pPr>
            <w:r>
              <w:rPr>
                <w:rFonts w:eastAsiaTheme="minorEastAsia"/>
                <w:lang w:val="en-GB"/>
              </w:rPr>
              <w:t>Samsung</w:t>
            </w:r>
          </w:p>
        </w:tc>
        <w:tc>
          <w:tcPr>
            <w:tcW w:w="951" w:type="dxa"/>
          </w:tcPr>
          <w:p w14:paraId="2F4CABCA" w14:textId="77777777" w:rsidR="009B217A" w:rsidRDefault="00983DA9">
            <w:pPr>
              <w:spacing w:before="120" w:after="120"/>
              <w:rPr>
                <w:rFonts w:eastAsiaTheme="minorEastAsia"/>
                <w:lang w:val="en-GB"/>
              </w:rPr>
            </w:pPr>
            <w:r>
              <w:rPr>
                <w:rFonts w:eastAsiaTheme="minorEastAsia"/>
                <w:lang w:val="en-GB"/>
              </w:rPr>
              <w:t>Option 3, Option 1</w:t>
            </w:r>
          </w:p>
        </w:tc>
        <w:tc>
          <w:tcPr>
            <w:tcW w:w="4525" w:type="dxa"/>
          </w:tcPr>
          <w:p w14:paraId="2B672C2A" w14:textId="77777777" w:rsidR="009B217A" w:rsidRDefault="00983DA9">
            <w:pPr>
              <w:spacing w:before="120" w:after="120"/>
              <w:rPr>
                <w:rFonts w:eastAsiaTheme="minorEastAsia"/>
                <w:lang w:val="en-GB"/>
              </w:rPr>
            </w:pPr>
            <w:r>
              <w:rPr>
                <w:rFonts w:eastAsiaTheme="minorEastAsia"/>
                <w:lang w:val="en-GB"/>
              </w:rPr>
              <w:t>1</w:t>
            </w:r>
            <w:r>
              <w:rPr>
                <w:rFonts w:eastAsiaTheme="minorEastAsia"/>
                <w:vertAlign w:val="superscript"/>
                <w:lang w:val="en-GB"/>
              </w:rPr>
              <w:t>st</w:t>
            </w:r>
            <w:r>
              <w:rPr>
                <w:rFonts w:eastAsiaTheme="minorEastAsia"/>
                <w:lang w:val="en-GB"/>
              </w:rPr>
              <w:t xml:space="preserve"> preference is Option 3. Indication of counter in </w:t>
            </w:r>
            <w:proofErr w:type="spellStart"/>
            <w:r>
              <w:rPr>
                <w:rFonts w:eastAsiaTheme="minorEastAsia"/>
                <w:lang w:val="en-GB"/>
              </w:rPr>
              <w:t>PDCCH</w:t>
            </w:r>
            <w:proofErr w:type="spellEnd"/>
            <w:r>
              <w:rPr>
                <w:rFonts w:eastAsiaTheme="minorEastAsia"/>
                <w:lang w:val="en-GB"/>
              </w:rPr>
              <w:t xml:space="preserve"> order can take care of various cases (missing </w:t>
            </w:r>
            <w:proofErr w:type="spellStart"/>
            <w:r>
              <w:rPr>
                <w:rFonts w:eastAsiaTheme="minorEastAsia"/>
                <w:lang w:val="en-GB"/>
              </w:rPr>
              <w:t>PDCCH</w:t>
            </w:r>
            <w:proofErr w:type="spellEnd"/>
            <w:r>
              <w:rPr>
                <w:rFonts w:eastAsiaTheme="minorEastAsia"/>
                <w:lang w:val="en-GB"/>
              </w:rPr>
              <w:t xml:space="preserve"> order, failed transmission due to </w:t>
            </w:r>
            <w:proofErr w:type="spellStart"/>
            <w:r>
              <w:rPr>
                <w:rFonts w:eastAsiaTheme="minorEastAsia"/>
                <w:lang w:val="en-GB"/>
              </w:rPr>
              <w:t>LBT</w:t>
            </w:r>
            <w:proofErr w:type="spellEnd"/>
            <w:r>
              <w:rPr>
                <w:rFonts w:eastAsiaTheme="minorEastAsia"/>
                <w:lang w:val="en-GB"/>
              </w:rPr>
              <w:t xml:space="preserve"> failure, UE initiated RA between multiple </w:t>
            </w:r>
            <w:proofErr w:type="spellStart"/>
            <w:r>
              <w:rPr>
                <w:rFonts w:eastAsiaTheme="minorEastAsia"/>
                <w:lang w:val="en-GB"/>
              </w:rPr>
              <w:t>PDCCH</w:t>
            </w:r>
            <w:proofErr w:type="spellEnd"/>
            <w:r>
              <w:rPr>
                <w:rFonts w:eastAsiaTheme="minorEastAsia"/>
                <w:lang w:val="en-GB"/>
              </w:rPr>
              <w:t xml:space="preserve"> order for early TA for same candidate cell) of mismatch of counter between UE and network. 1 bit field for initial/</w:t>
            </w:r>
            <w:proofErr w:type="spellStart"/>
            <w:r>
              <w:rPr>
                <w:rFonts w:eastAsiaTheme="minorEastAsia"/>
                <w:lang w:val="en-GB"/>
              </w:rPr>
              <w:t>Retx</w:t>
            </w:r>
            <w:proofErr w:type="spellEnd"/>
            <w:r>
              <w:rPr>
                <w:rFonts w:eastAsiaTheme="minorEastAsia"/>
                <w:lang w:val="en-GB"/>
              </w:rPr>
              <w:t xml:space="preserve"> can be changed to 3/4  bits in DCI.</w:t>
            </w:r>
          </w:p>
          <w:p w14:paraId="3016218C" w14:textId="77777777" w:rsidR="009B217A" w:rsidRDefault="00983DA9">
            <w:pPr>
              <w:spacing w:before="120" w:after="120"/>
              <w:rPr>
                <w:rFonts w:eastAsiaTheme="minorEastAsia"/>
                <w:lang w:val="en-GB"/>
              </w:rPr>
            </w:pPr>
            <w:r>
              <w:rPr>
                <w:rFonts w:eastAsiaTheme="minorEastAsia"/>
                <w:lang w:val="en-GB"/>
              </w:rPr>
              <w:t>It option 3 is not acceptable, prefer to agree on option 1.</w:t>
            </w:r>
          </w:p>
        </w:tc>
      </w:tr>
      <w:tr w:rsidR="009B217A" w14:paraId="2C8A8697" w14:textId="77777777" w:rsidTr="00814780">
        <w:tc>
          <w:tcPr>
            <w:tcW w:w="1563" w:type="dxa"/>
          </w:tcPr>
          <w:p w14:paraId="31F179D9" w14:textId="77777777" w:rsidR="009B217A" w:rsidRDefault="00983DA9">
            <w:pPr>
              <w:spacing w:before="120" w:after="120"/>
              <w:rPr>
                <w:rFonts w:eastAsiaTheme="minorEastAsia"/>
                <w:lang w:val="en-GB"/>
              </w:rPr>
            </w:pPr>
            <w:r>
              <w:rPr>
                <w:rFonts w:eastAsiaTheme="minorEastAsia" w:hint="eastAsia"/>
                <w:lang w:val="en-GB"/>
              </w:rPr>
              <w:t>H</w:t>
            </w:r>
            <w:r>
              <w:rPr>
                <w:rFonts w:eastAsiaTheme="minorEastAsia"/>
                <w:lang w:val="en-GB"/>
              </w:rPr>
              <w:t>uawei</w:t>
            </w:r>
          </w:p>
        </w:tc>
        <w:tc>
          <w:tcPr>
            <w:tcW w:w="951" w:type="dxa"/>
          </w:tcPr>
          <w:p w14:paraId="17DC4A4F" w14:textId="77777777" w:rsidR="009B217A" w:rsidRDefault="00983DA9">
            <w:pPr>
              <w:spacing w:before="120" w:after="120"/>
              <w:rPr>
                <w:rFonts w:eastAsiaTheme="minorEastAsia"/>
                <w:lang w:val="en-GB"/>
              </w:rPr>
            </w:pPr>
            <w:r>
              <w:rPr>
                <w:rFonts w:eastAsiaTheme="minorEastAsia" w:hint="eastAsia"/>
                <w:lang w:val="en-GB"/>
              </w:rPr>
              <w:t>O</w:t>
            </w:r>
            <w:r>
              <w:rPr>
                <w:rFonts w:eastAsiaTheme="minorEastAsia"/>
                <w:lang w:val="en-GB"/>
              </w:rPr>
              <w:t>ption 2</w:t>
            </w:r>
          </w:p>
        </w:tc>
        <w:tc>
          <w:tcPr>
            <w:tcW w:w="4525" w:type="dxa"/>
          </w:tcPr>
          <w:p w14:paraId="791B6F52" w14:textId="77777777" w:rsidR="009B217A" w:rsidRDefault="00983DA9">
            <w:pPr>
              <w:spacing w:before="120" w:after="120"/>
              <w:rPr>
                <w:rFonts w:eastAsiaTheme="minorEastAsia"/>
                <w:lang w:val="en-GB"/>
              </w:rPr>
            </w:pPr>
            <w:r>
              <w:rPr>
                <w:rFonts w:eastAsiaTheme="minorEastAsia" w:hint="eastAsia"/>
                <w:lang w:val="en-GB"/>
              </w:rPr>
              <w:t>Option</w:t>
            </w:r>
            <w:r>
              <w:rPr>
                <w:rFonts w:eastAsiaTheme="minorEastAsia"/>
                <w:lang w:val="en-GB"/>
              </w:rPr>
              <w:t xml:space="preserve"> 2 is implemented in the endorsed MAC running CR. </w:t>
            </w:r>
            <w:r>
              <w:rPr>
                <w:rFonts w:eastAsiaTheme="minorEastAsia" w:hint="eastAsia"/>
                <w:lang w:val="en-GB"/>
              </w:rPr>
              <w:t>W</w:t>
            </w:r>
            <w:r>
              <w:rPr>
                <w:rFonts w:eastAsiaTheme="minorEastAsia"/>
                <w:lang w:val="en-GB"/>
              </w:rPr>
              <w:t xml:space="preserve">e prefer to wait for </w:t>
            </w:r>
            <w:proofErr w:type="spellStart"/>
            <w:r>
              <w:rPr>
                <w:rFonts w:eastAsiaTheme="minorEastAsia"/>
                <w:lang w:val="en-GB"/>
              </w:rPr>
              <w:t>RAN1</w:t>
            </w:r>
            <w:proofErr w:type="spellEnd"/>
            <w:r>
              <w:rPr>
                <w:rFonts w:eastAsiaTheme="minorEastAsia"/>
                <w:lang w:val="en-GB"/>
              </w:rPr>
              <w:t xml:space="preserve"> progress otherwise.</w:t>
            </w:r>
          </w:p>
        </w:tc>
      </w:tr>
      <w:tr w:rsidR="009B217A" w14:paraId="738D20CF" w14:textId="77777777" w:rsidTr="00814780">
        <w:tc>
          <w:tcPr>
            <w:tcW w:w="1563" w:type="dxa"/>
          </w:tcPr>
          <w:p w14:paraId="595A149D" w14:textId="77777777" w:rsidR="009B217A" w:rsidRDefault="00983DA9">
            <w:pPr>
              <w:spacing w:before="120" w:after="120"/>
              <w:rPr>
                <w:rFonts w:eastAsiaTheme="minorEastAsia"/>
                <w:lang w:val="en-GB"/>
              </w:rPr>
            </w:pPr>
            <w:proofErr w:type="spellStart"/>
            <w:r>
              <w:rPr>
                <w:rFonts w:eastAsiaTheme="minorEastAsia" w:hint="eastAsia"/>
                <w:lang w:val="en-GB"/>
              </w:rPr>
              <w:t>O</w:t>
            </w:r>
            <w:r>
              <w:rPr>
                <w:rFonts w:eastAsiaTheme="minorEastAsia"/>
                <w:lang w:val="en-GB"/>
              </w:rPr>
              <w:t>PPO</w:t>
            </w:r>
            <w:proofErr w:type="spellEnd"/>
          </w:p>
        </w:tc>
        <w:tc>
          <w:tcPr>
            <w:tcW w:w="951" w:type="dxa"/>
          </w:tcPr>
          <w:p w14:paraId="6FD5A8FE" w14:textId="77777777" w:rsidR="009B217A" w:rsidRDefault="00983DA9">
            <w:pPr>
              <w:spacing w:before="120" w:after="120"/>
              <w:rPr>
                <w:rFonts w:eastAsiaTheme="minorEastAsia"/>
                <w:lang w:val="en-GB"/>
              </w:rPr>
            </w:pPr>
            <w:r>
              <w:rPr>
                <w:rFonts w:eastAsiaTheme="minorEastAsia"/>
                <w:lang w:val="en-GB"/>
              </w:rPr>
              <w:t>Option 1</w:t>
            </w:r>
          </w:p>
        </w:tc>
        <w:tc>
          <w:tcPr>
            <w:tcW w:w="4525" w:type="dxa"/>
          </w:tcPr>
          <w:p w14:paraId="72C10FEE" w14:textId="77777777" w:rsidR="009B217A" w:rsidRDefault="009B217A">
            <w:pPr>
              <w:spacing w:before="120" w:after="120"/>
              <w:rPr>
                <w:rFonts w:eastAsiaTheme="minorEastAsia"/>
                <w:lang w:val="en-GB"/>
              </w:rPr>
            </w:pPr>
          </w:p>
        </w:tc>
      </w:tr>
      <w:tr w:rsidR="009B217A" w14:paraId="3FAEFC14" w14:textId="77777777" w:rsidTr="00814780">
        <w:tc>
          <w:tcPr>
            <w:tcW w:w="1563" w:type="dxa"/>
          </w:tcPr>
          <w:p w14:paraId="08308F14" w14:textId="77777777" w:rsidR="009B217A" w:rsidRDefault="00983DA9">
            <w:pPr>
              <w:spacing w:before="120" w:after="120"/>
              <w:rPr>
                <w:rFonts w:eastAsiaTheme="minorEastAsia"/>
                <w:lang w:val="en-GB"/>
              </w:rPr>
            </w:pPr>
            <w:r>
              <w:rPr>
                <w:rFonts w:eastAsiaTheme="minorEastAsia" w:hint="eastAsia"/>
                <w:lang w:val="en-GB"/>
              </w:rPr>
              <w:t>O</w:t>
            </w:r>
            <w:r>
              <w:rPr>
                <w:rFonts w:eastAsiaTheme="minorEastAsia"/>
                <w:lang w:val="en-GB"/>
              </w:rPr>
              <w:t>ption 1</w:t>
            </w:r>
          </w:p>
        </w:tc>
        <w:tc>
          <w:tcPr>
            <w:tcW w:w="951" w:type="dxa"/>
          </w:tcPr>
          <w:p w14:paraId="49ED98B4" w14:textId="77777777" w:rsidR="009B217A" w:rsidRDefault="00983DA9">
            <w:pPr>
              <w:spacing w:before="120" w:after="120"/>
              <w:rPr>
                <w:rFonts w:eastAsiaTheme="minorEastAsia"/>
                <w:lang w:val="en-GB"/>
              </w:rPr>
            </w:pPr>
            <w:r>
              <w:rPr>
                <w:rFonts w:eastAsiaTheme="minorEastAsia"/>
                <w:lang w:val="en-GB"/>
              </w:rPr>
              <w:t>Option 1</w:t>
            </w:r>
          </w:p>
        </w:tc>
        <w:tc>
          <w:tcPr>
            <w:tcW w:w="4525" w:type="dxa"/>
          </w:tcPr>
          <w:p w14:paraId="3B081233" w14:textId="77777777" w:rsidR="009B217A" w:rsidRDefault="009B217A">
            <w:pPr>
              <w:spacing w:before="120" w:after="120"/>
              <w:rPr>
                <w:rFonts w:eastAsiaTheme="minorEastAsia"/>
                <w:lang w:val="en-GB"/>
              </w:rPr>
            </w:pPr>
          </w:p>
        </w:tc>
      </w:tr>
      <w:tr w:rsidR="003801F2" w14:paraId="28EE22C3" w14:textId="77777777" w:rsidTr="00814780">
        <w:tc>
          <w:tcPr>
            <w:tcW w:w="1563" w:type="dxa"/>
          </w:tcPr>
          <w:p w14:paraId="219DB7A4" w14:textId="5E1CEEFF" w:rsidR="003801F2" w:rsidRDefault="003801F2">
            <w:pPr>
              <w:spacing w:before="120" w:after="120"/>
              <w:rPr>
                <w:rFonts w:eastAsiaTheme="minorEastAsia"/>
                <w:lang w:val="en-GB"/>
              </w:rPr>
            </w:pPr>
            <w:proofErr w:type="spellStart"/>
            <w:r>
              <w:rPr>
                <w:rFonts w:eastAsiaTheme="minorEastAsia"/>
                <w:lang w:val="en-GB"/>
              </w:rPr>
              <w:t>Futurewei</w:t>
            </w:r>
            <w:proofErr w:type="spellEnd"/>
          </w:p>
        </w:tc>
        <w:tc>
          <w:tcPr>
            <w:tcW w:w="951" w:type="dxa"/>
          </w:tcPr>
          <w:p w14:paraId="3A9AC6ED" w14:textId="2303BCA6" w:rsidR="003801F2" w:rsidRDefault="003801F2">
            <w:pPr>
              <w:spacing w:before="120" w:after="120"/>
              <w:rPr>
                <w:rFonts w:eastAsiaTheme="minorEastAsia"/>
                <w:lang w:val="en-GB"/>
              </w:rPr>
            </w:pPr>
            <w:r>
              <w:rPr>
                <w:rFonts w:eastAsiaTheme="minorEastAsia"/>
                <w:lang w:val="en-GB"/>
              </w:rPr>
              <w:t>Option 2</w:t>
            </w:r>
          </w:p>
        </w:tc>
        <w:tc>
          <w:tcPr>
            <w:tcW w:w="4525" w:type="dxa"/>
          </w:tcPr>
          <w:p w14:paraId="5ECE3C5A" w14:textId="77777777" w:rsidR="003801F2" w:rsidRDefault="003801F2">
            <w:pPr>
              <w:spacing w:before="120" w:after="120"/>
              <w:rPr>
                <w:rFonts w:eastAsiaTheme="minorEastAsia"/>
                <w:lang w:val="en-GB"/>
              </w:rPr>
            </w:pPr>
          </w:p>
        </w:tc>
      </w:tr>
      <w:tr w:rsidR="00C3793F" w14:paraId="0CD83798" w14:textId="77777777" w:rsidTr="00814780">
        <w:tc>
          <w:tcPr>
            <w:tcW w:w="1563" w:type="dxa"/>
          </w:tcPr>
          <w:p w14:paraId="596C0966" w14:textId="7CC606B7" w:rsidR="00C3793F" w:rsidRDefault="00C3793F">
            <w:pPr>
              <w:spacing w:before="120" w:after="120"/>
              <w:rPr>
                <w:rFonts w:eastAsiaTheme="minorEastAsia"/>
                <w:lang w:val="en-GB"/>
              </w:rPr>
            </w:pPr>
            <w:r>
              <w:rPr>
                <w:rFonts w:eastAsiaTheme="minorEastAsia"/>
                <w:lang w:val="en-GB"/>
              </w:rPr>
              <w:t>Panasonic</w:t>
            </w:r>
          </w:p>
        </w:tc>
        <w:tc>
          <w:tcPr>
            <w:tcW w:w="951" w:type="dxa"/>
          </w:tcPr>
          <w:p w14:paraId="20B17BD4" w14:textId="26A07363" w:rsidR="00C3793F" w:rsidRDefault="00C3793F">
            <w:pPr>
              <w:spacing w:before="120" w:after="120"/>
              <w:rPr>
                <w:rFonts w:eastAsiaTheme="minorEastAsia"/>
                <w:lang w:val="en-GB"/>
              </w:rPr>
            </w:pPr>
            <w:r>
              <w:rPr>
                <w:rFonts w:eastAsiaTheme="minorEastAsia"/>
                <w:lang w:val="en-GB"/>
              </w:rPr>
              <w:t xml:space="preserve">Option </w:t>
            </w:r>
            <w:r w:rsidR="000367D8">
              <w:rPr>
                <w:rFonts w:eastAsiaTheme="minorEastAsia"/>
                <w:lang w:val="en-GB"/>
              </w:rPr>
              <w:t>1</w:t>
            </w:r>
            <w:r>
              <w:rPr>
                <w:rFonts w:eastAsiaTheme="minorEastAsia"/>
                <w:lang w:val="en-GB"/>
              </w:rPr>
              <w:t xml:space="preserve"> or leave it to </w:t>
            </w:r>
            <w:proofErr w:type="spellStart"/>
            <w:r>
              <w:rPr>
                <w:rFonts w:eastAsiaTheme="minorEastAsia"/>
                <w:lang w:val="en-GB"/>
              </w:rPr>
              <w:t>RAN1</w:t>
            </w:r>
            <w:proofErr w:type="spellEnd"/>
          </w:p>
        </w:tc>
        <w:tc>
          <w:tcPr>
            <w:tcW w:w="4525" w:type="dxa"/>
          </w:tcPr>
          <w:p w14:paraId="53E82B76" w14:textId="1B003D97" w:rsidR="00C3793F" w:rsidRDefault="00C3793F">
            <w:pPr>
              <w:spacing w:before="120" w:after="120"/>
              <w:rPr>
                <w:rFonts w:eastAsiaTheme="minorEastAsia"/>
                <w:lang w:val="en-GB"/>
              </w:rPr>
            </w:pPr>
            <w:proofErr w:type="spellStart"/>
            <w:r>
              <w:rPr>
                <w:rFonts w:eastAsiaTheme="minorEastAsia"/>
                <w:lang w:val="en-GB"/>
              </w:rPr>
              <w:t>RAN1</w:t>
            </w:r>
            <w:proofErr w:type="spellEnd"/>
            <w:r>
              <w:rPr>
                <w:rFonts w:eastAsiaTheme="minorEastAsia"/>
                <w:lang w:val="en-GB"/>
              </w:rPr>
              <w:t xml:space="preserve"> is discussing the same topic.</w:t>
            </w:r>
          </w:p>
        </w:tc>
      </w:tr>
      <w:tr w:rsidR="00983DA9" w14:paraId="2F19AE70" w14:textId="77777777" w:rsidTr="00814780">
        <w:tc>
          <w:tcPr>
            <w:tcW w:w="1563" w:type="dxa"/>
          </w:tcPr>
          <w:p w14:paraId="0E8AC30C" w14:textId="1AC63127" w:rsidR="00983DA9" w:rsidRDefault="00983DA9" w:rsidP="00983DA9">
            <w:pPr>
              <w:spacing w:before="120" w:after="120"/>
              <w:rPr>
                <w:rFonts w:eastAsiaTheme="minorEastAsia"/>
                <w:lang w:val="en-GB"/>
              </w:rPr>
            </w:pPr>
            <w:r>
              <w:rPr>
                <w:rFonts w:eastAsiaTheme="minorEastAsia"/>
              </w:rPr>
              <w:t>NEC</w:t>
            </w:r>
          </w:p>
        </w:tc>
        <w:tc>
          <w:tcPr>
            <w:tcW w:w="951" w:type="dxa"/>
          </w:tcPr>
          <w:p w14:paraId="7C696A63" w14:textId="40585E6A" w:rsidR="00983DA9" w:rsidRDefault="00983DA9" w:rsidP="00983DA9">
            <w:pPr>
              <w:spacing w:before="120" w:after="120"/>
              <w:rPr>
                <w:rFonts w:eastAsiaTheme="minorEastAsia"/>
                <w:lang w:val="en-GB"/>
              </w:rPr>
            </w:pPr>
            <w:r>
              <w:rPr>
                <w:rFonts w:eastAsiaTheme="minorEastAsia"/>
                <w:lang w:val="en-GB"/>
              </w:rPr>
              <w:t>See comments</w:t>
            </w:r>
          </w:p>
        </w:tc>
        <w:tc>
          <w:tcPr>
            <w:tcW w:w="4525" w:type="dxa"/>
          </w:tcPr>
          <w:p w14:paraId="73235FA8" w14:textId="192AD9A8" w:rsidR="00983DA9" w:rsidRDefault="00983DA9" w:rsidP="00983DA9">
            <w:pPr>
              <w:spacing w:before="120" w:after="120"/>
              <w:rPr>
                <w:rFonts w:eastAsiaTheme="minorEastAsia"/>
                <w:lang w:val="en-GB"/>
              </w:rPr>
            </w:pPr>
            <w:r>
              <w:rPr>
                <w:rFonts w:eastAsiaTheme="minorEastAsia"/>
                <w:lang w:val="en-GB"/>
              </w:rPr>
              <w:t xml:space="preserve">Following </w:t>
            </w:r>
            <w:proofErr w:type="spellStart"/>
            <w:r>
              <w:rPr>
                <w:rFonts w:eastAsiaTheme="minorEastAsia"/>
                <w:lang w:val="en-GB"/>
              </w:rPr>
              <w:t>RAN1</w:t>
            </w:r>
            <w:proofErr w:type="spellEnd"/>
            <w:r>
              <w:rPr>
                <w:rFonts w:eastAsiaTheme="minorEastAsia"/>
                <w:lang w:val="en-GB"/>
              </w:rPr>
              <w:t xml:space="preserve"> agreement may be enough. No need to discuss. </w:t>
            </w:r>
          </w:p>
        </w:tc>
      </w:tr>
      <w:tr w:rsidR="00C3393B" w14:paraId="62608BB0" w14:textId="77777777" w:rsidTr="00814780">
        <w:tc>
          <w:tcPr>
            <w:tcW w:w="1563" w:type="dxa"/>
          </w:tcPr>
          <w:p w14:paraId="0EFB97C3" w14:textId="46CE4CB3" w:rsidR="00C3393B" w:rsidRDefault="00C3393B" w:rsidP="00C3393B">
            <w:pPr>
              <w:spacing w:before="120" w:after="120"/>
              <w:rPr>
                <w:rFonts w:eastAsiaTheme="minorEastAsia"/>
              </w:rPr>
            </w:pPr>
            <w:r>
              <w:rPr>
                <w:rFonts w:eastAsiaTheme="minorEastAsia" w:hint="eastAsia"/>
                <w:lang w:val="en-GB"/>
              </w:rPr>
              <w:lastRenderedPageBreak/>
              <w:t>L</w:t>
            </w:r>
            <w:r>
              <w:rPr>
                <w:rFonts w:eastAsiaTheme="minorEastAsia"/>
                <w:lang w:val="en-GB"/>
              </w:rPr>
              <w:t>enovo</w:t>
            </w:r>
          </w:p>
        </w:tc>
        <w:tc>
          <w:tcPr>
            <w:tcW w:w="951" w:type="dxa"/>
          </w:tcPr>
          <w:p w14:paraId="64F9C25E" w14:textId="7361572D" w:rsidR="00C3393B" w:rsidRDefault="00C3393B" w:rsidP="00C3393B">
            <w:pPr>
              <w:spacing w:before="120" w:after="120"/>
              <w:rPr>
                <w:rFonts w:eastAsiaTheme="minorEastAsia"/>
                <w:lang w:val="en-GB"/>
              </w:rPr>
            </w:pPr>
            <w:r>
              <w:rPr>
                <w:rFonts w:eastAsiaTheme="minorEastAsia"/>
                <w:lang w:val="en-GB"/>
              </w:rPr>
              <w:t>Option 1</w:t>
            </w:r>
          </w:p>
        </w:tc>
        <w:tc>
          <w:tcPr>
            <w:tcW w:w="4525" w:type="dxa"/>
          </w:tcPr>
          <w:p w14:paraId="5CA288A2" w14:textId="785A459E" w:rsidR="00C3393B" w:rsidRDefault="00C3393B" w:rsidP="00C3393B">
            <w:pPr>
              <w:spacing w:before="120" w:after="120"/>
              <w:rPr>
                <w:rFonts w:eastAsiaTheme="minorEastAsia"/>
                <w:lang w:val="en-GB"/>
              </w:rPr>
            </w:pPr>
            <w:r>
              <w:rPr>
                <w:rFonts w:eastAsiaTheme="minorEastAsia"/>
                <w:lang w:val="en-GB"/>
              </w:rPr>
              <w:t xml:space="preserve">If </w:t>
            </w:r>
            <w:proofErr w:type="spellStart"/>
            <w:r>
              <w:rPr>
                <w:rFonts w:eastAsiaTheme="minorEastAsia"/>
                <w:lang w:val="en-GB"/>
              </w:rPr>
              <w:t>PDCCH</w:t>
            </w:r>
            <w:proofErr w:type="spellEnd"/>
            <w:r>
              <w:rPr>
                <w:rFonts w:eastAsiaTheme="minorEastAsia"/>
                <w:lang w:val="en-GB"/>
              </w:rPr>
              <w:t xml:space="preserve"> order indicates the same candidate cell (explicit indication for </w:t>
            </w:r>
            <w:r w:rsidRPr="00C00564">
              <w:rPr>
                <w:rFonts w:eastAsiaTheme="minorEastAsia"/>
                <w:lang w:val="en-GB"/>
              </w:rPr>
              <w:t>re-transmission is not needed</w:t>
            </w:r>
            <w:r>
              <w:rPr>
                <w:rFonts w:eastAsiaTheme="minorEastAsia"/>
                <w:lang w:val="en-GB"/>
              </w:rPr>
              <w:t xml:space="preserve">),  </w:t>
            </w:r>
            <w:r w:rsidRPr="00C00564">
              <w:rPr>
                <w:rFonts w:eastAsiaTheme="minorEastAsia"/>
                <w:lang w:val="en-GB"/>
              </w:rPr>
              <w:t>the COUNTER for power ramping step shall be incremented by 1.</w:t>
            </w:r>
          </w:p>
        </w:tc>
      </w:tr>
      <w:tr w:rsidR="00560720" w14:paraId="5BCC5734" w14:textId="77777777" w:rsidTr="00814780">
        <w:tc>
          <w:tcPr>
            <w:tcW w:w="1563" w:type="dxa"/>
          </w:tcPr>
          <w:p w14:paraId="49B4F98C" w14:textId="44B84618" w:rsidR="00560720" w:rsidRDefault="00560720" w:rsidP="00560720">
            <w:pPr>
              <w:spacing w:before="120" w:after="120"/>
              <w:rPr>
                <w:rFonts w:eastAsiaTheme="minorEastAsia"/>
                <w:lang w:val="en-GB"/>
              </w:rPr>
            </w:pPr>
            <w:proofErr w:type="spellStart"/>
            <w:r>
              <w:rPr>
                <w:rFonts w:eastAsia="PMingLiU" w:hint="eastAsia"/>
                <w:lang w:val="en-GB" w:eastAsia="zh-TW"/>
              </w:rPr>
              <w:t>I</w:t>
            </w:r>
            <w:r>
              <w:rPr>
                <w:rFonts w:eastAsia="PMingLiU"/>
                <w:lang w:val="en-GB" w:eastAsia="zh-TW"/>
              </w:rPr>
              <w:t>TRI</w:t>
            </w:r>
            <w:proofErr w:type="spellEnd"/>
          </w:p>
        </w:tc>
        <w:tc>
          <w:tcPr>
            <w:tcW w:w="951" w:type="dxa"/>
          </w:tcPr>
          <w:p w14:paraId="3ED65371" w14:textId="6C65D7B7" w:rsidR="00560720" w:rsidRDefault="00560720" w:rsidP="00560720">
            <w:pPr>
              <w:spacing w:before="120" w:after="120"/>
              <w:rPr>
                <w:rFonts w:eastAsiaTheme="minorEastAsia"/>
                <w:lang w:val="en-GB"/>
              </w:rPr>
            </w:pPr>
            <w:r>
              <w:rPr>
                <w:rFonts w:eastAsia="PMingLiU" w:hint="eastAsia"/>
                <w:lang w:val="en-GB" w:eastAsia="zh-TW"/>
              </w:rPr>
              <w:t>O</w:t>
            </w:r>
            <w:r>
              <w:rPr>
                <w:rFonts w:eastAsia="PMingLiU"/>
                <w:lang w:val="en-GB" w:eastAsia="zh-TW"/>
              </w:rPr>
              <w:t>ption 2</w:t>
            </w:r>
          </w:p>
        </w:tc>
        <w:tc>
          <w:tcPr>
            <w:tcW w:w="4525" w:type="dxa"/>
          </w:tcPr>
          <w:p w14:paraId="3F4BD8E3" w14:textId="1A116EE2" w:rsidR="00560720" w:rsidRDefault="00560720" w:rsidP="00560720">
            <w:pPr>
              <w:spacing w:before="120" w:after="120"/>
              <w:rPr>
                <w:rFonts w:eastAsiaTheme="minorEastAsia"/>
                <w:lang w:val="en-GB"/>
              </w:rPr>
            </w:pPr>
            <w:r w:rsidRPr="00695253">
              <w:rPr>
                <w:rFonts w:eastAsia="PMingLiU"/>
                <w:lang w:val="en-GB" w:eastAsia="zh-TW"/>
              </w:rPr>
              <w:t>For option 1, the UE may need to verify whether the indicated candidate cell is the same as the previous RACH. This could require additional effort for the MAC.</w:t>
            </w:r>
          </w:p>
        </w:tc>
      </w:tr>
      <w:tr w:rsidR="00855D2F" w14:paraId="4951D648" w14:textId="77777777" w:rsidTr="00814780">
        <w:tc>
          <w:tcPr>
            <w:tcW w:w="1563" w:type="dxa"/>
          </w:tcPr>
          <w:p w14:paraId="3FD181F4" w14:textId="06C3EDB9" w:rsidR="00855D2F" w:rsidRDefault="00855D2F" w:rsidP="00855D2F">
            <w:pPr>
              <w:spacing w:before="120" w:after="120"/>
              <w:rPr>
                <w:rFonts w:eastAsia="PMingLiU"/>
                <w:lang w:val="en-GB" w:eastAsia="zh-TW"/>
              </w:rPr>
            </w:pPr>
            <w:r>
              <w:rPr>
                <w:rFonts w:eastAsiaTheme="minorEastAsia"/>
                <w:lang w:val="en-GB"/>
              </w:rPr>
              <w:t>MediaTek</w:t>
            </w:r>
          </w:p>
        </w:tc>
        <w:tc>
          <w:tcPr>
            <w:tcW w:w="951" w:type="dxa"/>
          </w:tcPr>
          <w:p w14:paraId="63733259" w14:textId="3935D4F1" w:rsidR="00855D2F" w:rsidRDefault="00855D2F" w:rsidP="00855D2F">
            <w:pPr>
              <w:spacing w:before="120" w:after="120"/>
              <w:rPr>
                <w:rFonts w:eastAsia="PMingLiU"/>
                <w:lang w:val="en-GB" w:eastAsia="zh-TW"/>
              </w:rPr>
            </w:pPr>
            <w:r>
              <w:rPr>
                <w:rFonts w:eastAsiaTheme="minorEastAsia"/>
                <w:lang w:val="en-GB"/>
              </w:rPr>
              <w:t>Option 1</w:t>
            </w:r>
          </w:p>
        </w:tc>
        <w:tc>
          <w:tcPr>
            <w:tcW w:w="4525" w:type="dxa"/>
          </w:tcPr>
          <w:p w14:paraId="555F6FD3" w14:textId="3FBB129F" w:rsidR="00855D2F" w:rsidRPr="00695253" w:rsidRDefault="00855D2F" w:rsidP="00855D2F">
            <w:pPr>
              <w:spacing w:before="120" w:after="120"/>
              <w:rPr>
                <w:rFonts w:eastAsia="PMingLiU"/>
                <w:lang w:val="en-GB" w:eastAsia="zh-TW"/>
              </w:rPr>
            </w:pPr>
            <w:r>
              <w:rPr>
                <w:rFonts w:eastAsiaTheme="minorEastAsia"/>
                <w:lang w:val="en-GB"/>
              </w:rPr>
              <w:t>RACH towards different cells should not overlap</w:t>
            </w:r>
          </w:p>
        </w:tc>
      </w:tr>
      <w:tr w:rsidR="00196347" w14:paraId="18FDE5AF" w14:textId="77777777" w:rsidTr="00814780">
        <w:tc>
          <w:tcPr>
            <w:tcW w:w="1563" w:type="dxa"/>
          </w:tcPr>
          <w:p w14:paraId="0952AB91" w14:textId="2DD17665" w:rsidR="00196347" w:rsidRDefault="00196347" w:rsidP="00196347">
            <w:pPr>
              <w:spacing w:before="120" w:after="120"/>
              <w:rPr>
                <w:rFonts w:eastAsiaTheme="minorEastAsia"/>
                <w:lang w:val="en-GB"/>
              </w:rPr>
            </w:pPr>
            <w:r>
              <w:rPr>
                <w:rFonts w:eastAsiaTheme="minorEastAsia"/>
                <w:lang w:val="en-GB"/>
              </w:rPr>
              <w:t>vivo</w:t>
            </w:r>
          </w:p>
        </w:tc>
        <w:tc>
          <w:tcPr>
            <w:tcW w:w="951" w:type="dxa"/>
          </w:tcPr>
          <w:p w14:paraId="438C8BA7" w14:textId="57B7C447" w:rsidR="00196347" w:rsidRDefault="00196347" w:rsidP="00196347">
            <w:pPr>
              <w:spacing w:before="120" w:after="120"/>
              <w:rPr>
                <w:rFonts w:eastAsiaTheme="minorEastAsia"/>
                <w:lang w:val="en-GB"/>
              </w:rPr>
            </w:pPr>
            <w:r>
              <w:rPr>
                <w:rFonts w:eastAsiaTheme="minorEastAsia"/>
                <w:lang w:val="en-GB"/>
              </w:rPr>
              <w:t>Option 1 with comments</w:t>
            </w:r>
          </w:p>
        </w:tc>
        <w:tc>
          <w:tcPr>
            <w:tcW w:w="4525" w:type="dxa"/>
          </w:tcPr>
          <w:p w14:paraId="3FF1B6FD" w14:textId="77777777" w:rsidR="00196347" w:rsidRDefault="00196347" w:rsidP="00196347">
            <w:pPr>
              <w:spacing w:before="120" w:after="120"/>
              <w:rPr>
                <w:rFonts w:eastAsiaTheme="minorEastAsia"/>
              </w:rPr>
            </w:pPr>
            <w:r>
              <w:rPr>
                <w:rFonts w:eastAsiaTheme="minorEastAsia" w:hint="eastAsia"/>
              </w:rPr>
              <w:t>We wonder</w:t>
            </w:r>
            <w:r>
              <w:rPr>
                <w:rFonts w:eastAsiaTheme="minorEastAsia"/>
                <w:lang w:val="en-GB"/>
              </w:rPr>
              <w:t xml:space="preserve"> </w:t>
            </w:r>
            <w:r>
              <w:rPr>
                <w:rFonts w:eastAsiaTheme="minorEastAsia" w:hint="eastAsia"/>
              </w:rPr>
              <w:t>whether</w:t>
            </w:r>
            <w:r>
              <w:rPr>
                <w:rFonts w:eastAsiaTheme="minorEastAsia"/>
                <w:lang w:val="en-GB"/>
              </w:rPr>
              <w:t xml:space="preserve"> a timer </w:t>
            </w:r>
            <w:r>
              <w:rPr>
                <w:rFonts w:eastAsiaTheme="minorEastAsia" w:hint="eastAsia"/>
              </w:rPr>
              <w:t>needs to be introduced?</w:t>
            </w:r>
          </w:p>
          <w:p w14:paraId="3705EC51" w14:textId="77777777" w:rsidR="00196347" w:rsidRDefault="00196347" w:rsidP="00196347">
            <w:pPr>
              <w:pStyle w:val="af4"/>
              <w:numPr>
                <w:ilvl w:val="255"/>
                <w:numId w:val="0"/>
              </w:numPr>
              <w:spacing w:before="120" w:after="120"/>
              <w:rPr>
                <w:rFonts w:eastAsiaTheme="minorEastAsia"/>
                <w:sz w:val="20"/>
              </w:rPr>
            </w:pPr>
            <w:r w:rsidRPr="0046049A">
              <w:rPr>
                <w:rFonts w:eastAsiaTheme="minorEastAsia"/>
                <w:sz w:val="20"/>
              </w:rPr>
              <w:t xml:space="preserve">For example, a </w:t>
            </w:r>
            <w:proofErr w:type="spellStart"/>
            <w:r w:rsidRPr="0046049A">
              <w:rPr>
                <w:rFonts w:eastAsiaTheme="minorEastAsia"/>
                <w:sz w:val="20"/>
              </w:rPr>
              <w:t>ea</w:t>
            </w:r>
            <w:proofErr w:type="spellEnd"/>
            <w:r w:rsidRPr="0046049A">
              <w:rPr>
                <w:rFonts w:eastAsiaTheme="minorEastAsia"/>
                <w:sz w:val="20"/>
                <w:lang w:val="en-GB"/>
              </w:rPr>
              <w:t xml:space="preserve">rly TA acquisition </w:t>
            </w:r>
            <w:r>
              <w:rPr>
                <w:rFonts w:eastAsiaTheme="minorEastAsia" w:hint="eastAsia"/>
                <w:sz w:val="20"/>
              </w:rPr>
              <w:t xml:space="preserve">for candidate </w:t>
            </w:r>
            <w:proofErr w:type="spellStart"/>
            <w:r>
              <w:rPr>
                <w:rFonts w:eastAsiaTheme="minorEastAsia" w:hint="eastAsia"/>
                <w:sz w:val="20"/>
              </w:rPr>
              <w:t>cell1</w:t>
            </w:r>
            <w:proofErr w:type="spellEnd"/>
            <w:r>
              <w:rPr>
                <w:rFonts w:eastAsiaTheme="minorEastAsia" w:hint="eastAsia"/>
                <w:sz w:val="20"/>
              </w:rPr>
              <w:t xml:space="preserve"> is initiated at </w:t>
            </w:r>
            <w:proofErr w:type="spellStart"/>
            <w:r>
              <w:rPr>
                <w:rFonts w:eastAsiaTheme="minorEastAsia" w:hint="eastAsia"/>
                <w:sz w:val="20"/>
              </w:rPr>
              <w:t>T1</w:t>
            </w:r>
            <w:proofErr w:type="spellEnd"/>
            <w:r>
              <w:rPr>
                <w:rFonts w:eastAsiaTheme="minorEastAsia" w:hint="eastAsia"/>
                <w:sz w:val="20"/>
              </w:rPr>
              <w:t>. After a while</w:t>
            </w:r>
            <w:r>
              <w:rPr>
                <w:rFonts w:eastAsiaTheme="minorEastAsia"/>
                <w:sz w:val="20"/>
              </w:rPr>
              <w:t xml:space="preserve"> </w:t>
            </w:r>
            <w:r>
              <w:rPr>
                <w:rFonts w:eastAsiaTheme="minorEastAsia" w:hint="eastAsia"/>
                <w:sz w:val="20"/>
              </w:rPr>
              <w:t xml:space="preserve">(e.g. 3s), the serving DU think the TA for candidate </w:t>
            </w:r>
            <w:proofErr w:type="spellStart"/>
            <w:r>
              <w:rPr>
                <w:rFonts w:eastAsiaTheme="minorEastAsia" w:hint="eastAsia"/>
                <w:sz w:val="20"/>
              </w:rPr>
              <w:t>cell1</w:t>
            </w:r>
            <w:proofErr w:type="spellEnd"/>
            <w:r>
              <w:rPr>
                <w:rFonts w:eastAsiaTheme="minorEastAsia" w:hint="eastAsia"/>
                <w:sz w:val="20"/>
              </w:rPr>
              <w:t xml:space="preserve"> is invalid. Hence, the serving DU initiates a </w:t>
            </w:r>
            <w:r w:rsidRPr="0046049A">
              <w:rPr>
                <w:rFonts w:eastAsiaTheme="minorEastAsia"/>
                <w:sz w:val="20"/>
              </w:rPr>
              <w:t xml:space="preserve">early TA acquisition </w:t>
            </w:r>
            <w:r>
              <w:rPr>
                <w:rFonts w:eastAsiaTheme="minorEastAsia" w:hint="eastAsia"/>
                <w:sz w:val="20"/>
              </w:rPr>
              <w:t xml:space="preserve">for candidate </w:t>
            </w:r>
            <w:proofErr w:type="spellStart"/>
            <w:r>
              <w:rPr>
                <w:rFonts w:eastAsiaTheme="minorEastAsia" w:hint="eastAsia"/>
                <w:sz w:val="20"/>
              </w:rPr>
              <w:t>cell1</w:t>
            </w:r>
            <w:proofErr w:type="spellEnd"/>
            <w:r>
              <w:rPr>
                <w:rFonts w:eastAsiaTheme="minorEastAsia" w:hint="eastAsia"/>
                <w:sz w:val="20"/>
              </w:rPr>
              <w:t xml:space="preserve"> a second time in </w:t>
            </w:r>
            <w:proofErr w:type="spellStart"/>
            <w:r>
              <w:rPr>
                <w:rFonts w:eastAsiaTheme="minorEastAsia" w:hint="eastAsia"/>
                <w:sz w:val="20"/>
              </w:rPr>
              <w:t>T2</w:t>
            </w:r>
            <w:proofErr w:type="spellEnd"/>
            <w:r>
              <w:rPr>
                <w:rFonts w:eastAsiaTheme="minorEastAsia" w:hint="eastAsia"/>
                <w:sz w:val="20"/>
              </w:rPr>
              <w:t xml:space="preserve">. </w:t>
            </w:r>
            <w:hyperlink r:id="rId11" w:history="1">
              <w:r w:rsidRPr="0046049A">
                <w:rPr>
                  <w:rFonts w:eastAsiaTheme="minorEastAsia"/>
                  <w:sz w:val="20"/>
                </w:rPr>
                <w:t>Unfortunate</w:t>
              </w:r>
            </w:hyperlink>
            <w:r w:rsidRPr="00AD26ED">
              <w:rPr>
                <w:rFonts w:eastAsiaTheme="minorEastAsia"/>
                <w:sz w:val="20"/>
              </w:rPr>
              <w:t xml:space="preserve">ly, </w:t>
            </w:r>
            <w:r w:rsidRPr="0046049A">
              <w:rPr>
                <w:rFonts w:eastAsiaTheme="minorEastAsia"/>
                <w:sz w:val="20"/>
              </w:rPr>
              <w:t xml:space="preserve">the </w:t>
            </w:r>
            <w:proofErr w:type="spellStart"/>
            <w:r w:rsidRPr="0046049A">
              <w:rPr>
                <w:rFonts w:eastAsiaTheme="minorEastAsia"/>
                <w:sz w:val="20"/>
              </w:rPr>
              <w:t>PDCCH</w:t>
            </w:r>
            <w:proofErr w:type="spellEnd"/>
            <w:r w:rsidRPr="0046049A">
              <w:rPr>
                <w:rFonts w:eastAsiaTheme="minorEastAsia"/>
                <w:sz w:val="20"/>
              </w:rPr>
              <w:t xml:space="preserve"> with the initial transmission indication is missed</w:t>
            </w:r>
            <w:r>
              <w:rPr>
                <w:rFonts w:eastAsiaTheme="minorEastAsia" w:hint="eastAsia"/>
                <w:sz w:val="20"/>
              </w:rPr>
              <w:t xml:space="preserve"> this time</w:t>
            </w:r>
            <w:r w:rsidRPr="0046049A">
              <w:rPr>
                <w:rFonts w:eastAsiaTheme="minorEastAsia"/>
                <w:sz w:val="20"/>
              </w:rPr>
              <w:t>.</w:t>
            </w:r>
            <w:r>
              <w:rPr>
                <w:rFonts w:eastAsiaTheme="minorEastAsia" w:hint="eastAsia"/>
                <w:sz w:val="20"/>
              </w:rPr>
              <w:t xml:space="preserve"> As a result, UE receives a </w:t>
            </w:r>
            <w:proofErr w:type="spellStart"/>
            <w:r>
              <w:rPr>
                <w:rFonts w:eastAsiaTheme="minorEastAsia" w:hint="eastAsia"/>
                <w:sz w:val="20"/>
              </w:rPr>
              <w:t>PDCCH</w:t>
            </w:r>
            <w:proofErr w:type="spellEnd"/>
            <w:r>
              <w:rPr>
                <w:rFonts w:eastAsiaTheme="minorEastAsia" w:hint="eastAsia"/>
                <w:sz w:val="20"/>
              </w:rPr>
              <w:t xml:space="preserve"> order with retransmission indication for candidate </w:t>
            </w:r>
            <w:proofErr w:type="spellStart"/>
            <w:r>
              <w:rPr>
                <w:rFonts w:eastAsiaTheme="minorEastAsia" w:hint="eastAsia"/>
                <w:sz w:val="20"/>
              </w:rPr>
              <w:t>cell1</w:t>
            </w:r>
            <w:proofErr w:type="spellEnd"/>
            <w:r>
              <w:rPr>
                <w:rFonts w:eastAsiaTheme="minorEastAsia" w:hint="eastAsia"/>
                <w:sz w:val="20"/>
              </w:rPr>
              <w:t xml:space="preserve"> after </w:t>
            </w:r>
            <w:proofErr w:type="spellStart"/>
            <w:r>
              <w:rPr>
                <w:rFonts w:eastAsiaTheme="minorEastAsia" w:hint="eastAsia"/>
                <w:sz w:val="20"/>
              </w:rPr>
              <w:t>T2</w:t>
            </w:r>
            <w:proofErr w:type="spellEnd"/>
            <w:r>
              <w:rPr>
                <w:rFonts w:eastAsiaTheme="minorEastAsia" w:hint="eastAsia"/>
                <w:sz w:val="20"/>
              </w:rPr>
              <w:t xml:space="preserve">. </w:t>
            </w:r>
          </w:p>
          <w:p w14:paraId="7947A22F" w14:textId="77777777" w:rsidR="00196347" w:rsidRPr="003331E5" w:rsidRDefault="00196347" w:rsidP="00196347">
            <w:pPr>
              <w:spacing w:before="120" w:after="120"/>
              <w:rPr>
                <w:rFonts w:eastAsiaTheme="minorEastAsia"/>
                <w:lang w:val="en-GB"/>
              </w:rPr>
            </w:pPr>
            <w:r w:rsidRPr="003331E5">
              <w:rPr>
                <w:rFonts w:eastAsiaTheme="minorEastAsia" w:hint="eastAsia"/>
              </w:rPr>
              <w:t xml:space="preserve">If this case is valid, UE will </w:t>
            </w:r>
            <w:r w:rsidRPr="003331E5">
              <w:rPr>
                <w:rFonts w:eastAsiaTheme="minorEastAsia"/>
                <w:szCs w:val="24"/>
              </w:rPr>
              <w:t>incre</w:t>
            </w:r>
            <w:r w:rsidRPr="003331E5">
              <w:rPr>
                <w:rFonts w:eastAsiaTheme="minorEastAsia" w:hint="eastAsia"/>
              </w:rPr>
              <w:t>ase</w:t>
            </w:r>
            <w:r w:rsidRPr="003331E5">
              <w:rPr>
                <w:rFonts w:eastAsiaTheme="minorEastAsia"/>
                <w:szCs w:val="24"/>
              </w:rPr>
              <w:t xml:space="preserve"> the counter by 1</w:t>
            </w:r>
            <w:r w:rsidRPr="003331E5">
              <w:rPr>
                <w:rFonts w:eastAsiaTheme="minorEastAsia" w:hint="eastAsia"/>
              </w:rPr>
              <w:t xml:space="preserve"> if </w:t>
            </w:r>
            <w:proofErr w:type="spellStart"/>
            <w:r w:rsidRPr="003331E5">
              <w:rPr>
                <w:rFonts w:eastAsiaTheme="minorEastAsia" w:hint="eastAsia"/>
              </w:rPr>
              <w:t>option1</w:t>
            </w:r>
            <w:proofErr w:type="spellEnd"/>
            <w:r w:rsidRPr="003331E5">
              <w:rPr>
                <w:rFonts w:eastAsiaTheme="minorEastAsia" w:hint="eastAsia"/>
              </w:rPr>
              <w:t xml:space="preserve"> or 2 is adopted</w:t>
            </w:r>
            <w:r w:rsidRPr="003331E5">
              <w:rPr>
                <w:rFonts w:eastAsiaTheme="minorEastAsia"/>
                <w:szCs w:val="24"/>
              </w:rPr>
              <w:t xml:space="preserve">. </w:t>
            </w:r>
            <w:r w:rsidRPr="003331E5">
              <w:rPr>
                <w:rFonts w:eastAsiaTheme="minorEastAsia" w:hint="eastAsia"/>
              </w:rPr>
              <w:t xml:space="preserve">We propose </w:t>
            </w:r>
            <w:proofErr w:type="spellStart"/>
            <w:r w:rsidRPr="003331E5">
              <w:rPr>
                <w:rFonts w:eastAsiaTheme="minorEastAsia" w:hint="eastAsia"/>
              </w:rPr>
              <w:t>RAN2</w:t>
            </w:r>
            <w:proofErr w:type="spellEnd"/>
            <w:r w:rsidRPr="003331E5">
              <w:rPr>
                <w:rFonts w:eastAsiaTheme="minorEastAsia" w:hint="eastAsia"/>
              </w:rPr>
              <w:t xml:space="preserve"> to discuss whether a timer should be introduced to handle the case.</w:t>
            </w:r>
          </w:p>
          <w:p w14:paraId="01D6656E" w14:textId="4C25DF35" w:rsidR="00196347" w:rsidRDefault="00196347" w:rsidP="00196347">
            <w:pPr>
              <w:spacing w:before="120" w:after="120"/>
              <w:rPr>
                <w:rFonts w:eastAsiaTheme="minorEastAsia"/>
                <w:lang w:val="en-GB"/>
              </w:rPr>
            </w:pPr>
            <w:proofErr w:type="spellStart"/>
            <w:r>
              <w:rPr>
                <w:rFonts w:eastAsiaTheme="minorEastAsia"/>
                <w:lang w:val="en-GB"/>
              </w:rPr>
              <w:t>RAN1</w:t>
            </w:r>
            <w:proofErr w:type="spellEnd"/>
            <w:r>
              <w:rPr>
                <w:rFonts w:eastAsiaTheme="minorEastAsia"/>
                <w:lang w:val="en-GB"/>
              </w:rPr>
              <w:t xml:space="preserve"> is also discussing this issue, we could update the agreement later based on </w:t>
            </w:r>
            <w:proofErr w:type="spellStart"/>
            <w:r>
              <w:rPr>
                <w:rFonts w:eastAsiaTheme="minorEastAsia"/>
                <w:lang w:val="en-GB"/>
              </w:rPr>
              <w:t>RAN1</w:t>
            </w:r>
            <w:proofErr w:type="spellEnd"/>
            <w:r>
              <w:rPr>
                <w:rFonts w:eastAsiaTheme="minorEastAsia"/>
                <w:lang w:val="en-GB"/>
              </w:rPr>
              <w:t xml:space="preserve"> conclusion.</w:t>
            </w:r>
          </w:p>
        </w:tc>
      </w:tr>
      <w:tr w:rsidR="007947B3" w14:paraId="49D5E2D2" w14:textId="77777777" w:rsidTr="00814780">
        <w:tc>
          <w:tcPr>
            <w:tcW w:w="1563" w:type="dxa"/>
          </w:tcPr>
          <w:p w14:paraId="47A34797" w14:textId="77777777" w:rsidR="007947B3" w:rsidRDefault="007947B3" w:rsidP="00D1742C">
            <w:pPr>
              <w:spacing w:before="120" w:after="120"/>
              <w:jc w:val="center"/>
              <w:rPr>
                <w:rFonts w:eastAsia="PMingLiU"/>
                <w:lang w:eastAsia="zh-TW"/>
              </w:rPr>
            </w:pPr>
            <w:r>
              <w:rPr>
                <w:rFonts w:eastAsia="PMingLiU"/>
                <w:lang w:eastAsia="zh-TW"/>
              </w:rPr>
              <w:t>Ericsson</w:t>
            </w:r>
          </w:p>
        </w:tc>
        <w:tc>
          <w:tcPr>
            <w:tcW w:w="951" w:type="dxa"/>
          </w:tcPr>
          <w:p w14:paraId="5DFE48FD" w14:textId="77777777" w:rsidR="007947B3" w:rsidRDefault="007947B3" w:rsidP="00D1742C">
            <w:pPr>
              <w:spacing w:before="120" w:after="120"/>
              <w:jc w:val="center"/>
              <w:rPr>
                <w:rFonts w:eastAsia="PMingLiU"/>
                <w:lang w:val="en-GB" w:eastAsia="zh-TW"/>
              </w:rPr>
            </w:pPr>
            <w:r>
              <w:rPr>
                <w:rFonts w:eastAsia="PMingLiU"/>
                <w:lang w:val="en-GB" w:eastAsia="zh-TW"/>
              </w:rPr>
              <w:t xml:space="preserve">Wait for </w:t>
            </w:r>
            <w:proofErr w:type="spellStart"/>
            <w:r>
              <w:rPr>
                <w:rFonts w:eastAsia="PMingLiU"/>
                <w:lang w:val="en-GB" w:eastAsia="zh-TW"/>
              </w:rPr>
              <w:t>RAN1</w:t>
            </w:r>
            <w:proofErr w:type="spellEnd"/>
          </w:p>
        </w:tc>
        <w:tc>
          <w:tcPr>
            <w:tcW w:w="4525" w:type="dxa"/>
          </w:tcPr>
          <w:p w14:paraId="7F4309A4" w14:textId="77777777" w:rsidR="007947B3" w:rsidRDefault="007947B3" w:rsidP="00D1742C">
            <w:pPr>
              <w:spacing w:before="120" w:after="120"/>
              <w:rPr>
                <w:rFonts w:eastAsiaTheme="minorEastAsia"/>
                <w:lang w:val="en-GB"/>
              </w:rPr>
            </w:pPr>
            <w:r>
              <w:rPr>
                <w:rFonts w:eastAsiaTheme="minorEastAsia"/>
                <w:lang w:val="en-GB"/>
              </w:rPr>
              <w:t xml:space="preserve">Since this is currently discussed in </w:t>
            </w:r>
            <w:proofErr w:type="spellStart"/>
            <w:r>
              <w:rPr>
                <w:rFonts w:eastAsiaTheme="minorEastAsia"/>
                <w:lang w:val="en-GB"/>
              </w:rPr>
              <w:t>RAN1</w:t>
            </w:r>
            <w:proofErr w:type="spellEnd"/>
            <w:r>
              <w:rPr>
                <w:rFonts w:eastAsiaTheme="minorEastAsia"/>
                <w:lang w:val="en-GB"/>
              </w:rPr>
              <w:t xml:space="preserve"> we should not have overlapping discussion.</w:t>
            </w:r>
          </w:p>
        </w:tc>
      </w:tr>
      <w:tr w:rsidR="00885ADC" w14:paraId="172C5359" w14:textId="77777777" w:rsidTr="00814780">
        <w:tc>
          <w:tcPr>
            <w:tcW w:w="1563" w:type="dxa"/>
          </w:tcPr>
          <w:p w14:paraId="16D6420B" w14:textId="71056CFF" w:rsidR="00885ADC" w:rsidRDefault="00885ADC" w:rsidP="00885ADC">
            <w:pPr>
              <w:spacing w:before="120" w:after="120"/>
              <w:jc w:val="center"/>
              <w:rPr>
                <w:rFonts w:eastAsia="PMingLiU"/>
                <w:lang w:eastAsia="zh-TW"/>
              </w:rPr>
            </w:pPr>
            <w:r>
              <w:rPr>
                <w:rFonts w:eastAsiaTheme="minorEastAsia"/>
                <w:lang w:val="en-GB"/>
              </w:rPr>
              <w:t>Qualcomm</w:t>
            </w:r>
          </w:p>
        </w:tc>
        <w:tc>
          <w:tcPr>
            <w:tcW w:w="951" w:type="dxa"/>
          </w:tcPr>
          <w:p w14:paraId="34B0709F" w14:textId="78337469" w:rsidR="00885ADC" w:rsidRDefault="00885ADC" w:rsidP="00885ADC">
            <w:pPr>
              <w:spacing w:before="120" w:after="120"/>
              <w:jc w:val="center"/>
              <w:rPr>
                <w:rFonts w:eastAsia="PMingLiU"/>
                <w:lang w:val="en-GB" w:eastAsia="zh-TW"/>
              </w:rPr>
            </w:pPr>
            <w:r>
              <w:rPr>
                <w:rFonts w:eastAsiaTheme="minorEastAsia"/>
                <w:lang w:val="en-GB"/>
              </w:rPr>
              <w:t>Option 2</w:t>
            </w:r>
          </w:p>
        </w:tc>
        <w:tc>
          <w:tcPr>
            <w:tcW w:w="4525" w:type="dxa"/>
          </w:tcPr>
          <w:p w14:paraId="6FDD4852" w14:textId="77777777" w:rsidR="00885ADC" w:rsidRPr="00C96AD0" w:rsidRDefault="00885ADC" w:rsidP="00885ADC">
            <w:pPr>
              <w:spacing w:before="120" w:after="120"/>
              <w:rPr>
                <w:rFonts w:eastAsia="MS Mincho"/>
                <w:lang w:val="en-GB" w:eastAsia="ja-JP"/>
              </w:rPr>
            </w:pPr>
          </w:p>
        </w:tc>
      </w:tr>
      <w:tr w:rsidR="00A81D7F" w14:paraId="12BEDD4A" w14:textId="77777777" w:rsidTr="00814780">
        <w:tc>
          <w:tcPr>
            <w:tcW w:w="1563" w:type="dxa"/>
          </w:tcPr>
          <w:p w14:paraId="766EC4AB" w14:textId="49C2D051" w:rsidR="00A81D7F" w:rsidRDefault="00A81D7F" w:rsidP="00A81D7F">
            <w:pPr>
              <w:spacing w:before="120" w:after="120"/>
              <w:jc w:val="center"/>
              <w:rPr>
                <w:rFonts w:eastAsiaTheme="minorEastAsia"/>
                <w:lang w:val="en-GB"/>
              </w:rPr>
            </w:pPr>
            <w:proofErr w:type="spellStart"/>
            <w:r w:rsidRPr="00A70785">
              <w:rPr>
                <w:rFonts w:eastAsiaTheme="minorEastAsia" w:hint="eastAsia"/>
                <w:lang w:val="en-GB"/>
              </w:rPr>
              <w:t>LGE</w:t>
            </w:r>
            <w:proofErr w:type="spellEnd"/>
          </w:p>
        </w:tc>
        <w:tc>
          <w:tcPr>
            <w:tcW w:w="951" w:type="dxa"/>
          </w:tcPr>
          <w:p w14:paraId="127BD154" w14:textId="51BE8386" w:rsidR="00A81D7F" w:rsidRDefault="00A81D7F" w:rsidP="00A81D7F">
            <w:pPr>
              <w:spacing w:before="120" w:after="120"/>
              <w:jc w:val="center"/>
              <w:rPr>
                <w:rFonts w:eastAsiaTheme="minorEastAsia"/>
                <w:lang w:val="en-GB"/>
              </w:rPr>
            </w:pPr>
            <w:r w:rsidRPr="00A70785">
              <w:rPr>
                <w:rFonts w:eastAsiaTheme="minorEastAsia" w:hint="eastAsia"/>
                <w:lang w:val="en-GB"/>
              </w:rPr>
              <w:t>Option 2</w:t>
            </w:r>
          </w:p>
        </w:tc>
        <w:tc>
          <w:tcPr>
            <w:tcW w:w="4525" w:type="dxa"/>
          </w:tcPr>
          <w:p w14:paraId="331A4B13" w14:textId="14C88C31" w:rsidR="00A81D7F" w:rsidRDefault="00A81D7F" w:rsidP="00A81D7F">
            <w:pPr>
              <w:spacing w:before="120" w:after="120"/>
              <w:rPr>
                <w:rFonts w:eastAsiaTheme="minorEastAsia"/>
                <w:lang w:val="en-GB"/>
              </w:rPr>
            </w:pPr>
            <w:r w:rsidRPr="00A70785">
              <w:rPr>
                <w:rFonts w:eastAsiaTheme="minorEastAsia"/>
                <w:lang w:val="en-GB"/>
              </w:rPr>
              <w:t xml:space="preserve">We can follow </w:t>
            </w:r>
            <w:proofErr w:type="spellStart"/>
            <w:r w:rsidRPr="00A70785">
              <w:rPr>
                <w:rFonts w:eastAsiaTheme="minorEastAsia"/>
                <w:lang w:val="en-GB"/>
              </w:rPr>
              <w:t>RAN1</w:t>
            </w:r>
            <w:proofErr w:type="spellEnd"/>
            <w:r w:rsidRPr="00A70785">
              <w:rPr>
                <w:rFonts w:eastAsiaTheme="minorEastAsia"/>
                <w:lang w:val="en-GB"/>
              </w:rPr>
              <w:t xml:space="preserve"> agreement unless there is a critical problem.</w:t>
            </w:r>
          </w:p>
        </w:tc>
      </w:tr>
      <w:tr w:rsidR="00850D19" w14:paraId="6007141A" w14:textId="77777777" w:rsidTr="00814780">
        <w:tc>
          <w:tcPr>
            <w:tcW w:w="1563" w:type="dxa"/>
          </w:tcPr>
          <w:p w14:paraId="6B8B763A" w14:textId="76D7D596" w:rsidR="00850D19" w:rsidRPr="00A70785" w:rsidRDefault="00850D19" w:rsidP="00A81D7F">
            <w:pPr>
              <w:spacing w:before="120" w:after="120"/>
              <w:jc w:val="center"/>
              <w:rPr>
                <w:rFonts w:eastAsiaTheme="minorEastAsia"/>
                <w:lang w:val="en-GB"/>
              </w:rPr>
            </w:pPr>
            <w:r>
              <w:rPr>
                <w:rFonts w:eastAsiaTheme="minorEastAsia"/>
                <w:lang w:val="en-GB"/>
              </w:rPr>
              <w:t>Xiaomi</w:t>
            </w:r>
          </w:p>
        </w:tc>
        <w:tc>
          <w:tcPr>
            <w:tcW w:w="951" w:type="dxa"/>
          </w:tcPr>
          <w:p w14:paraId="60437F3C" w14:textId="03FC2EB5" w:rsidR="00850D19" w:rsidRPr="00A70785" w:rsidRDefault="00850D19" w:rsidP="00A81D7F">
            <w:pPr>
              <w:spacing w:before="120" w:after="120"/>
              <w:jc w:val="center"/>
              <w:rPr>
                <w:rFonts w:eastAsiaTheme="minorEastAsia"/>
                <w:lang w:val="en-GB"/>
              </w:rPr>
            </w:pPr>
            <w:r>
              <w:rPr>
                <w:rFonts w:eastAsiaTheme="minorEastAsia"/>
                <w:lang w:val="en-GB"/>
              </w:rPr>
              <w:t>Option 2</w:t>
            </w:r>
          </w:p>
        </w:tc>
        <w:tc>
          <w:tcPr>
            <w:tcW w:w="4525" w:type="dxa"/>
          </w:tcPr>
          <w:p w14:paraId="18751DDB" w14:textId="4D1353E6" w:rsidR="00850D19" w:rsidRPr="00A70785" w:rsidRDefault="004F3BBF" w:rsidP="00A81D7F">
            <w:pPr>
              <w:spacing w:before="120" w:after="120"/>
              <w:rPr>
                <w:rFonts w:eastAsiaTheme="minorEastAsia"/>
                <w:lang w:val="en-GB"/>
              </w:rPr>
            </w:pPr>
            <w:r>
              <w:rPr>
                <w:rFonts w:eastAsiaTheme="minorEastAsia"/>
                <w:lang w:val="en-GB"/>
              </w:rPr>
              <w:t xml:space="preserve">As explained above, </w:t>
            </w:r>
            <w:r w:rsidR="00A16187">
              <w:rPr>
                <w:rFonts w:eastAsiaTheme="minorEastAsia"/>
                <w:lang w:val="en-GB"/>
              </w:rPr>
              <w:t xml:space="preserve">when the </w:t>
            </w:r>
            <w:proofErr w:type="spellStart"/>
            <w:r w:rsidR="00A16187">
              <w:rPr>
                <w:rFonts w:eastAsiaTheme="minorEastAsia"/>
                <w:lang w:val="en-GB"/>
              </w:rPr>
              <w:t>gNB</w:t>
            </w:r>
            <w:proofErr w:type="spellEnd"/>
            <w:r w:rsidR="00A16187">
              <w:rPr>
                <w:rFonts w:eastAsiaTheme="minorEastAsia"/>
                <w:lang w:val="en-GB"/>
              </w:rPr>
              <w:t xml:space="preserve"> indicates the change of the cell for early-TA RACH, the </w:t>
            </w:r>
            <w:proofErr w:type="spellStart"/>
            <w:r w:rsidR="00A16187">
              <w:rPr>
                <w:rFonts w:eastAsiaTheme="minorEastAsia"/>
                <w:lang w:val="en-GB"/>
              </w:rPr>
              <w:t>gNB</w:t>
            </w:r>
            <w:proofErr w:type="spellEnd"/>
            <w:r w:rsidR="00A16187">
              <w:rPr>
                <w:rFonts w:eastAsiaTheme="minorEastAsia"/>
                <w:lang w:val="en-GB"/>
              </w:rPr>
              <w:t xml:space="preserve"> shall always indicate the initial transmission of preamble.</w:t>
            </w:r>
          </w:p>
        </w:tc>
      </w:tr>
      <w:tr w:rsidR="005668D3" w14:paraId="0F8A5D5B" w14:textId="77777777" w:rsidTr="00814780">
        <w:tc>
          <w:tcPr>
            <w:tcW w:w="1563" w:type="dxa"/>
          </w:tcPr>
          <w:p w14:paraId="35C62721" w14:textId="49E9DE3A" w:rsidR="005668D3" w:rsidRPr="005668D3" w:rsidRDefault="005668D3" w:rsidP="00A81D7F">
            <w:pPr>
              <w:spacing w:before="120" w:after="120"/>
              <w:jc w:val="center"/>
              <w:rPr>
                <w:rFonts w:eastAsia="MS Mincho"/>
                <w:lang w:val="en-GB" w:eastAsia="ja-JP"/>
              </w:rPr>
            </w:pPr>
            <w:r>
              <w:rPr>
                <w:rFonts w:eastAsia="MS Mincho" w:hint="eastAsia"/>
                <w:lang w:val="en-GB" w:eastAsia="ja-JP"/>
              </w:rPr>
              <w:t>N</w:t>
            </w:r>
            <w:r>
              <w:rPr>
                <w:rFonts w:eastAsia="MS Mincho"/>
                <w:lang w:val="en-GB" w:eastAsia="ja-JP"/>
              </w:rPr>
              <w:t>TT DOCOMO</w:t>
            </w:r>
          </w:p>
        </w:tc>
        <w:tc>
          <w:tcPr>
            <w:tcW w:w="951" w:type="dxa"/>
          </w:tcPr>
          <w:p w14:paraId="0DD7EE97" w14:textId="19556E42" w:rsidR="005668D3" w:rsidRPr="005668D3" w:rsidRDefault="005668D3" w:rsidP="00A81D7F">
            <w:pPr>
              <w:spacing w:before="120" w:after="120"/>
              <w:jc w:val="center"/>
              <w:rPr>
                <w:rFonts w:eastAsia="MS Mincho"/>
                <w:lang w:val="en-GB" w:eastAsia="ja-JP"/>
              </w:rPr>
            </w:pPr>
            <w:r>
              <w:rPr>
                <w:rFonts w:eastAsia="MS Mincho" w:hint="eastAsia"/>
                <w:lang w:val="en-GB" w:eastAsia="ja-JP"/>
              </w:rPr>
              <w:t>O</w:t>
            </w:r>
            <w:r>
              <w:rPr>
                <w:rFonts w:eastAsia="MS Mincho"/>
                <w:lang w:val="en-GB" w:eastAsia="ja-JP"/>
              </w:rPr>
              <w:t>ption 1</w:t>
            </w:r>
          </w:p>
        </w:tc>
        <w:tc>
          <w:tcPr>
            <w:tcW w:w="4525" w:type="dxa"/>
          </w:tcPr>
          <w:p w14:paraId="2FE8C2EA" w14:textId="24DB7AB9" w:rsidR="005668D3" w:rsidRPr="005668D3" w:rsidRDefault="005668D3" w:rsidP="00A81D7F">
            <w:pPr>
              <w:spacing w:before="120" w:after="120"/>
              <w:rPr>
                <w:rFonts w:eastAsia="MS Mincho"/>
                <w:lang w:val="en-GB" w:eastAsia="ja-JP"/>
              </w:rPr>
            </w:pPr>
            <w:r>
              <w:rPr>
                <w:rFonts w:eastAsia="MS Mincho" w:hint="eastAsia"/>
                <w:lang w:val="en-GB" w:eastAsia="ja-JP"/>
              </w:rPr>
              <w:t>S</w:t>
            </w:r>
            <w:r>
              <w:rPr>
                <w:rFonts w:eastAsia="MS Mincho"/>
                <w:lang w:val="en-GB" w:eastAsia="ja-JP"/>
              </w:rPr>
              <w:t xml:space="preserve">ame as </w:t>
            </w:r>
            <w:proofErr w:type="spellStart"/>
            <w:r>
              <w:rPr>
                <w:rFonts w:eastAsia="MS Mincho"/>
                <w:lang w:val="en-GB" w:eastAsia="ja-JP"/>
              </w:rPr>
              <w:t>Q4</w:t>
            </w:r>
            <w:proofErr w:type="spellEnd"/>
            <w:r>
              <w:rPr>
                <w:rFonts w:eastAsia="MS Mincho"/>
                <w:lang w:val="en-GB" w:eastAsia="ja-JP"/>
              </w:rPr>
              <w:t>-1.</w:t>
            </w:r>
          </w:p>
        </w:tc>
      </w:tr>
      <w:tr w:rsidR="001A4A71" w14:paraId="6F4F4E33" w14:textId="77777777" w:rsidTr="00814780">
        <w:tc>
          <w:tcPr>
            <w:tcW w:w="1563" w:type="dxa"/>
          </w:tcPr>
          <w:p w14:paraId="3E97966B" w14:textId="127A08F1" w:rsidR="001A4A71" w:rsidRDefault="001A4A71" w:rsidP="001A4A71">
            <w:pPr>
              <w:spacing w:before="120" w:after="120"/>
              <w:jc w:val="center"/>
              <w:rPr>
                <w:rFonts w:eastAsia="MS Mincho"/>
                <w:lang w:val="en-GB" w:eastAsia="ja-JP"/>
              </w:rPr>
            </w:pPr>
            <w:r>
              <w:rPr>
                <w:rFonts w:eastAsia="MS Mincho"/>
                <w:lang w:eastAsia="ja-JP"/>
              </w:rPr>
              <w:t>Charter Communications</w:t>
            </w:r>
          </w:p>
        </w:tc>
        <w:tc>
          <w:tcPr>
            <w:tcW w:w="951" w:type="dxa"/>
          </w:tcPr>
          <w:p w14:paraId="58724D3A" w14:textId="5917CB1E" w:rsidR="001A4A71" w:rsidRDefault="001A4A71" w:rsidP="001A4A71">
            <w:pPr>
              <w:spacing w:before="120" w:after="120"/>
              <w:jc w:val="center"/>
              <w:rPr>
                <w:rFonts w:eastAsia="MS Mincho"/>
                <w:lang w:val="en-GB" w:eastAsia="ja-JP"/>
              </w:rPr>
            </w:pPr>
            <w:r>
              <w:rPr>
                <w:rFonts w:eastAsia="MS Mincho"/>
                <w:lang w:val="en-GB" w:eastAsia="ja-JP"/>
              </w:rPr>
              <w:t>Option 1</w:t>
            </w:r>
          </w:p>
        </w:tc>
        <w:tc>
          <w:tcPr>
            <w:tcW w:w="4525" w:type="dxa"/>
          </w:tcPr>
          <w:p w14:paraId="3409996A" w14:textId="77777777" w:rsidR="001A4A71" w:rsidRDefault="001A4A71" w:rsidP="001A4A71">
            <w:pPr>
              <w:spacing w:before="120" w:after="120"/>
              <w:rPr>
                <w:rFonts w:eastAsia="MS Mincho"/>
                <w:lang w:val="en-GB" w:eastAsia="ja-JP"/>
              </w:rPr>
            </w:pPr>
          </w:p>
        </w:tc>
      </w:tr>
      <w:tr w:rsidR="00DB7DFA" w14:paraId="2490BDD1" w14:textId="77777777" w:rsidTr="00814780">
        <w:tc>
          <w:tcPr>
            <w:tcW w:w="1563" w:type="dxa"/>
          </w:tcPr>
          <w:p w14:paraId="3293CBC5" w14:textId="54E4383B" w:rsidR="00DB7DFA" w:rsidRDefault="00DB7DFA" w:rsidP="00DB7DFA">
            <w:pPr>
              <w:spacing w:before="120" w:after="120"/>
              <w:jc w:val="center"/>
              <w:rPr>
                <w:rFonts w:eastAsia="MS Mincho"/>
                <w:lang w:eastAsia="ja-JP"/>
              </w:rPr>
            </w:pPr>
            <w:r>
              <w:rPr>
                <w:rFonts w:eastAsia="MS Mincho" w:hint="eastAsia"/>
                <w:lang w:val="en-GB" w:eastAsia="ja-JP"/>
              </w:rPr>
              <w:t>D</w:t>
            </w:r>
            <w:r>
              <w:rPr>
                <w:rFonts w:eastAsia="MS Mincho"/>
                <w:lang w:val="en-GB" w:eastAsia="ja-JP"/>
              </w:rPr>
              <w:t>ENSO</w:t>
            </w:r>
          </w:p>
        </w:tc>
        <w:tc>
          <w:tcPr>
            <w:tcW w:w="951" w:type="dxa"/>
          </w:tcPr>
          <w:p w14:paraId="6AFD25BF" w14:textId="524E1124" w:rsidR="00DB7DFA" w:rsidRDefault="00DB7DFA" w:rsidP="00DB7DFA">
            <w:pPr>
              <w:spacing w:before="120" w:after="120"/>
              <w:jc w:val="center"/>
              <w:rPr>
                <w:rFonts w:eastAsia="MS Mincho"/>
                <w:lang w:val="en-GB" w:eastAsia="ja-JP"/>
              </w:rPr>
            </w:pPr>
            <w:r>
              <w:rPr>
                <w:rFonts w:eastAsiaTheme="minorEastAsia"/>
                <w:lang w:val="en-GB"/>
              </w:rPr>
              <w:t>See comments</w:t>
            </w:r>
          </w:p>
        </w:tc>
        <w:tc>
          <w:tcPr>
            <w:tcW w:w="4525" w:type="dxa"/>
          </w:tcPr>
          <w:p w14:paraId="0C9E00C8" w14:textId="17F46686" w:rsidR="00DB7DFA" w:rsidRDefault="00DB7DFA" w:rsidP="00DB7DFA">
            <w:pPr>
              <w:spacing w:before="120" w:after="120"/>
              <w:rPr>
                <w:rFonts w:eastAsia="MS Mincho"/>
                <w:lang w:val="en-GB" w:eastAsia="ja-JP"/>
              </w:rPr>
            </w:pPr>
            <w:r>
              <w:rPr>
                <w:rFonts w:eastAsia="MS Mincho"/>
                <w:lang w:val="en-GB" w:eastAsia="ja-JP"/>
              </w:rPr>
              <w:t>F</w:t>
            </w:r>
            <w:r>
              <w:rPr>
                <w:rFonts w:eastAsiaTheme="minorEastAsia"/>
                <w:lang w:val="en-GB"/>
              </w:rPr>
              <w:t xml:space="preserve">ollowing </w:t>
            </w:r>
            <w:proofErr w:type="spellStart"/>
            <w:r>
              <w:rPr>
                <w:rFonts w:eastAsiaTheme="minorEastAsia"/>
                <w:lang w:val="en-GB"/>
              </w:rPr>
              <w:t>RAN1</w:t>
            </w:r>
            <w:proofErr w:type="spellEnd"/>
            <w:r>
              <w:rPr>
                <w:rFonts w:eastAsiaTheme="minorEastAsia"/>
                <w:lang w:val="en-GB"/>
              </w:rPr>
              <w:t xml:space="preserve"> agreement may be enough</w:t>
            </w:r>
            <w:r>
              <w:rPr>
                <w:rFonts w:eastAsia="MS Mincho"/>
                <w:lang w:val="en-GB" w:eastAsia="ja-JP"/>
              </w:rPr>
              <w:t>.</w:t>
            </w:r>
          </w:p>
        </w:tc>
      </w:tr>
      <w:tr w:rsidR="00814780" w14:paraId="2493B05E" w14:textId="77777777" w:rsidTr="00814780">
        <w:tc>
          <w:tcPr>
            <w:tcW w:w="1563" w:type="dxa"/>
          </w:tcPr>
          <w:p w14:paraId="16FEFFAA" w14:textId="77777777" w:rsidR="00814780" w:rsidRPr="003C50F3" w:rsidRDefault="00814780" w:rsidP="00D1742C">
            <w:pPr>
              <w:spacing w:before="120" w:after="120"/>
              <w:jc w:val="center"/>
              <w:rPr>
                <w:rFonts w:eastAsiaTheme="minorEastAsia"/>
                <w:lang w:val="en-GB"/>
              </w:rPr>
            </w:pPr>
            <w:r>
              <w:rPr>
                <w:rFonts w:eastAsiaTheme="minorEastAsia"/>
                <w:lang w:val="en-GB"/>
              </w:rPr>
              <w:t xml:space="preserve">Fujitsu </w:t>
            </w:r>
          </w:p>
        </w:tc>
        <w:tc>
          <w:tcPr>
            <w:tcW w:w="951" w:type="dxa"/>
          </w:tcPr>
          <w:p w14:paraId="4FA2E06B" w14:textId="77777777" w:rsidR="00814780" w:rsidRPr="003C50F3" w:rsidRDefault="00814780" w:rsidP="00D1742C">
            <w:pPr>
              <w:spacing w:before="120" w:after="120"/>
              <w:jc w:val="center"/>
              <w:rPr>
                <w:rFonts w:eastAsiaTheme="minorEastAsia"/>
                <w:lang w:val="en-GB"/>
              </w:rPr>
            </w:pPr>
            <w:r>
              <w:rPr>
                <w:rFonts w:eastAsiaTheme="minorEastAsia"/>
                <w:lang w:val="en-GB"/>
              </w:rPr>
              <w:t>Option 1</w:t>
            </w:r>
          </w:p>
        </w:tc>
        <w:tc>
          <w:tcPr>
            <w:tcW w:w="4525" w:type="dxa"/>
          </w:tcPr>
          <w:p w14:paraId="36884389" w14:textId="77777777" w:rsidR="00814780" w:rsidRPr="003C50F3" w:rsidRDefault="00814780" w:rsidP="00D1742C">
            <w:pPr>
              <w:spacing w:before="120" w:after="120"/>
              <w:rPr>
                <w:rFonts w:eastAsiaTheme="minorEastAsia"/>
                <w:lang w:val="en-GB"/>
              </w:rPr>
            </w:pPr>
            <w:r>
              <w:rPr>
                <w:rFonts w:eastAsiaTheme="minorEastAsia"/>
                <w:lang w:val="en-GB"/>
              </w:rPr>
              <w:t xml:space="preserve">Option 1 is aligned with new </w:t>
            </w:r>
            <w:proofErr w:type="spellStart"/>
            <w:r>
              <w:rPr>
                <w:rFonts w:eastAsiaTheme="minorEastAsia"/>
                <w:lang w:val="en-GB"/>
              </w:rPr>
              <w:t>RAN1</w:t>
            </w:r>
            <w:proofErr w:type="spellEnd"/>
            <w:r>
              <w:rPr>
                <w:rFonts w:eastAsiaTheme="minorEastAsia"/>
                <w:lang w:val="en-GB"/>
              </w:rPr>
              <w:t xml:space="preserve"> agreement.</w:t>
            </w:r>
          </w:p>
        </w:tc>
      </w:tr>
      <w:tr w:rsidR="00B4297A" w14:paraId="5EF7254A" w14:textId="77777777" w:rsidTr="00814780">
        <w:tc>
          <w:tcPr>
            <w:tcW w:w="1563" w:type="dxa"/>
          </w:tcPr>
          <w:p w14:paraId="29A5462E" w14:textId="3C06AF5A" w:rsidR="00B4297A" w:rsidRDefault="00B4297A" w:rsidP="00B4297A">
            <w:pPr>
              <w:spacing w:before="120" w:after="120"/>
              <w:jc w:val="center"/>
              <w:rPr>
                <w:rFonts w:eastAsiaTheme="minorEastAsia"/>
                <w:lang w:val="en-GB"/>
              </w:rPr>
            </w:pPr>
            <w:r>
              <w:rPr>
                <w:rFonts w:eastAsiaTheme="minorEastAsia"/>
                <w:lang w:val="en-GB"/>
              </w:rPr>
              <w:t>Nokia, Nokia Shanghai Bell</w:t>
            </w:r>
          </w:p>
        </w:tc>
        <w:tc>
          <w:tcPr>
            <w:tcW w:w="951" w:type="dxa"/>
          </w:tcPr>
          <w:p w14:paraId="44821B9E" w14:textId="6781E2F0" w:rsidR="00B4297A" w:rsidRDefault="00B4297A" w:rsidP="00B4297A">
            <w:pPr>
              <w:spacing w:before="120" w:after="120"/>
              <w:jc w:val="center"/>
              <w:rPr>
                <w:rFonts w:eastAsiaTheme="minorEastAsia"/>
                <w:lang w:val="en-GB"/>
              </w:rPr>
            </w:pPr>
            <w:r>
              <w:rPr>
                <w:rFonts w:eastAsiaTheme="minorEastAsia"/>
                <w:lang w:val="en-GB"/>
              </w:rPr>
              <w:t>1 with comments</w:t>
            </w:r>
          </w:p>
        </w:tc>
        <w:tc>
          <w:tcPr>
            <w:tcW w:w="4525" w:type="dxa"/>
          </w:tcPr>
          <w:p w14:paraId="7CEC09D2" w14:textId="77777777" w:rsidR="00B4297A" w:rsidRDefault="00B4297A" w:rsidP="00B4297A">
            <w:pPr>
              <w:spacing w:before="120" w:after="120"/>
              <w:rPr>
                <w:rFonts w:eastAsiaTheme="minorEastAsia"/>
                <w:lang w:val="en-GB"/>
              </w:rPr>
            </w:pPr>
            <w:r>
              <w:rPr>
                <w:rFonts w:eastAsiaTheme="minorEastAsia"/>
                <w:lang w:val="en-GB"/>
              </w:rPr>
              <w:t xml:space="preserve">To our understanding option 1 is preferred but it is also needed to be indicated whether the same </w:t>
            </w:r>
            <w:proofErr w:type="spellStart"/>
            <w:r>
              <w:rPr>
                <w:rFonts w:eastAsiaTheme="minorEastAsia"/>
                <w:lang w:val="en-GB"/>
              </w:rPr>
              <w:t>SSB</w:t>
            </w:r>
            <w:proofErr w:type="spellEnd"/>
            <w:r>
              <w:rPr>
                <w:rFonts w:eastAsiaTheme="minorEastAsia"/>
                <w:lang w:val="en-GB"/>
              </w:rPr>
              <w:t xml:space="preserve"> has been used before for RACH. </w:t>
            </w:r>
          </w:p>
          <w:p w14:paraId="0641A811" w14:textId="77777777" w:rsidR="00B4297A" w:rsidRDefault="00B4297A" w:rsidP="00B4297A">
            <w:pPr>
              <w:spacing w:before="120" w:after="120"/>
              <w:rPr>
                <w:rFonts w:eastAsiaTheme="minorEastAsia"/>
                <w:lang w:val="en-GB"/>
              </w:rPr>
            </w:pPr>
            <w:r>
              <w:rPr>
                <w:rFonts w:eastAsiaTheme="minorEastAsia"/>
                <w:lang w:val="en-GB"/>
              </w:rPr>
              <w:t>Specifically we propose to modify Option 1 to:</w:t>
            </w:r>
          </w:p>
          <w:p w14:paraId="4E6A4C1F" w14:textId="1FD94182" w:rsidR="00B4297A" w:rsidRDefault="00B4297A" w:rsidP="00B4297A">
            <w:pPr>
              <w:spacing w:before="120" w:after="120"/>
              <w:rPr>
                <w:rFonts w:eastAsiaTheme="minorEastAsia"/>
                <w:lang w:val="en-GB"/>
              </w:rPr>
            </w:pPr>
            <w:r w:rsidRPr="008F4445">
              <w:rPr>
                <w:rFonts w:eastAsiaTheme="minorEastAsia"/>
                <w:lang w:val="en-GB"/>
              </w:rPr>
              <w:lastRenderedPageBreak/>
              <w:t xml:space="preserve">if the re-transmission is indicated and the indicated candidate cell </w:t>
            </w:r>
            <w:r w:rsidRPr="008F4445">
              <w:rPr>
                <w:rFonts w:eastAsiaTheme="minorEastAsia"/>
                <w:b/>
                <w:bCs/>
                <w:i/>
                <w:iCs/>
                <w:lang w:val="en-GB"/>
              </w:rPr>
              <w:t xml:space="preserve">and </w:t>
            </w:r>
            <w:proofErr w:type="spellStart"/>
            <w:r w:rsidRPr="008F4445">
              <w:rPr>
                <w:rFonts w:eastAsiaTheme="minorEastAsia"/>
                <w:b/>
                <w:bCs/>
                <w:i/>
                <w:iCs/>
                <w:lang w:val="en-GB"/>
              </w:rPr>
              <w:t>SSB</w:t>
            </w:r>
            <w:proofErr w:type="spellEnd"/>
            <w:r w:rsidRPr="008F4445">
              <w:rPr>
                <w:rFonts w:eastAsiaTheme="minorEastAsia"/>
                <w:lang w:val="en-GB"/>
              </w:rPr>
              <w:t xml:space="preserve"> are as same as the previous RACH.</w:t>
            </w:r>
          </w:p>
        </w:tc>
      </w:tr>
      <w:tr w:rsidR="0077654A" w14:paraId="5CF1CC19" w14:textId="77777777" w:rsidTr="00814780">
        <w:tc>
          <w:tcPr>
            <w:tcW w:w="1563" w:type="dxa"/>
          </w:tcPr>
          <w:p w14:paraId="35C6142C" w14:textId="1C1A3082" w:rsidR="0077654A" w:rsidRDefault="0077654A" w:rsidP="0077654A">
            <w:pPr>
              <w:spacing w:before="120" w:after="120"/>
              <w:jc w:val="center"/>
              <w:rPr>
                <w:rFonts w:eastAsiaTheme="minorEastAsia"/>
                <w:lang w:val="en-GB"/>
              </w:rPr>
            </w:pPr>
            <w:r>
              <w:rPr>
                <w:rFonts w:eastAsia="MS Mincho" w:hint="eastAsia"/>
                <w:lang w:val="en-GB" w:eastAsia="ja-JP"/>
              </w:rPr>
              <w:lastRenderedPageBreak/>
              <w:t>S</w:t>
            </w:r>
            <w:r>
              <w:rPr>
                <w:rFonts w:eastAsia="MS Mincho"/>
                <w:lang w:val="en-GB" w:eastAsia="ja-JP"/>
              </w:rPr>
              <w:t>harp</w:t>
            </w:r>
          </w:p>
        </w:tc>
        <w:tc>
          <w:tcPr>
            <w:tcW w:w="951" w:type="dxa"/>
          </w:tcPr>
          <w:p w14:paraId="0B00AC89" w14:textId="33C3AE4A" w:rsidR="0077654A" w:rsidRDefault="0077654A" w:rsidP="0077654A">
            <w:pPr>
              <w:spacing w:before="120" w:after="120"/>
              <w:jc w:val="center"/>
              <w:rPr>
                <w:rFonts w:eastAsiaTheme="minorEastAsia"/>
                <w:lang w:val="en-GB"/>
              </w:rPr>
            </w:pPr>
            <w:r>
              <w:rPr>
                <w:rFonts w:eastAsia="MS Mincho" w:hint="eastAsia"/>
                <w:lang w:val="en-GB" w:eastAsia="ja-JP"/>
              </w:rPr>
              <w:t>O</w:t>
            </w:r>
            <w:r>
              <w:rPr>
                <w:rFonts w:eastAsia="MS Mincho"/>
                <w:lang w:val="en-GB" w:eastAsia="ja-JP"/>
              </w:rPr>
              <w:t>ption 1</w:t>
            </w:r>
          </w:p>
        </w:tc>
        <w:tc>
          <w:tcPr>
            <w:tcW w:w="4525" w:type="dxa"/>
          </w:tcPr>
          <w:p w14:paraId="33E7C15D" w14:textId="77777777" w:rsidR="0077654A" w:rsidRDefault="0077654A" w:rsidP="0077654A">
            <w:pPr>
              <w:spacing w:before="120" w:after="120"/>
              <w:rPr>
                <w:rFonts w:eastAsiaTheme="minorEastAsia"/>
                <w:lang w:val="en-GB"/>
              </w:rPr>
            </w:pPr>
          </w:p>
        </w:tc>
      </w:tr>
      <w:tr w:rsidR="00DE7233" w14:paraId="51A01383" w14:textId="77777777" w:rsidTr="00814780">
        <w:tc>
          <w:tcPr>
            <w:tcW w:w="1563" w:type="dxa"/>
          </w:tcPr>
          <w:p w14:paraId="5B53C241" w14:textId="2DADC282" w:rsidR="00DE7233" w:rsidRDefault="00DE7233" w:rsidP="0077654A">
            <w:pPr>
              <w:spacing w:before="120" w:after="120"/>
              <w:jc w:val="center"/>
              <w:rPr>
                <w:rFonts w:eastAsia="MS Mincho"/>
                <w:lang w:val="en-GB" w:eastAsia="ja-JP"/>
              </w:rPr>
            </w:pPr>
            <w:proofErr w:type="spellStart"/>
            <w:r>
              <w:rPr>
                <w:rFonts w:eastAsia="MS Mincho" w:hint="eastAsia"/>
                <w:lang w:val="en-GB" w:eastAsia="ja-JP"/>
              </w:rPr>
              <w:t>C</w:t>
            </w:r>
            <w:r>
              <w:rPr>
                <w:rFonts w:eastAsia="MS Mincho"/>
                <w:lang w:val="en-GB" w:eastAsia="ja-JP"/>
              </w:rPr>
              <w:t>MCC</w:t>
            </w:r>
            <w:proofErr w:type="spellEnd"/>
          </w:p>
        </w:tc>
        <w:tc>
          <w:tcPr>
            <w:tcW w:w="951" w:type="dxa"/>
          </w:tcPr>
          <w:p w14:paraId="37500CF5" w14:textId="100D0AB6" w:rsidR="00DE7233" w:rsidRDefault="00DE7233" w:rsidP="0077654A">
            <w:pPr>
              <w:spacing w:before="120" w:after="120"/>
              <w:jc w:val="center"/>
              <w:rPr>
                <w:rFonts w:eastAsia="MS Mincho"/>
                <w:lang w:val="en-GB" w:eastAsia="ja-JP"/>
              </w:rPr>
            </w:pPr>
            <w:r>
              <w:rPr>
                <w:rFonts w:eastAsia="MS Mincho" w:hint="eastAsia"/>
                <w:lang w:val="en-GB" w:eastAsia="ja-JP"/>
              </w:rPr>
              <w:t>O</w:t>
            </w:r>
            <w:r>
              <w:rPr>
                <w:rFonts w:eastAsia="MS Mincho"/>
                <w:lang w:val="en-GB" w:eastAsia="ja-JP"/>
              </w:rPr>
              <w:t>ption 1</w:t>
            </w:r>
          </w:p>
        </w:tc>
        <w:tc>
          <w:tcPr>
            <w:tcW w:w="4525" w:type="dxa"/>
          </w:tcPr>
          <w:p w14:paraId="150DE893" w14:textId="77777777" w:rsidR="00DE7233" w:rsidRDefault="00DE7233" w:rsidP="0077654A">
            <w:pPr>
              <w:spacing w:before="120" w:after="120"/>
              <w:rPr>
                <w:rFonts w:eastAsiaTheme="minorEastAsia"/>
                <w:lang w:val="en-GB"/>
              </w:rPr>
            </w:pPr>
          </w:p>
        </w:tc>
      </w:tr>
    </w:tbl>
    <w:p w14:paraId="77309316" w14:textId="37BC4BD6" w:rsidR="00D1742C" w:rsidRPr="0082153B" w:rsidRDefault="00D1742C" w:rsidP="00D1742C">
      <w:pPr>
        <w:spacing w:before="120" w:after="120"/>
        <w:rPr>
          <w:rFonts w:eastAsiaTheme="minorEastAsia"/>
          <w:color w:val="FF0000"/>
          <w:lang w:val="en-GB"/>
        </w:rPr>
      </w:pPr>
      <w:r w:rsidRPr="0082153B">
        <w:rPr>
          <w:rFonts w:eastAsiaTheme="minorEastAsia" w:hint="eastAsia"/>
          <w:color w:val="FF0000"/>
          <w:lang w:val="en-GB"/>
        </w:rPr>
        <w:t>I</w:t>
      </w:r>
      <w:r w:rsidRPr="0082153B">
        <w:rPr>
          <w:rFonts w:eastAsiaTheme="minorEastAsia"/>
          <w:color w:val="FF0000"/>
          <w:lang w:val="en-GB"/>
        </w:rPr>
        <w:t xml:space="preserve">n the discussion, there are 23 companies participated, 12 companies explicitly support option 1, and 7 companies explicitly support option 2, and others think to follow </w:t>
      </w:r>
      <w:proofErr w:type="spellStart"/>
      <w:r w:rsidRPr="0082153B">
        <w:rPr>
          <w:rFonts w:eastAsiaTheme="minorEastAsia"/>
          <w:color w:val="FF0000"/>
          <w:lang w:val="en-GB"/>
        </w:rPr>
        <w:t>RAN1</w:t>
      </w:r>
      <w:proofErr w:type="spellEnd"/>
      <w:r w:rsidRPr="0082153B">
        <w:rPr>
          <w:rFonts w:eastAsiaTheme="minorEastAsia"/>
          <w:color w:val="FF0000"/>
          <w:lang w:val="en-GB"/>
        </w:rPr>
        <w:t xml:space="preserve"> conclusion. In rapporteurs’ understanding, </w:t>
      </w:r>
      <w:r w:rsidR="0082153B">
        <w:rPr>
          <w:rFonts w:eastAsiaTheme="minorEastAsia"/>
          <w:color w:val="FF0000"/>
          <w:lang w:val="en-GB"/>
        </w:rPr>
        <w:t xml:space="preserve">in legacy RACH procedure , if </w:t>
      </w:r>
      <w:proofErr w:type="spellStart"/>
      <w:r w:rsidR="0082153B">
        <w:rPr>
          <w:rFonts w:eastAsiaTheme="minorEastAsia"/>
          <w:color w:val="FF0000"/>
          <w:lang w:val="en-GB"/>
        </w:rPr>
        <w:t>SSB</w:t>
      </w:r>
      <w:proofErr w:type="spellEnd"/>
      <w:r w:rsidR="0082153B">
        <w:rPr>
          <w:rFonts w:eastAsiaTheme="minorEastAsia"/>
          <w:color w:val="FF0000"/>
          <w:lang w:val="en-GB"/>
        </w:rPr>
        <w:t xml:space="preserve"> is changed compare to the previous preamble transmission, the power ramping should be pended, hence </w:t>
      </w:r>
      <w:r w:rsidRPr="0082153B">
        <w:rPr>
          <w:rFonts w:eastAsiaTheme="minorEastAsia"/>
          <w:color w:val="FF0000"/>
          <w:lang w:val="en-GB"/>
        </w:rPr>
        <w:t xml:space="preserve">it is to good to follow </w:t>
      </w:r>
      <w:proofErr w:type="spellStart"/>
      <w:r w:rsidRPr="0082153B">
        <w:rPr>
          <w:rFonts w:eastAsiaTheme="minorEastAsia"/>
          <w:color w:val="FF0000"/>
          <w:lang w:val="en-GB"/>
        </w:rPr>
        <w:t>RAN1</w:t>
      </w:r>
      <w:proofErr w:type="spellEnd"/>
      <w:r w:rsidRPr="0082153B">
        <w:rPr>
          <w:rFonts w:eastAsiaTheme="minorEastAsia"/>
          <w:color w:val="FF0000"/>
          <w:lang w:val="en-GB"/>
        </w:rPr>
        <w:t xml:space="preserve"> following agreements:</w:t>
      </w:r>
      <w:r w:rsidRPr="0082153B">
        <w:rPr>
          <w:rFonts w:eastAsiaTheme="minorEastAsia"/>
          <w:color w:val="FF0000"/>
          <w:lang w:val="en-GB"/>
        </w:rPr>
        <w:br/>
      </w:r>
    </w:p>
    <w:tbl>
      <w:tblPr>
        <w:tblStyle w:val="af0"/>
        <w:tblW w:w="0" w:type="auto"/>
        <w:tblInd w:w="0" w:type="dxa"/>
        <w:tblLook w:val="04A0" w:firstRow="1" w:lastRow="0" w:firstColumn="1" w:lastColumn="0" w:noHBand="0" w:noVBand="1"/>
      </w:tblPr>
      <w:tblGrid>
        <w:gridCol w:w="9650"/>
      </w:tblGrid>
      <w:tr w:rsidR="00D1742C" w:rsidRPr="0082153B" w14:paraId="410F1850" w14:textId="77777777" w:rsidTr="00D1742C">
        <w:tc>
          <w:tcPr>
            <w:tcW w:w="9650" w:type="dxa"/>
          </w:tcPr>
          <w:p w14:paraId="1D879BE5" w14:textId="77777777" w:rsidR="00D1742C" w:rsidRPr="0082153B" w:rsidRDefault="00D1742C" w:rsidP="00D1742C">
            <w:pPr>
              <w:spacing w:before="120" w:after="120"/>
              <w:rPr>
                <w:rFonts w:eastAsia="等线"/>
                <w:color w:val="FF0000"/>
                <w:sz w:val="18"/>
                <w:highlight w:val="green"/>
              </w:rPr>
            </w:pPr>
            <w:r w:rsidRPr="0082153B">
              <w:rPr>
                <w:rFonts w:eastAsia="等线"/>
                <w:b/>
                <w:color w:val="FF0000"/>
                <w:sz w:val="18"/>
                <w:highlight w:val="green"/>
              </w:rPr>
              <w:t>Agreement</w:t>
            </w:r>
            <w:r w:rsidRPr="0082153B">
              <w:rPr>
                <w:rFonts w:eastAsia="等线"/>
                <w:color w:val="FF0000"/>
                <w:sz w:val="18"/>
                <w:highlight w:val="green"/>
              </w:rPr>
              <w:t xml:space="preserve"> </w:t>
            </w:r>
          </w:p>
          <w:p w14:paraId="76745F0E" w14:textId="77777777" w:rsidR="00D1742C" w:rsidRPr="0082153B" w:rsidRDefault="00D1742C" w:rsidP="00D1742C">
            <w:pPr>
              <w:spacing w:before="120" w:after="120"/>
              <w:rPr>
                <w:rFonts w:eastAsia="等线"/>
                <w:color w:val="FF0000"/>
                <w:sz w:val="18"/>
              </w:rPr>
            </w:pPr>
            <w:r w:rsidRPr="0082153B">
              <w:rPr>
                <w:rFonts w:eastAsia="等线"/>
                <w:color w:val="FF0000"/>
                <w:sz w:val="18"/>
              </w:rPr>
              <w:t xml:space="preserve">For the power control of </w:t>
            </w:r>
            <w:proofErr w:type="spellStart"/>
            <w:r w:rsidRPr="0082153B">
              <w:rPr>
                <w:rFonts w:eastAsia="等线"/>
                <w:color w:val="FF0000"/>
                <w:sz w:val="18"/>
              </w:rPr>
              <w:t>PDCCH</w:t>
            </w:r>
            <w:proofErr w:type="spellEnd"/>
            <w:r w:rsidRPr="0082153B">
              <w:rPr>
                <w:rFonts w:eastAsia="等线"/>
                <w:color w:val="FF0000"/>
                <w:sz w:val="18"/>
              </w:rPr>
              <w:t xml:space="preserve">-ordered </w:t>
            </w:r>
            <w:proofErr w:type="spellStart"/>
            <w:r w:rsidRPr="0082153B">
              <w:rPr>
                <w:rFonts w:eastAsia="等线"/>
                <w:color w:val="FF0000"/>
                <w:sz w:val="18"/>
              </w:rPr>
              <w:t>CFRA</w:t>
            </w:r>
            <w:proofErr w:type="spellEnd"/>
            <w:r w:rsidRPr="0082153B">
              <w:rPr>
                <w:rFonts w:eastAsia="等线"/>
                <w:color w:val="FF0000"/>
                <w:sz w:val="18"/>
              </w:rPr>
              <w:t xml:space="preserve"> in </w:t>
            </w:r>
            <w:proofErr w:type="spellStart"/>
            <w:r w:rsidRPr="0082153B">
              <w:rPr>
                <w:rFonts w:eastAsia="等线"/>
                <w:color w:val="FF0000"/>
                <w:sz w:val="18"/>
              </w:rPr>
              <w:t>LTM</w:t>
            </w:r>
            <w:proofErr w:type="spellEnd"/>
            <w:r w:rsidRPr="0082153B">
              <w:rPr>
                <w:rFonts w:eastAsia="等线"/>
                <w:color w:val="FF0000"/>
                <w:sz w:val="18"/>
              </w:rPr>
              <w:t xml:space="preserve">, </w:t>
            </w:r>
          </w:p>
          <w:p w14:paraId="696F8522" w14:textId="77777777" w:rsidR="00D1742C" w:rsidRPr="0082153B" w:rsidRDefault="00D1742C" w:rsidP="00D1742C">
            <w:pPr>
              <w:pStyle w:val="af4"/>
              <w:numPr>
                <w:ilvl w:val="0"/>
                <w:numId w:val="36"/>
              </w:numPr>
              <w:spacing w:before="120" w:afterLines="0" w:after="120" w:line="259" w:lineRule="auto"/>
              <w:jc w:val="left"/>
              <w:rPr>
                <w:rFonts w:eastAsia="等线"/>
                <w:color w:val="FF0000"/>
                <w:sz w:val="18"/>
                <w:szCs w:val="20"/>
                <w:highlight w:val="yellow"/>
              </w:rPr>
            </w:pPr>
            <w:r w:rsidRPr="0082153B">
              <w:rPr>
                <w:rFonts w:eastAsia="等线"/>
                <w:color w:val="FF0000"/>
                <w:sz w:val="18"/>
                <w:szCs w:val="20"/>
                <w:highlight w:val="yellow"/>
              </w:rPr>
              <w:t xml:space="preserve">When a UE receives a </w:t>
            </w:r>
            <w:proofErr w:type="spellStart"/>
            <w:r w:rsidRPr="0082153B">
              <w:rPr>
                <w:rFonts w:eastAsia="等线"/>
                <w:color w:val="FF0000"/>
                <w:sz w:val="18"/>
                <w:szCs w:val="20"/>
                <w:highlight w:val="yellow"/>
              </w:rPr>
              <w:t>PDCCH</w:t>
            </w:r>
            <w:proofErr w:type="spellEnd"/>
            <w:r w:rsidRPr="0082153B">
              <w:rPr>
                <w:rFonts w:eastAsia="等线"/>
                <w:color w:val="FF0000"/>
                <w:sz w:val="18"/>
                <w:szCs w:val="20"/>
                <w:highlight w:val="yellow"/>
              </w:rPr>
              <w:t xml:space="preserve"> order indicating a re-transmission of </w:t>
            </w:r>
            <w:proofErr w:type="spellStart"/>
            <w:r w:rsidRPr="0082153B">
              <w:rPr>
                <w:rFonts w:eastAsia="等线"/>
                <w:color w:val="FF0000"/>
                <w:sz w:val="18"/>
                <w:szCs w:val="20"/>
                <w:highlight w:val="yellow"/>
              </w:rPr>
              <w:t>PRACH</w:t>
            </w:r>
            <w:proofErr w:type="spellEnd"/>
            <w:r w:rsidRPr="0082153B">
              <w:rPr>
                <w:rFonts w:eastAsia="等线"/>
                <w:color w:val="FF0000"/>
                <w:sz w:val="18"/>
                <w:szCs w:val="20"/>
                <w:highlight w:val="yellow"/>
              </w:rPr>
              <w:t xml:space="preserve"> with the same associated </w:t>
            </w:r>
            <w:proofErr w:type="spellStart"/>
            <w:r w:rsidRPr="0082153B">
              <w:rPr>
                <w:rFonts w:eastAsia="等线"/>
                <w:color w:val="FF0000"/>
                <w:sz w:val="18"/>
                <w:szCs w:val="20"/>
                <w:highlight w:val="yellow"/>
              </w:rPr>
              <w:t>SSB</w:t>
            </w:r>
            <w:proofErr w:type="spellEnd"/>
            <w:r w:rsidRPr="0082153B">
              <w:rPr>
                <w:rFonts w:eastAsia="等线"/>
                <w:color w:val="FF0000"/>
                <w:sz w:val="18"/>
                <w:szCs w:val="20"/>
                <w:highlight w:val="yellow"/>
              </w:rPr>
              <w:t xml:space="preserve"> and same candidate cell as the previous </w:t>
            </w:r>
            <w:proofErr w:type="spellStart"/>
            <w:r w:rsidRPr="0082153B">
              <w:rPr>
                <w:rFonts w:eastAsia="等线"/>
                <w:color w:val="FF0000"/>
                <w:sz w:val="18"/>
                <w:szCs w:val="20"/>
                <w:highlight w:val="yellow"/>
              </w:rPr>
              <w:t>PRACH</w:t>
            </w:r>
            <w:proofErr w:type="spellEnd"/>
            <w:r w:rsidRPr="0082153B">
              <w:rPr>
                <w:rFonts w:eastAsia="等线"/>
                <w:color w:val="FF0000"/>
                <w:sz w:val="18"/>
                <w:szCs w:val="20"/>
                <w:highlight w:val="yellow"/>
              </w:rPr>
              <w:t>, the counter is increased by 1</w:t>
            </w:r>
            <w:r w:rsidRPr="0082153B">
              <w:rPr>
                <w:rFonts w:eastAsia="等线" w:hint="eastAsia"/>
                <w:color w:val="FF0000"/>
                <w:sz w:val="18"/>
                <w:szCs w:val="20"/>
                <w:highlight w:val="yellow"/>
              </w:rPr>
              <w:t>.</w:t>
            </w:r>
          </w:p>
          <w:p w14:paraId="76535CAA" w14:textId="77777777" w:rsidR="00D1742C" w:rsidRPr="0082153B" w:rsidRDefault="00D1742C" w:rsidP="00D1742C">
            <w:pPr>
              <w:pStyle w:val="af4"/>
              <w:numPr>
                <w:ilvl w:val="0"/>
                <w:numId w:val="36"/>
              </w:numPr>
              <w:spacing w:before="120" w:afterLines="0" w:after="120" w:line="259" w:lineRule="auto"/>
              <w:jc w:val="left"/>
              <w:rPr>
                <w:rFonts w:eastAsia="等线"/>
                <w:color w:val="FF0000"/>
                <w:sz w:val="18"/>
                <w:szCs w:val="20"/>
              </w:rPr>
            </w:pPr>
            <w:r w:rsidRPr="0082153B">
              <w:rPr>
                <w:rFonts w:eastAsia="等线"/>
                <w:color w:val="FF0000"/>
                <w:sz w:val="18"/>
                <w:szCs w:val="20"/>
              </w:rPr>
              <w:t>I</w:t>
            </w:r>
            <w:r w:rsidRPr="0082153B">
              <w:rPr>
                <w:rFonts w:eastAsia="等线" w:hint="eastAsia"/>
                <w:color w:val="FF0000"/>
                <w:sz w:val="18"/>
                <w:szCs w:val="20"/>
              </w:rPr>
              <w:t>n addition to case 1, power-ramping counter is reset in the following cases:</w:t>
            </w:r>
          </w:p>
          <w:p w14:paraId="7716D480" w14:textId="77777777" w:rsidR="00D1742C" w:rsidRPr="0082153B" w:rsidRDefault="00D1742C" w:rsidP="00D1742C">
            <w:pPr>
              <w:pStyle w:val="af4"/>
              <w:numPr>
                <w:ilvl w:val="1"/>
                <w:numId w:val="36"/>
              </w:numPr>
              <w:spacing w:before="120" w:afterLines="0" w:after="120" w:line="259" w:lineRule="auto"/>
              <w:rPr>
                <w:rFonts w:eastAsia="等线"/>
                <w:color w:val="FF0000"/>
                <w:sz w:val="18"/>
                <w:szCs w:val="20"/>
              </w:rPr>
            </w:pPr>
            <w:r w:rsidRPr="0082153B">
              <w:rPr>
                <w:rFonts w:eastAsia="等线"/>
                <w:color w:val="FF0000"/>
                <w:sz w:val="18"/>
                <w:szCs w:val="20"/>
              </w:rPr>
              <w:t>C</w:t>
            </w:r>
            <w:r w:rsidRPr="0082153B">
              <w:rPr>
                <w:rFonts w:eastAsia="等线" w:hint="eastAsia"/>
                <w:color w:val="FF0000"/>
                <w:sz w:val="18"/>
                <w:szCs w:val="20"/>
              </w:rPr>
              <w:t>ase 2: T</w:t>
            </w:r>
            <w:r w:rsidRPr="0082153B">
              <w:rPr>
                <w:rFonts w:eastAsia="等线"/>
                <w:color w:val="FF0000"/>
                <w:sz w:val="18"/>
                <w:szCs w:val="20"/>
              </w:rPr>
              <w:t>he candidate cell</w:t>
            </w:r>
            <w:r w:rsidRPr="0082153B">
              <w:rPr>
                <w:rFonts w:eastAsia="等线" w:hint="eastAsia"/>
                <w:color w:val="FF0000"/>
                <w:sz w:val="18"/>
                <w:szCs w:val="20"/>
              </w:rPr>
              <w:t xml:space="preserve"> </w:t>
            </w:r>
            <w:r w:rsidRPr="0082153B">
              <w:rPr>
                <w:rFonts w:eastAsia="等线"/>
                <w:color w:val="FF0000"/>
                <w:sz w:val="18"/>
                <w:szCs w:val="20"/>
              </w:rPr>
              <w:t xml:space="preserve">indicated in the </w:t>
            </w:r>
            <w:proofErr w:type="spellStart"/>
            <w:r w:rsidRPr="0082153B">
              <w:rPr>
                <w:rFonts w:eastAsia="等线"/>
                <w:color w:val="FF0000"/>
                <w:sz w:val="18"/>
                <w:szCs w:val="20"/>
              </w:rPr>
              <w:t>PDCCH</w:t>
            </w:r>
            <w:proofErr w:type="spellEnd"/>
            <w:r w:rsidRPr="0082153B">
              <w:rPr>
                <w:rFonts w:eastAsia="等线"/>
                <w:color w:val="FF0000"/>
                <w:sz w:val="18"/>
                <w:szCs w:val="20"/>
              </w:rPr>
              <w:t xml:space="preserve"> order,</w:t>
            </w:r>
            <w:r w:rsidRPr="0082153B">
              <w:rPr>
                <w:rFonts w:eastAsia="等线" w:hint="eastAsia"/>
                <w:color w:val="FF0000"/>
                <w:sz w:val="18"/>
                <w:szCs w:val="20"/>
              </w:rPr>
              <w:t xml:space="preserve"> </w:t>
            </w:r>
            <w:r w:rsidRPr="0082153B">
              <w:rPr>
                <w:rFonts w:eastAsia="等线"/>
                <w:color w:val="FF0000"/>
                <w:sz w:val="18"/>
                <w:szCs w:val="20"/>
              </w:rPr>
              <w:t xml:space="preserve">indicating retransmission, is different from that indicated in the </w:t>
            </w:r>
            <w:r w:rsidRPr="0082153B">
              <w:rPr>
                <w:rFonts w:eastAsia="等线" w:hint="eastAsia"/>
                <w:color w:val="FF0000"/>
                <w:sz w:val="18"/>
                <w:szCs w:val="20"/>
              </w:rPr>
              <w:t>last</w:t>
            </w:r>
            <w:r w:rsidRPr="0082153B">
              <w:rPr>
                <w:rFonts w:eastAsia="等线"/>
                <w:color w:val="FF0000"/>
                <w:sz w:val="18"/>
                <w:szCs w:val="20"/>
              </w:rPr>
              <w:t xml:space="preserve"> </w:t>
            </w:r>
            <w:proofErr w:type="spellStart"/>
            <w:r w:rsidRPr="0082153B">
              <w:rPr>
                <w:rFonts w:eastAsia="等线"/>
                <w:color w:val="FF0000"/>
                <w:sz w:val="18"/>
                <w:szCs w:val="20"/>
              </w:rPr>
              <w:t>PDCCH</w:t>
            </w:r>
            <w:proofErr w:type="spellEnd"/>
            <w:r w:rsidRPr="0082153B">
              <w:rPr>
                <w:rFonts w:eastAsia="等线"/>
                <w:color w:val="FF0000"/>
                <w:sz w:val="18"/>
                <w:szCs w:val="20"/>
              </w:rPr>
              <w:t xml:space="preserve"> order</w:t>
            </w:r>
            <w:r w:rsidRPr="0082153B">
              <w:rPr>
                <w:rFonts w:eastAsia="等线" w:hint="eastAsia"/>
                <w:color w:val="FF0000"/>
                <w:sz w:val="18"/>
                <w:szCs w:val="20"/>
              </w:rPr>
              <w:t xml:space="preserve">. </w:t>
            </w:r>
          </w:p>
          <w:p w14:paraId="41E31E52" w14:textId="77777777" w:rsidR="00D1742C" w:rsidRPr="0082153B" w:rsidRDefault="00D1742C" w:rsidP="00D1742C">
            <w:pPr>
              <w:spacing w:before="120" w:after="120"/>
              <w:rPr>
                <w:rFonts w:eastAsiaTheme="minorEastAsia" w:hint="eastAsia"/>
                <w:color w:val="FF0000"/>
                <w:lang w:val="en-GB"/>
              </w:rPr>
            </w:pPr>
            <w:r w:rsidRPr="0082153B">
              <w:rPr>
                <w:rFonts w:eastAsia="等线" w:hint="eastAsia"/>
                <w:color w:val="FF0000"/>
                <w:sz w:val="18"/>
              </w:rPr>
              <w:t xml:space="preserve">Note: </w:t>
            </w:r>
            <w:r w:rsidRPr="0082153B">
              <w:rPr>
                <w:rFonts w:eastAsia="等线"/>
                <w:color w:val="FF0000"/>
                <w:sz w:val="18"/>
              </w:rPr>
              <w:t xml:space="preserve">the initial counter is 0 before receiving any </w:t>
            </w:r>
            <w:proofErr w:type="spellStart"/>
            <w:r w:rsidRPr="0082153B">
              <w:rPr>
                <w:rFonts w:eastAsia="等线"/>
                <w:color w:val="FF0000"/>
                <w:sz w:val="18"/>
              </w:rPr>
              <w:t>PDCCH</w:t>
            </w:r>
            <w:proofErr w:type="spellEnd"/>
            <w:r w:rsidRPr="0082153B">
              <w:rPr>
                <w:rFonts w:eastAsia="等线"/>
                <w:color w:val="FF0000"/>
                <w:sz w:val="18"/>
              </w:rPr>
              <w:t xml:space="preserve"> order</w:t>
            </w:r>
            <w:r w:rsidRPr="0082153B">
              <w:rPr>
                <w:rFonts w:eastAsia="等线" w:hint="eastAsia"/>
                <w:color w:val="FF0000"/>
                <w:sz w:val="18"/>
              </w:rPr>
              <w:t>.</w:t>
            </w:r>
          </w:p>
        </w:tc>
      </w:tr>
    </w:tbl>
    <w:p w14:paraId="7B249DCF" w14:textId="77777777" w:rsidR="00D1742C" w:rsidRPr="0082153B" w:rsidRDefault="00D1742C" w:rsidP="00D1742C">
      <w:pPr>
        <w:pStyle w:val="ZTE-Proposal-20210505"/>
        <w:spacing w:before="72" w:after="72"/>
        <w:rPr>
          <w:color w:val="FF0000"/>
        </w:rPr>
      </w:pPr>
      <w:r w:rsidRPr="0082153B">
        <w:rPr>
          <w:rFonts w:hint="eastAsia"/>
          <w:i w:val="0"/>
          <w:color w:val="FF0000"/>
        </w:rPr>
        <w:t xml:space="preserve"> </w:t>
      </w:r>
      <w:bookmarkStart w:id="29" w:name="_Toc143877107"/>
      <w:bookmarkStart w:id="30" w:name="_Toc143879127"/>
      <w:proofErr w:type="spellStart"/>
      <w:r w:rsidRPr="0082153B">
        <w:rPr>
          <w:i w:val="0"/>
          <w:color w:val="FF0000"/>
        </w:rPr>
        <w:t>RAN2</w:t>
      </w:r>
      <w:proofErr w:type="spellEnd"/>
      <w:r w:rsidRPr="0082153B">
        <w:rPr>
          <w:i w:val="0"/>
          <w:color w:val="FF0000"/>
        </w:rPr>
        <w:t xml:space="preserve"> confirms the counter for power ramping step is incremented by 1:</w:t>
      </w:r>
      <w:bookmarkEnd w:id="29"/>
      <w:bookmarkEnd w:id="30"/>
    </w:p>
    <w:p w14:paraId="46C70BDB" w14:textId="77777777" w:rsidR="00D1742C" w:rsidRPr="0082153B" w:rsidRDefault="00D1742C" w:rsidP="00D1742C">
      <w:pPr>
        <w:pStyle w:val="ZTE-Proposal-20210505"/>
        <w:numPr>
          <w:ilvl w:val="1"/>
          <w:numId w:val="36"/>
        </w:numPr>
        <w:spacing w:before="72" w:after="72"/>
        <w:rPr>
          <w:rFonts w:hint="eastAsia"/>
          <w:color w:val="FF0000"/>
        </w:rPr>
      </w:pPr>
      <w:bookmarkStart w:id="31" w:name="_Toc143877108"/>
      <w:bookmarkStart w:id="32" w:name="_Toc143879128"/>
      <w:r w:rsidRPr="0082153B">
        <w:rPr>
          <w:i w:val="0"/>
          <w:color w:val="FF0000"/>
        </w:rPr>
        <w:t xml:space="preserve">If the retransmission is indicated and the indicated candidate cell and </w:t>
      </w:r>
      <w:proofErr w:type="spellStart"/>
      <w:r w:rsidRPr="0082153B">
        <w:rPr>
          <w:i w:val="0"/>
          <w:color w:val="FF0000"/>
        </w:rPr>
        <w:t>SSB</w:t>
      </w:r>
      <w:proofErr w:type="spellEnd"/>
      <w:r w:rsidRPr="0082153B">
        <w:rPr>
          <w:i w:val="0"/>
          <w:color w:val="FF0000"/>
        </w:rPr>
        <w:t xml:space="preserve"> are as same as the previous RACH</w:t>
      </w:r>
      <w:bookmarkEnd w:id="31"/>
      <w:bookmarkEnd w:id="32"/>
      <w:r w:rsidRPr="0082153B">
        <w:rPr>
          <w:i w:val="0"/>
          <w:color w:val="FF0000"/>
        </w:rPr>
        <w:t xml:space="preserve"> </w:t>
      </w:r>
    </w:p>
    <w:p w14:paraId="621D2A9A" w14:textId="77777777" w:rsidR="00D1742C" w:rsidRDefault="00D1742C">
      <w:pPr>
        <w:spacing w:before="120" w:after="120"/>
        <w:rPr>
          <w:ins w:id="33" w:author="ZTE-Fei Dong" w:date="2023-08-23T22:56:00Z"/>
          <w:rFonts w:eastAsiaTheme="minorEastAsia" w:hint="eastAsia"/>
          <w:lang w:val="en-GB"/>
        </w:rPr>
      </w:pPr>
    </w:p>
    <w:p w14:paraId="7E75AE9B" w14:textId="77777777" w:rsidR="009B217A" w:rsidRDefault="00983DA9">
      <w:pPr>
        <w:spacing w:before="120" w:after="120"/>
        <w:rPr>
          <w:rFonts w:eastAsiaTheme="minorEastAsia"/>
          <w:lang w:val="en-GB"/>
        </w:rPr>
      </w:pPr>
      <w:r>
        <w:rPr>
          <w:rFonts w:eastAsiaTheme="minorEastAsia" w:hint="eastAsia"/>
          <w:lang w:val="en-GB"/>
        </w:rPr>
        <w:t>I</w:t>
      </w:r>
      <w:r>
        <w:rPr>
          <w:rFonts w:eastAsiaTheme="minorEastAsia"/>
          <w:lang w:val="en-GB"/>
        </w:rPr>
        <w:t xml:space="preserve">n addition, </w:t>
      </w:r>
      <w:proofErr w:type="spellStart"/>
      <w:r>
        <w:rPr>
          <w:rFonts w:eastAsiaTheme="minorEastAsia"/>
          <w:lang w:val="en-GB"/>
        </w:rPr>
        <w:t>R2</w:t>
      </w:r>
      <w:proofErr w:type="spellEnd"/>
      <w:r>
        <w:rPr>
          <w:rFonts w:eastAsiaTheme="minorEastAsia"/>
          <w:lang w:val="en-GB"/>
        </w:rPr>
        <w:t xml:space="preserve">-2307168 mention that preamble transmission may encounter the </w:t>
      </w:r>
      <w:proofErr w:type="spellStart"/>
      <w:r>
        <w:rPr>
          <w:rFonts w:eastAsiaTheme="minorEastAsia"/>
          <w:lang w:val="en-GB"/>
        </w:rPr>
        <w:t>LBT</w:t>
      </w:r>
      <w:proofErr w:type="spellEnd"/>
      <w:r>
        <w:rPr>
          <w:rFonts w:eastAsiaTheme="minorEastAsia"/>
          <w:lang w:val="en-GB"/>
        </w:rPr>
        <w:t xml:space="preserve"> failure and think there may be two ways go for:</w:t>
      </w:r>
    </w:p>
    <w:p w14:paraId="03B87430" w14:textId="77777777" w:rsidR="009B217A" w:rsidRDefault="00983DA9" w:rsidP="00D1742C">
      <w:pPr>
        <w:pStyle w:val="af4"/>
        <w:numPr>
          <w:ilvl w:val="0"/>
          <w:numId w:val="20"/>
        </w:numPr>
        <w:spacing w:before="120" w:after="120"/>
        <w:rPr>
          <w:rFonts w:eastAsiaTheme="minorEastAsia"/>
          <w:lang w:val="en-GB"/>
        </w:rPr>
      </w:pPr>
      <w:r w:rsidRPr="00D1742C">
        <w:rPr>
          <w:rFonts w:eastAsiaTheme="minorEastAsia"/>
          <w:sz w:val="20"/>
          <w:lang w:val="en-GB"/>
        </w:rPr>
        <w:t xml:space="preserve">Option 1: UE autonomously retransmit </w:t>
      </w:r>
      <w:proofErr w:type="spellStart"/>
      <w:r w:rsidRPr="00D1742C">
        <w:rPr>
          <w:rFonts w:eastAsiaTheme="minorEastAsia"/>
          <w:sz w:val="20"/>
          <w:lang w:val="en-GB"/>
        </w:rPr>
        <w:t>PRACH</w:t>
      </w:r>
      <w:proofErr w:type="spellEnd"/>
      <w:r w:rsidRPr="00D1742C">
        <w:rPr>
          <w:rFonts w:eastAsiaTheme="minorEastAsia"/>
          <w:sz w:val="20"/>
          <w:lang w:val="en-GB"/>
        </w:rPr>
        <w:t xml:space="preserve"> preamble without power ramping upon </w:t>
      </w:r>
      <w:proofErr w:type="spellStart"/>
      <w:r w:rsidRPr="00D1742C">
        <w:rPr>
          <w:rFonts w:eastAsiaTheme="minorEastAsia"/>
          <w:sz w:val="20"/>
          <w:lang w:val="en-GB"/>
        </w:rPr>
        <w:t>LBT</w:t>
      </w:r>
      <w:proofErr w:type="spellEnd"/>
      <w:r w:rsidRPr="00D1742C">
        <w:rPr>
          <w:rFonts w:eastAsiaTheme="minorEastAsia"/>
          <w:sz w:val="20"/>
          <w:lang w:val="en-GB"/>
        </w:rPr>
        <w:t xml:space="preserve"> failure as in legacy</w:t>
      </w:r>
    </w:p>
    <w:p w14:paraId="08ECDF60" w14:textId="78DCCA4F" w:rsidR="009B217A" w:rsidRPr="00D1742C" w:rsidRDefault="00983DA9" w:rsidP="00D1742C">
      <w:pPr>
        <w:pStyle w:val="af4"/>
        <w:numPr>
          <w:ilvl w:val="0"/>
          <w:numId w:val="20"/>
        </w:numPr>
        <w:spacing w:before="120" w:after="120"/>
        <w:rPr>
          <w:rFonts w:eastAsiaTheme="minorEastAsia" w:hint="eastAsia"/>
          <w:lang w:val="en-GB"/>
        </w:rPr>
      </w:pPr>
      <w:r w:rsidRPr="00D1742C">
        <w:rPr>
          <w:rFonts w:eastAsiaTheme="minorEastAsia"/>
          <w:sz w:val="20"/>
          <w:lang w:val="en-GB"/>
        </w:rPr>
        <w:t xml:space="preserve">Option 2: UE retransmits without power ramping upon reception of </w:t>
      </w:r>
      <w:proofErr w:type="spellStart"/>
      <w:r w:rsidRPr="00D1742C">
        <w:rPr>
          <w:rFonts w:eastAsiaTheme="minorEastAsia"/>
          <w:sz w:val="20"/>
          <w:lang w:val="en-GB"/>
        </w:rPr>
        <w:t>PDCCH</w:t>
      </w:r>
      <w:proofErr w:type="spellEnd"/>
      <w:r w:rsidRPr="00D1742C">
        <w:rPr>
          <w:rFonts w:eastAsiaTheme="minorEastAsia"/>
          <w:sz w:val="20"/>
          <w:lang w:val="en-GB"/>
        </w:rPr>
        <w:t xml:space="preserve"> order with retransmission indication</w:t>
      </w:r>
    </w:p>
    <w:p w14:paraId="02422019" w14:textId="77777777" w:rsidR="009B217A" w:rsidRDefault="00983DA9">
      <w:pPr>
        <w:spacing w:before="120" w:after="120"/>
        <w:rPr>
          <w:rFonts w:eastAsiaTheme="minorEastAsia"/>
          <w:lang w:val="en-GB"/>
        </w:rPr>
      </w:pPr>
      <w:r>
        <w:rPr>
          <w:rFonts w:eastAsiaTheme="minorEastAsia"/>
          <w:lang w:val="en-GB"/>
        </w:rPr>
        <w:t>Companies are invited to answer the following question:</w:t>
      </w:r>
    </w:p>
    <w:p w14:paraId="3DD617BA" w14:textId="0498215B" w:rsidR="009B217A" w:rsidRDefault="00983DA9">
      <w:pPr>
        <w:spacing w:before="120" w:after="120"/>
        <w:rPr>
          <w:rFonts w:eastAsiaTheme="minorEastAsia"/>
          <w:b/>
          <w:lang w:val="en-GB"/>
        </w:rPr>
      </w:pPr>
      <w:proofErr w:type="spellStart"/>
      <w:r w:rsidRPr="00D1742C">
        <w:rPr>
          <w:rFonts w:eastAsiaTheme="minorEastAsia"/>
          <w:b/>
          <w:lang w:val="en-GB"/>
        </w:rPr>
        <w:t>Q5</w:t>
      </w:r>
      <w:proofErr w:type="spellEnd"/>
      <w:r>
        <w:rPr>
          <w:rFonts w:eastAsiaTheme="minorEastAsia"/>
          <w:b/>
          <w:lang w:val="en-GB"/>
        </w:rPr>
        <w:t xml:space="preserve">: If the preamble transmission for candidate cell encounter the </w:t>
      </w:r>
      <w:proofErr w:type="spellStart"/>
      <w:r>
        <w:rPr>
          <w:rFonts w:eastAsiaTheme="minorEastAsia"/>
          <w:b/>
          <w:lang w:val="en-GB"/>
        </w:rPr>
        <w:t>LBT</w:t>
      </w:r>
      <w:proofErr w:type="spellEnd"/>
      <w:r>
        <w:rPr>
          <w:rFonts w:eastAsiaTheme="minorEastAsia"/>
          <w:b/>
          <w:lang w:val="en-GB"/>
        </w:rPr>
        <w:t xml:space="preserve"> failure, which option is preferred:</w:t>
      </w:r>
    </w:p>
    <w:p w14:paraId="595920B3" w14:textId="77777777" w:rsidR="009B217A" w:rsidRDefault="00983DA9">
      <w:pPr>
        <w:pStyle w:val="af4"/>
        <w:numPr>
          <w:ilvl w:val="0"/>
          <w:numId w:val="20"/>
        </w:numPr>
        <w:spacing w:before="120" w:after="120"/>
        <w:rPr>
          <w:rFonts w:eastAsiaTheme="minorEastAsia"/>
          <w:sz w:val="20"/>
          <w:lang w:val="en-GB"/>
        </w:rPr>
      </w:pPr>
      <w:r>
        <w:rPr>
          <w:rFonts w:eastAsiaTheme="minorEastAsia"/>
          <w:sz w:val="20"/>
          <w:lang w:val="en-GB"/>
        </w:rPr>
        <w:t xml:space="preserve">Option 1: UE autonomously retransmit </w:t>
      </w:r>
      <w:proofErr w:type="spellStart"/>
      <w:r>
        <w:rPr>
          <w:rFonts w:eastAsiaTheme="minorEastAsia"/>
          <w:sz w:val="20"/>
          <w:lang w:val="en-GB"/>
        </w:rPr>
        <w:t>PRACH</w:t>
      </w:r>
      <w:proofErr w:type="spellEnd"/>
      <w:r>
        <w:rPr>
          <w:rFonts w:eastAsiaTheme="minorEastAsia"/>
          <w:sz w:val="20"/>
          <w:lang w:val="en-GB"/>
        </w:rPr>
        <w:t xml:space="preserve"> preamble without power ramping upon </w:t>
      </w:r>
      <w:proofErr w:type="spellStart"/>
      <w:r>
        <w:rPr>
          <w:rFonts w:eastAsiaTheme="minorEastAsia"/>
          <w:sz w:val="20"/>
          <w:lang w:val="en-GB"/>
        </w:rPr>
        <w:t>LBT</w:t>
      </w:r>
      <w:proofErr w:type="spellEnd"/>
      <w:r>
        <w:rPr>
          <w:rFonts w:eastAsiaTheme="minorEastAsia"/>
          <w:sz w:val="20"/>
          <w:lang w:val="en-GB"/>
        </w:rPr>
        <w:t xml:space="preserve"> failure as in legacy</w:t>
      </w:r>
    </w:p>
    <w:p w14:paraId="4B48539C" w14:textId="77777777" w:rsidR="009B217A" w:rsidRDefault="00983DA9">
      <w:pPr>
        <w:pStyle w:val="af4"/>
        <w:numPr>
          <w:ilvl w:val="0"/>
          <w:numId w:val="20"/>
        </w:numPr>
        <w:spacing w:before="120" w:after="120"/>
        <w:rPr>
          <w:rFonts w:eastAsiaTheme="minorEastAsia"/>
          <w:sz w:val="20"/>
          <w:lang w:val="en-GB"/>
        </w:rPr>
      </w:pPr>
      <w:r>
        <w:rPr>
          <w:rFonts w:eastAsiaTheme="minorEastAsia"/>
          <w:sz w:val="20"/>
          <w:lang w:val="en-GB"/>
        </w:rPr>
        <w:t xml:space="preserve">Option 2: UE retransmits without power ramping upon reception of </w:t>
      </w:r>
      <w:proofErr w:type="spellStart"/>
      <w:r>
        <w:rPr>
          <w:rFonts w:eastAsiaTheme="minorEastAsia"/>
          <w:sz w:val="20"/>
          <w:lang w:val="en-GB"/>
        </w:rPr>
        <w:t>PDCCH</w:t>
      </w:r>
      <w:proofErr w:type="spellEnd"/>
      <w:r>
        <w:rPr>
          <w:rFonts w:eastAsiaTheme="minorEastAsia"/>
          <w:sz w:val="20"/>
          <w:lang w:val="en-GB"/>
        </w:rPr>
        <w:t xml:space="preserve"> order with retransmission indication</w:t>
      </w:r>
    </w:p>
    <w:tbl>
      <w:tblPr>
        <w:tblStyle w:val="af0"/>
        <w:tblW w:w="0" w:type="auto"/>
        <w:tblInd w:w="0" w:type="dxa"/>
        <w:tblLook w:val="04A0" w:firstRow="1" w:lastRow="0" w:firstColumn="1" w:lastColumn="0" w:noHBand="0" w:noVBand="1"/>
      </w:tblPr>
      <w:tblGrid>
        <w:gridCol w:w="1838"/>
        <w:gridCol w:w="1134"/>
        <w:gridCol w:w="6678"/>
      </w:tblGrid>
      <w:tr w:rsidR="009B217A" w14:paraId="5C941926" w14:textId="77777777" w:rsidTr="00AB6FDA">
        <w:tc>
          <w:tcPr>
            <w:tcW w:w="1838" w:type="dxa"/>
            <w:shd w:val="clear" w:color="auto" w:fill="FBD4B4" w:themeFill="accent6" w:themeFillTint="66"/>
          </w:tcPr>
          <w:p w14:paraId="30BC66AF" w14:textId="77777777" w:rsidR="009B217A" w:rsidRDefault="00983DA9">
            <w:pPr>
              <w:spacing w:before="120" w:after="120"/>
              <w:jc w:val="center"/>
              <w:rPr>
                <w:rFonts w:eastAsiaTheme="minorEastAsia"/>
                <w:b/>
                <w:i/>
                <w:lang w:val="en-GB"/>
              </w:rPr>
            </w:pPr>
            <w:r>
              <w:rPr>
                <w:rFonts w:eastAsiaTheme="minorEastAsia" w:hint="eastAsia"/>
                <w:b/>
                <w:i/>
                <w:lang w:val="en-GB"/>
              </w:rPr>
              <w:t>C</w:t>
            </w:r>
            <w:r>
              <w:rPr>
                <w:rFonts w:eastAsiaTheme="minorEastAsia"/>
                <w:b/>
                <w:i/>
                <w:lang w:val="en-GB"/>
              </w:rPr>
              <w:t>ompany</w:t>
            </w:r>
          </w:p>
        </w:tc>
        <w:tc>
          <w:tcPr>
            <w:tcW w:w="1134" w:type="dxa"/>
            <w:shd w:val="clear" w:color="auto" w:fill="FBD4B4" w:themeFill="accent6" w:themeFillTint="66"/>
          </w:tcPr>
          <w:p w14:paraId="46BC0757" w14:textId="77777777" w:rsidR="009B217A" w:rsidRDefault="00983DA9">
            <w:pPr>
              <w:spacing w:before="120" w:after="120"/>
              <w:jc w:val="center"/>
              <w:rPr>
                <w:rFonts w:eastAsiaTheme="minorEastAsia"/>
                <w:b/>
                <w:i/>
                <w:lang w:val="en-GB"/>
              </w:rPr>
            </w:pPr>
            <w:r>
              <w:rPr>
                <w:rFonts w:eastAsiaTheme="minorEastAsia"/>
                <w:b/>
                <w:i/>
                <w:lang w:val="en-GB"/>
              </w:rPr>
              <w:t>Options</w:t>
            </w:r>
          </w:p>
        </w:tc>
        <w:tc>
          <w:tcPr>
            <w:tcW w:w="6678" w:type="dxa"/>
            <w:shd w:val="clear" w:color="auto" w:fill="FBD4B4" w:themeFill="accent6" w:themeFillTint="66"/>
          </w:tcPr>
          <w:p w14:paraId="36725E30" w14:textId="77777777" w:rsidR="009B217A" w:rsidRDefault="00983DA9">
            <w:pPr>
              <w:spacing w:before="120" w:after="120"/>
              <w:jc w:val="center"/>
              <w:rPr>
                <w:rFonts w:eastAsiaTheme="minorEastAsia"/>
                <w:b/>
                <w:i/>
                <w:lang w:val="en-GB"/>
              </w:rPr>
            </w:pPr>
            <w:r>
              <w:rPr>
                <w:rFonts w:eastAsiaTheme="minorEastAsia" w:hint="eastAsia"/>
                <w:b/>
                <w:i/>
                <w:lang w:val="en-GB"/>
              </w:rPr>
              <w:t>C</w:t>
            </w:r>
            <w:r>
              <w:rPr>
                <w:rFonts w:eastAsiaTheme="minorEastAsia"/>
                <w:b/>
                <w:i/>
                <w:lang w:val="en-GB"/>
              </w:rPr>
              <w:t>omments</w:t>
            </w:r>
          </w:p>
        </w:tc>
      </w:tr>
      <w:tr w:rsidR="009B217A" w14:paraId="733535D8" w14:textId="77777777" w:rsidTr="00AB6FDA">
        <w:tc>
          <w:tcPr>
            <w:tcW w:w="1838" w:type="dxa"/>
          </w:tcPr>
          <w:p w14:paraId="3895AC1C" w14:textId="77777777" w:rsidR="009B217A" w:rsidRDefault="00983DA9">
            <w:pPr>
              <w:spacing w:before="120" w:after="120"/>
              <w:rPr>
                <w:rFonts w:eastAsiaTheme="minorEastAsia"/>
                <w:lang w:val="en-GB"/>
              </w:rPr>
            </w:pPr>
            <w:proofErr w:type="spellStart"/>
            <w:r>
              <w:rPr>
                <w:rFonts w:eastAsiaTheme="minorEastAsia" w:hint="eastAsia"/>
                <w:lang w:val="en-GB"/>
              </w:rPr>
              <w:t>Z</w:t>
            </w:r>
            <w:r>
              <w:rPr>
                <w:rFonts w:eastAsiaTheme="minorEastAsia"/>
                <w:lang w:val="en-GB"/>
              </w:rPr>
              <w:t>TE</w:t>
            </w:r>
            <w:proofErr w:type="spellEnd"/>
          </w:p>
        </w:tc>
        <w:tc>
          <w:tcPr>
            <w:tcW w:w="1134" w:type="dxa"/>
          </w:tcPr>
          <w:p w14:paraId="60F877D3" w14:textId="77777777" w:rsidR="009B217A" w:rsidRDefault="009B217A">
            <w:pPr>
              <w:spacing w:before="120" w:after="120"/>
              <w:rPr>
                <w:rFonts w:eastAsiaTheme="minorEastAsia"/>
                <w:lang w:val="en-GB"/>
              </w:rPr>
            </w:pPr>
          </w:p>
        </w:tc>
        <w:tc>
          <w:tcPr>
            <w:tcW w:w="6678" w:type="dxa"/>
          </w:tcPr>
          <w:p w14:paraId="3719C8B2" w14:textId="77777777" w:rsidR="009B217A" w:rsidRDefault="009B217A">
            <w:pPr>
              <w:spacing w:before="120" w:after="120"/>
              <w:rPr>
                <w:rFonts w:eastAsiaTheme="minorEastAsia"/>
                <w:lang w:val="en-GB"/>
              </w:rPr>
            </w:pPr>
          </w:p>
        </w:tc>
      </w:tr>
      <w:tr w:rsidR="009B217A" w14:paraId="46A79F53" w14:textId="77777777" w:rsidTr="00AB6FDA">
        <w:tc>
          <w:tcPr>
            <w:tcW w:w="1838" w:type="dxa"/>
          </w:tcPr>
          <w:p w14:paraId="5B5F8FDC" w14:textId="77777777" w:rsidR="009B217A" w:rsidRDefault="00983DA9">
            <w:pPr>
              <w:spacing w:before="120" w:after="120"/>
              <w:rPr>
                <w:rFonts w:eastAsiaTheme="minorEastAsia"/>
                <w:lang w:val="en-GB"/>
              </w:rPr>
            </w:pPr>
            <w:r>
              <w:rPr>
                <w:rFonts w:eastAsiaTheme="minorEastAsia"/>
                <w:lang w:val="en-GB"/>
              </w:rPr>
              <w:t>Samsung</w:t>
            </w:r>
          </w:p>
        </w:tc>
        <w:tc>
          <w:tcPr>
            <w:tcW w:w="1134" w:type="dxa"/>
          </w:tcPr>
          <w:p w14:paraId="7C1ED671" w14:textId="77777777" w:rsidR="009B217A" w:rsidRDefault="00983DA9">
            <w:pPr>
              <w:spacing w:before="120" w:after="120"/>
              <w:rPr>
                <w:rFonts w:eastAsiaTheme="minorEastAsia"/>
                <w:lang w:val="en-GB"/>
              </w:rPr>
            </w:pPr>
            <w:r>
              <w:rPr>
                <w:rFonts w:eastAsiaTheme="minorEastAsia"/>
                <w:lang w:val="en-GB"/>
              </w:rPr>
              <w:t>Option 2</w:t>
            </w:r>
          </w:p>
        </w:tc>
        <w:tc>
          <w:tcPr>
            <w:tcW w:w="6678" w:type="dxa"/>
          </w:tcPr>
          <w:p w14:paraId="46159FFE" w14:textId="77777777" w:rsidR="009B217A" w:rsidRDefault="00983DA9">
            <w:pPr>
              <w:spacing w:before="120" w:after="120"/>
              <w:rPr>
                <w:rFonts w:eastAsiaTheme="minorEastAsia"/>
                <w:lang w:val="en-GB"/>
              </w:rPr>
            </w:pPr>
            <w:r>
              <w:rPr>
                <w:rFonts w:eastAsiaTheme="minorEastAsia"/>
                <w:lang w:val="en-GB"/>
              </w:rPr>
              <w:t xml:space="preserve">UE retransmits without power ramping upon reception of </w:t>
            </w:r>
            <w:proofErr w:type="spellStart"/>
            <w:r>
              <w:rPr>
                <w:rFonts w:eastAsiaTheme="minorEastAsia"/>
                <w:lang w:val="en-GB"/>
              </w:rPr>
              <w:t>PDCCH</w:t>
            </w:r>
            <w:proofErr w:type="spellEnd"/>
            <w:r>
              <w:rPr>
                <w:rFonts w:eastAsiaTheme="minorEastAsia"/>
                <w:lang w:val="en-GB"/>
              </w:rPr>
              <w:t xml:space="preserve"> order with retransmission indication for an </w:t>
            </w:r>
            <w:proofErr w:type="spellStart"/>
            <w:r>
              <w:rPr>
                <w:rFonts w:eastAsiaTheme="minorEastAsia"/>
                <w:lang w:val="en-GB"/>
              </w:rPr>
              <w:t>LTM</w:t>
            </w:r>
            <w:proofErr w:type="spellEnd"/>
            <w:r>
              <w:rPr>
                <w:rFonts w:eastAsiaTheme="minorEastAsia"/>
                <w:lang w:val="en-GB"/>
              </w:rPr>
              <w:t xml:space="preserve"> candidate cell, if last Random Access Preamble transmission towards that </w:t>
            </w:r>
            <w:proofErr w:type="spellStart"/>
            <w:r>
              <w:rPr>
                <w:rFonts w:eastAsiaTheme="minorEastAsia"/>
                <w:lang w:val="en-GB"/>
              </w:rPr>
              <w:t>LTM</w:t>
            </w:r>
            <w:proofErr w:type="spellEnd"/>
            <w:r>
              <w:rPr>
                <w:rFonts w:eastAsiaTheme="minorEastAsia"/>
                <w:lang w:val="en-GB"/>
              </w:rPr>
              <w:t xml:space="preserve"> candidate cell was not transmitted due to </w:t>
            </w:r>
            <w:proofErr w:type="spellStart"/>
            <w:r>
              <w:rPr>
                <w:rFonts w:eastAsiaTheme="minorEastAsia"/>
                <w:lang w:val="en-GB"/>
              </w:rPr>
              <w:t>LBT</w:t>
            </w:r>
            <w:proofErr w:type="spellEnd"/>
            <w:r>
              <w:rPr>
                <w:rFonts w:eastAsiaTheme="minorEastAsia"/>
                <w:lang w:val="en-GB"/>
              </w:rPr>
              <w:t xml:space="preserve"> failure.</w:t>
            </w:r>
          </w:p>
        </w:tc>
      </w:tr>
      <w:tr w:rsidR="009B217A" w14:paraId="6C64827A" w14:textId="77777777" w:rsidTr="00AB6FDA">
        <w:tc>
          <w:tcPr>
            <w:tcW w:w="1838" w:type="dxa"/>
          </w:tcPr>
          <w:p w14:paraId="27981B01" w14:textId="77777777" w:rsidR="009B217A" w:rsidRDefault="00983DA9">
            <w:pPr>
              <w:spacing w:before="120" w:after="120"/>
              <w:rPr>
                <w:rFonts w:eastAsiaTheme="minorEastAsia"/>
                <w:lang w:val="en-GB"/>
              </w:rPr>
            </w:pPr>
            <w:proofErr w:type="spellStart"/>
            <w:r>
              <w:rPr>
                <w:rFonts w:eastAsiaTheme="minorEastAsia" w:hint="eastAsia"/>
                <w:lang w:val="en-GB"/>
              </w:rPr>
              <w:t>O</w:t>
            </w:r>
            <w:r>
              <w:rPr>
                <w:rFonts w:eastAsiaTheme="minorEastAsia"/>
                <w:lang w:val="en-GB"/>
              </w:rPr>
              <w:t>PPO</w:t>
            </w:r>
            <w:proofErr w:type="spellEnd"/>
          </w:p>
        </w:tc>
        <w:tc>
          <w:tcPr>
            <w:tcW w:w="1134" w:type="dxa"/>
          </w:tcPr>
          <w:p w14:paraId="1150C5C4" w14:textId="77777777" w:rsidR="009B217A" w:rsidRDefault="00983DA9">
            <w:pPr>
              <w:spacing w:before="120" w:after="120"/>
              <w:rPr>
                <w:rFonts w:eastAsiaTheme="minorEastAsia"/>
                <w:lang w:val="en-GB"/>
              </w:rPr>
            </w:pPr>
            <w:r>
              <w:rPr>
                <w:rFonts w:eastAsiaTheme="minorEastAsia"/>
                <w:lang w:val="en-GB"/>
              </w:rPr>
              <w:t>Option 2</w:t>
            </w:r>
          </w:p>
        </w:tc>
        <w:tc>
          <w:tcPr>
            <w:tcW w:w="6678" w:type="dxa"/>
          </w:tcPr>
          <w:p w14:paraId="62BF9FDB" w14:textId="77777777" w:rsidR="009B217A" w:rsidRDefault="009B217A">
            <w:pPr>
              <w:spacing w:before="120" w:after="120"/>
              <w:rPr>
                <w:rFonts w:eastAsiaTheme="minorEastAsia"/>
                <w:lang w:val="en-GB"/>
              </w:rPr>
            </w:pPr>
          </w:p>
        </w:tc>
      </w:tr>
      <w:tr w:rsidR="009B217A" w14:paraId="636BC4A4" w14:textId="77777777" w:rsidTr="00AB6FDA">
        <w:tc>
          <w:tcPr>
            <w:tcW w:w="1838" w:type="dxa"/>
          </w:tcPr>
          <w:p w14:paraId="66EE6E11" w14:textId="77777777" w:rsidR="009B217A" w:rsidRDefault="00983DA9">
            <w:pPr>
              <w:spacing w:before="120" w:after="120"/>
              <w:rPr>
                <w:rFonts w:eastAsiaTheme="minorEastAsia"/>
                <w:lang w:val="en-GB"/>
              </w:rPr>
            </w:pPr>
            <w:proofErr w:type="spellStart"/>
            <w:r>
              <w:rPr>
                <w:rFonts w:eastAsiaTheme="minorEastAsia" w:hint="eastAsia"/>
              </w:rPr>
              <w:t>Transsion</w:t>
            </w:r>
            <w:proofErr w:type="spellEnd"/>
          </w:p>
        </w:tc>
        <w:tc>
          <w:tcPr>
            <w:tcW w:w="1134" w:type="dxa"/>
          </w:tcPr>
          <w:p w14:paraId="640163CE" w14:textId="77777777" w:rsidR="009B217A" w:rsidRDefault="00983DA9">
            <w:pPr>
              <w:spacing w:before="120" w:after="120"/>
              <w:rPr>
                <w:rFonts w:eastAsiaTheme="minorEastAsia"/>
                <w:lang w:val="en-GB"/>
              </w:rPr>
            </w:pPr>
            <w:r>
              <w:rPr>
                <w:rFonts w:eastAsiaTheme="minorEastAsia" w:hint="eastAsia"/>
                <w:lang w:val="en-GB"/>
              </w:rPr>
              <w:t>O</w:t>
            </w:r>
            <w:r>
              <w:rPr>
                <w:rFonts w:eastAsiaTheme="minorEastAsia"/>
                <w:lang w:val="en-GB"/>
              </w:rPr>
              <w:t>ption 1</w:t>
            </w:r>
          </w:p>
        </w:tc>
        <w:tc>
          <w:tcPr>
            <w:tcW w:w="6678" w:type="dxa"/>
          </w:tcPr>
          <w:p w14:paraId="245EC9AD" w14:textId="77777777" w:rsidR="009B217A" w:rsidRDefault="009B217A">
            <w:pPr>
              <w:spacing w:before="120" w:after="120"/>
              <w:rPr>
                <w:rFonts w:eastAsiaTheme="minorEastAsia"/>
                <w:lang w:val="en-GB"/>
              </w:rPr>
            </w:pPr>
          </w:p>
        </w:tc>
      </w:tr>
      <w:tr w:rsidR="006270D0" w14:paraId="7173ADDC" w14:textId="77777777" w:rsidTr="00AB6FDA">
        <w:tc>
          <w:tcPr>
            <w:tcW w:w="1838" w:type="dxa"/>
          </w:tcPr>
          <w:p w14:paraId="1A962458" w14:textId="53184A7D" w:rsidR="006270D0" w:rsidRDefault="006270D0">
            <w:pPr>
              <w:spacing w:before="120" w:after="120"/>
              <w:rPr>
                <w:rFonts w:eastAsiaTheme="minorEastAsia"/>
              </w:rPr>
            </w:pPr>
            <w:proofErr w:type="spellStart"/>
            <w:r>
              <w:rPr>
                <w:rFonts w:eastAsiaTheme="minorEastAsia"/>
              </w:rPr>
              <w:lastRenderedPageBreak/>
              <w:t>Futurewei</w:t>
            </w:r>
            <w:proofErr w:type="spellEnd"/>
          </w:p>
        </w:tc>
        <w:tc>
          <w:tcPr>
            <w:tcW w:w="1134" w:type="dxa"/>
          </w:tcPr>
          <w:p w14:paraId="0CFD0BAE" w14:textId="77777777" w:rsidR="006270D0" w:rsidRDefault="006270D0">
            <w:pPr>
              <w:spacing w:before="120" w:after="120"/>
              <w:rPr>
                <w:rFonts w:eastAsiaTheme="minorEastAsia"/>
                <w:lang w:val="en-GB"/>
              </w:rPr>
            </w:pPr>
          </w:p>
        </w:tc>
        <w:tc>
          <w:tcPr>
            <w:tcW w:w="6678" w:type="dxa"/>
          </w:tcPr>
          <w:p w14:paraId="62B5BF2B" w14:textId="0C03108B" w:rsidR="006270D0" w:rsidRDefault="006270D0">
            <w:pPr>
              <w:spacing w:before="120" w:after="120"/>
              <w:rPr>
                <w:rFonts w:eastAsiaTheme="minorEastAsia"/>
                <w:lang w:val="en-GB"/>
              </w:rPr>
            </w:pPr>
            <w:r>
              <w:rPr>
                <w:rFonts w:eastAsiaTheme="minorEastAsia"/>
                <w:lang w:val="en-GB"/>
              </w:rPr>
              <w:t xml:space="preserve">Can be further discussed. </w:t>
            </w:r>
            <w:r w:rsidR="00854C90">
              <w:rPr>
                <w:rFonts w:eastAsiaTheme="minorEastAsia"/>
                <w:lang w:val="en-GB"/>
              </w:rPr>
              <w:t>Option 2 would be a good candidate.</w:t>
            </w:r>
          </w:p>
        </w:tc>
      </w:tr>
      <w:tr w:rsidR="00DB04B3" w14:paraId="3E967BFA" w14:textId="77777777" w:rsidTr="00AB6FDA">
        <w:tc>
          <w:tcPr>
            <w:tcW w:w="1838" w:type="dxa"/>
          </w:tcPr>
          <w:p w14:paraId="0014C344" w14:textId="1304107A" w:rsidR="00DB04B3" w:rsidRDefault="00DB04B3" w:rsidP="00DB04B3">
            <w:pPr>
              <w:spacing w:before="120" w:after="120"/>
              <w:rPr>
                <w:rFonts w:eastAsiaTheme="minorEastAsia"/>
              </w:rPr>
            </w:pPr>
            <w:r>
              <w:rPr>
                <w:rFonts w:eastAsiaTheme="minorEastAsia" w:hint="eastAsia"/>
              </w:rPr>
              <w:t>L</w:t>
            </w:r>
            <w:r>
              <w:rPr>
                <w:rFonts w:eastAsiaTheme="minorEastAsia"/>
              </w:rPr>
              <w:t>enovo</w:t>
            </w:r>
          </w:p>
        </w:tc>
        <w:tc>
          <w:tcPr>
            <w:tcW w:w="1134" w:type="dxa"/>
          </w:tcPr>
          <w:p w14:paraId="3793C06D" w14:textId="1DF8E486" w:rsidR="00DB04B3" w:rsidRDefault="00DB04B3" w:rsidP="00DB04B3">
            <w:pPr>
              <w:spacing w:before="120" w:after="120"/>
              <w:rPr>
                <w:rFonts w:eastAsiaTheme="minorEastAsia"/>
                <w:lang w:val="en-GB"/>
              </w:rPr>
            </w:pPr>
            <w:r>
              <w:rPr>
                <w:rFonts w:eastAsiaTheme="minorEastAsia"/>
                <w:lang w:val="en-GB"/>
              </w:rPr>
              <w:t>Option 2</w:t>
            </w:r>
          </w:p>
        </w:tc>
        <w:tc>
          <w:tcPr>
            <w:tcW w:w="6678" w:type="dxa"/>
          </w:tcPr>
          <w:p w14:paraId="3A49DC55" w14:textId="77777777" w:rsidR="00DB04B3" w:rsidRDefault="00DB04B3" w:rsidP="00DB04B3">
            <w:pPr>
              <w:spacing w:before="120" w:after="120"/>
              <w:rPr>
                <w:rFonts w:eastAsiaTheme="minorEastAsia"/>
                <w:lang w:val="en-GB"/>
              </w:rPr>
            </w:pPr>
          </w:p>
        </w:tc>
      </w:tr>
      <w:tr w:rsidR="00560720" w14:paraId="0512273E" w14:textId="77777777" w:rsidTr="00AB6FDA">
        <w:tc>
          <w:tcPr>
            <w:tcW w:w="1838" w:type="dxa"/>
          </w:tcPr>
          <w:p w14:paraId="7A4C6224" w14:textId="42A63C9D" w:rsidR="00560720" w:rsidRDefault="00560720" w:rsidP="00560720">
            <w:pPr>
              <w:spacing w:before="120" w:after="120"/>
              <w:rPr>
                <w:rFonts w:eastAsiaTheme="minorEastAsia"/>
              </w:rPr>
            </w:pPr>
            <w:proofErr w:type="spellStart"/>
            <w:r>
              <w:rPr>
                <w:rFonts w:eastAsia="PMingLiU" w:hint="eastAsia"/>
                <w:lang w:eastAsia="zh-TW"/>
              </w:rPr>
              <w:t>I</w:t>
            </w:r>
            <w:r>
              <w:rPr>
                <w:rFonts w:eastAsia="PMingLiU"/>
                <w:lang w:eastAsia="zh-TW"/>
              </w:rPr>
              <w:t>TRI</w:t>
            </w:r>
            <w:proofErr w:type="spellEnd"/>
          </w:p>
        </w:tc>
        <w:tc>
          <w:tcPr>
            <w:tcW w:w="1134" w:type="dxa"/>
          </w:tcPr>
          <w:p w14:paraId="5F5DEF8B" w14:textId="7E703C15" w:rsidR="00560720" w:rsidRDefault="00560720" w:rsidP="00560720">
            <w:pPr>
              <w:spacing w:before="120" w:after="120"/>
              <w:rPr>
                <w:rFonts w:eastAsiaTheme="minorEastAsia"/>
                <w:lang w:val="en-GB"/>
              </w:rPr>
            </w:pPr>
            <w:r>
              <w:rPr>
                <w:rFonts w:eastAsia="PMingLiU" w:hint="eastAsia"/>
                <w:lang w:val="en-GB" w:eastAsia="zh-TW"/>
              </w:rPr>
              <w:t>O</w:t>
            </w:r>
            <w:r>
              <w:rPr>
                <w:rFonts w:eastAsia="PMingLiU"/>
                <w:lang w:val="en-GB" w:eastAsia="zh-TW"/>
              </w:rPr>
              <w:t>ption 2</w:t>
            </w:r>
          </w:p>
        </w:tc>
        <w:tc>
          <w:tcPr>
            <w:tcW w:w="6678" w:type="dxa"/>
          </w:tcPr>
          <w:p w14:paraId="31BB9A10" w14:textId="77777777" w:rsidR="00560720" w:rsidRDefault="00560720" w:rsidP="00560720">
            <w:pPr>
              <w:spacing w:before="120" w:after="120"/>
              <w:rPr>
                <w:rFonts w:eastAsiaTheme="minorEastAsia"/>
                <w:lang w:val="en-GB"/>
              </w:rPr>
            </w:pPr>
          </w:p>
        </w:tc>
      </w:tr>
      <w:tr w:rsidR="00196347" w14:paraId="1CCF4099" w14:textId="77777777" w:rsidTr="00AB6FDA">
        <w:tc>
          <w:tcPr>
            <w:tcW w:w="1838" w:type="dxa"/>
          </w:tcPr>
          <w:p w14:paraId="1BBCE4CF" w14:textId="5B1200C7" w:rsidR="00196347" w:rsidRDefault="00196347" w:rsidP="00196347">
            <w:pPr>
              <w:spacing w:before="120" w:after="120"/>
              <w:rPr>
                <w:rFonts w:eastAsia="PMingLiU"/>
                <w:lang w:eastAsia="zh-TW"/>
              </w:rPr>
            </w:pPr>
            <w:r>
              <w:rPr>
                <w:rFonts w:eastAsiaTheme="minorEastAsia" w:hint="eastAsia"/>
              </w:rPr>
              <w:t>vivo</w:t>
            </w:r>
          </w:p>
        </w:tc>
        <w:tc>
          <w:tcPr>
            <w:tcW w:w="1134" w:type="dxa"/>
          </w:tcPr>
          <w:p w14:paraId="38A2A8D9" w14:textId="5CB4C5D5" w:rsidR="00196347" w:rsidRDefault="00196347" w:rsidP="00196347">
            <w:pPr>
              <w:spacing w:before="120" w:after="120"/>
              <w:rPr>
                <w:rFonts w:eastAsia="PMingLiU"/>
                <w:lang w:val="en-GB" w:eastAsia="zh-TW"/>
              </w:rPr>
            </w:pPr>
            <w:proofErr w:type="spellStart"/>
            <w:r>
              <w:rPr>
                <w:rFonts w:eastAsiaTheme="minorEastAsia" w:hint="eastAsia"/>
              </w:rPr>
              <w:t>Option2</w:t>
            </w:r>
            <w:proofErr w:type="spellEnd"/>
          </w:p>
        </w:tc>
        <w:tc>
          <w:tcPr>
            <w:tcW w:w="6678" w:type="dxa"/>
          </w:tcPr>
          <w:p w14:paraId="533469E4" w14:textId="1E1659AB" w:rsidR="00196347" w:rsidRDefault="00196347" w:rsidP="00196347">
            <w:pPr>
              <w:spacing w:before="120" w:after="120"/>
              <w:rPr>
                <w:rFonts w:eastAsiaTheme="minorEastAsia"/>
                <w:lang w:val="en-GB"/>
              </w:rPr>
            </w:pPr>
            <w:r>
              <w:rPr>
                <w:rFonts w:eastAsiaTheme="minorEastAsia" w:hint="eastAsia"/>
              </w:rPr>
              <w:t>A</w:t>
            </w:r>
            <w:proofErr w:type="spellStart"/>
            <w:r>
              <w:rPr>
                <w:rFonts w:eastAsiaTheme="minorEastAsia"/>
                <w:lang w:val="en-GB"/>
              </w:rPr>
              <w:t>utonomously</w:t>
            </w:r>
            <w:proofErr w:type="spellEnd"/>
            <w:r>
              <w:rPr>
                <w:rFonts w:eastAsiaTheme="minorEastAsia"/>
                <w:lang w:val="en-GB"/>
              </w:rPr>
              <w:t xml:space="preserve"> retransmit </w:t>
            </w:r>
            <w:r>
              <w:rPr>
                <w:rFonts w:eastAsiaTheme="minorEastAsia" w:hint="eastAsia"/>
              </w:rPr>
              <w:t xml:space="preserve">of </w:t>
            </w:r>
            <w:proofErr w:type="spellStart"/>
            <w:r>
              <w:rPr>
                <w:rFonts w:eastAsiaTheme="minorEastAsia"/>
                <w:lang w:val="en-GB"/>
              </w:rPr>
              <w:t>PRACH</w:t>
            </w:r>
            <w:proofErr w:type="spellEnd"/>
            <w:r>
              <w:rPr>
                <w:rFonts w:eastAsiaTheme="minorEastAsia"/>
                <w:lang w:val="en-GB"/>
              </w:rPr>
              <w:t xml:space="preserve"> preamble </w:t>
            </w:r>
            <w:r>
              <w:rPr>
                <w:rFonts w:eastAsiaTheme="minorEastAsia" w:hint="eastAsia"/>
              </w:rPr>
              <w:t>is not preferred since UE has no idea which RACH resource is allocated to it for retransmission.</w:t>
            </w:r>
          </w:p>
        </w:tc>
      </w:tr>
      <w:tr w:rsidR="00AD2D22" w14:paraId="66616059" w14:textId="77777777" w:rsidTr="00AB6FDA">
        <w:tc>
          <w:tcPr>
            <w:tcW w:w="1838" w:type="dxa"/>
          </w:tcPr>
          <w:p w14:paraId="75B9AF47" w14:textId="23F2AD05" w:rsidR="00AD2D22" w:rsidRDefault="00AD2D22" w:rsidP="00196347">
            <w:pPr>
              <w:spacing w:before="120" w:after="120"/>
              <w:rPr>
                <w:rFonts w:eastAsiaTheme="minorEastAsia"/>
              </w:rPr>
            </w:pPr>
            <w:r>
              <w:rPr>
                <w:rFonts w:eastAsiaTheme="minorEastAsia"/>
              </w:rPr>
              <w:t>Qualcomm</w:t>
            </w:r>
          </w:p>
        </w:tc>
        <w:tc>
          <w:tcPr>
            <w:tcW w:w="1134" w:type="dxa"/>
          </w:tcPr>
          <w:p w14:paraId="6F863AE4" w14:textId="1EE36E01" w:rsidR="00AD2D22" w:rsidRDefault="00AD2D22" w:rsidP="00196347">
            <w:pPr>
              <w:spacing w:before="120" w:after="120"/>
              <w:rPr>
                <w:rFonts w:eastAsiaTheme="minorEastAsia"/>
              </w:rPr>
            </w:pPr>
            <w:r>
              <w:rPr>
                <w:rFonts w:eastAsiaTheme="minorEastAsia"/>
              </w:rPr>
              <w:t>Option 1</w:t>
            </w:r>
          </w:p>
        </w:tc>
        <w:tc>
          <w:tcPr>
            <w:tcW w:w="6678" w:type="dxa"/>
          </w:tcPr>
          <w:p w14:paraId="0B8E1FA9" w14:textId="7F978453" w:rsidR="00AD2D22" w:rsidRDefault="00AD2D22" w:rsidP="00196347">
            <w:pPr>
              <w:spacing w:before="120" w:after="120"/>
              <w:rPr>
                <w:rFonts w:eastAsiaTheme="minorEastAsia"/>
              </w:rPr>
            </w:pPr>
            <w:r>
              <w:rPr>
                <w:rFonts w:eastAsiaTheme="minorEastAsia"/>
              </w:rPr>
              <w:t xml:space="preserve">We should keep existing NR-U functionality. If </w:t>
            </w:r>
            <w:proofErr w:type="spellStart"/>
            <w:r>
              <w:rPr>
                <w:rFonts w:eastAsiaTheme="minorEastAsia"/>
              </w:rPr>
              <w:t>LBT</w:t>
            </w:r>
            <w:proofErr w:type="spellEnd"/>
            <w:r>
              <w:rPr>
                <w:rFonts w:eastAsiaTheme="minorEastAsia"/>
              </w:rPr>
              <w:t xml:space="preserve"> fails, NW does not know this and the UE will not get TA.</w:t>
            </w:r>
          </w:p>
        </w:tc>
      </w:tr>
      <w:tr w:rsidR="00A81D7F" w14:paraId="24CED915" w14:textId="77777777" w:rsidTr="00AB6FDA">
        <w:tc>
          <w:tcPr>
            <w:tcW w:w="1838" w:type="dxa"/>
          </w:tcPr>
          <w:p w14:paraId="7ED272DC" w14:textId="64B8A3E9" w:rsidR="00A81D7F" w:rsidRDefault="00A81D7F" w:rsidP="00A81D7F">
            <w:pPr>
              <w:spacing w:before="120" w:after="120"/>
              <w:rPr>
                <w:rFonts w:eastAsiaTheme="minorEastAsia"/>
              </w:rPr>
            </w:pPr>
            <w:proofErr w:type="spellStart"/>
            <w:r>
              <w:rPr>
                <w:rFonts w:eastAsia="Malgun Gothic" w:hint="eastAsia"/>
                <w:lang w:eastAsia="ko-KR"/>
              </w:rPr>
              <w:t>LGE</w:t>
            </w:r>
            <w:proofErr w:type="spellEnd"/>
          </w:p>
        </w:tc>
        <w:tc>
          <w:tcPr>
            <w:tcW w:w="1134" w:type="dxa"/>
          </w:tcPr>
          <w:p w14:paraId="6A8D5396" w14:textId="1A75048D" w:rsidR="00A81D7F" w:rsidRDefault="00A81D7F" w:rsidP="00A81D7F">
            <w:pPr>
              <w:spacing w:before="120" w:after="120"/>
              <w:rPr>
                <w:rFonts w:eastAsiaTheme="minorEastAsia"/>
              </w:rPr>
            </w:pPr>
            <w:r>
              <w:rPr>
                <w:rFonts w:eastAsia="Malgun Gothic"/>
                <w:lang w:val="en-GB" w:eastAsia="ko-KR"/>
              </w:rPr>
              <w:t>See comment</w:t>
            </w:r>
          </w:p>
        </w:tc>
        <w:tc>
          <w:tcPr>
            <w:tcW w:w="6678" w:type="dxa"/>
          </w:tcPr>
          <w:p w14:paraId="4ACC9076" w14:textId="163C6613" w:rsidR="00A81D7F" w:rsidRDefault="00A81D7F" w:rsidP="00A81D7F">
            <w:pPr>
              <w:spacing w:before="120" w:after="120"/>
              <w:rPr>
                <w:rFonts w:eastAsiaTheme="minorEastAsia"/>
              </w:rPr>
            </w:pPr>
            <w:r>
              <w:rPr>
                <w:rFonts w:eastAsia="Malgun Gothic"/>
                <w:lang w:val="en-GB" w:eastAsia="ko-KR"/>
              </w:rPr>
              <w:t>We are not sure that discussion for unlicensed band is essential for now and like to defer this discussion at least until the basic procedure is defined.</w:t>
            </w:r>
          </w:p>
        </w:tc>
      </w:tr>
      <w:tr w:rsidR="007C156D" w14:paraId="4D1B68F2" w14:textId="77777777" w:rsidTr="00AB6FDA">
        <w:tc>
          <w:tcPr>
            <w:tcW w:w="1838" w:type="dxa"/>
          </w:tcPr>
          <w:p w14:paraId="40FF4CD1" w14:textId="25BD798D" w:rsidR="007C156D" w:rsidRDefault="007C156D" w:rsidP="00A81D7F">
            <w:pPr>
              <w:spacing w:before="120" w:after="120"/>
              <w:rPr>
                <w:rFonts w:eastAsia="Malgun Gothic"/>
                <w:lang w:eastAsia="ko-KR"/>
              </w:rPr>
            </w:pPr>
            <w:r>
              <w:rPr>
                <w:rFonts w:eastAsia="Malgun Gothic"/>
                <w:lang w:eastAsia="ko-KR"/>
              </w:rPr>
              <w:t>Xiaomi</w:t>
            </w:r>
          </w:p>
        </w:tc>
        <w:tc>
          <w:tcPr>
            <w:tcW w:w="1134" w:type="dxa"/>
          </w:tcPr>
          <w:p w14:paraId="1D32B7E2" w14:textId="3462C23E" w:rsidR="007C156D" w:rsidRDefault="007C156D" w:rsidP="00A81D7F">
            <w:pPr>
              <w:spacing w:before="120" w:after="120"/>
              <w:rPr>
                <w:rFonts w:eastAsia="Malgun Gothic"/>
                <w:lang w:val="en-GB" w:eastAsia="ko-KR"/>
              </w:rPr>
            </w:pPr>
            <w:r>
              <w:rPr>
                <w:rFonts w:eastAsia="Malgun Gothic"/>
                <w:lang w:val="en-GB" w:eastAsia="ko-KR"/>
              </w:rPr>
              <w:t>Option 2</w:t>
            </w:r>
          </w:p>
        </w:tc>
        <w:tc>
          <w:tcPr>
            <w:tcW w:w="6678" w:type="dxa"/>
          </w:tcPr>
          <w:p w14:paraId="3DC5174B" w14:textId="77777777" w:rsidR="007C156D" w:rsidRDefault="007C156D" w:rsidP="00A81D7F">
            <w:pPr>
              <w:spacing w:before="120" w:after="120"/>
              <w:rPr>
                <w:rFonts w:eastAsia="Malgun Gothic"/>
                <w:lang w:val="en-GB" w:eastAsia="ko-KR"/>
              </w:rPr>
            </w:pPr>
          </w:p>
        </w:tc>
      </w:tr>
      <w:tr w:rsidR="0069041A" w14:paraId="2733DC6D" w14:textId="77777777" w:rsidTr="00AB6FDA">
        <w:tc>
          <w:tcPr>
            <w:tcW w:w="1838" w:type="dxa"/>
          </w:tcPr>
          <w:p w14:paraId="497E86E3" w14:textId="04F5DC86" w:rsidR="0069041A" w:rsidRDefault="0069041A" w:rsidP="0069041A">
            <w:pPr>
              <w:spacing w:before="120" w:after="120"/>
              <w:rPr>
                <w:rFonts w:eastAsia="Malgun Gothic"/>
                <w:lang w:eastAsia="ko-KR"/>
              </w:rPr>
            </w:pPr>
            <w:r>
              <w:rPr>
                <w:rFonts w:eastAsia="MS Mincho"/>
                <w:lang w:eastAsia="ja-JP"/>
              </w:rPr>
              <w:t>Charter Communications</w:t>
            </w:r>
          </w:p>
        </w:tc>
        <w:tc>
          <w:tcPr>
            <w:tcW w:w="1134" w:type="dxa"/>
          </w:tcPr>
          <w:p w14:paraId="1609869D" w14:textId="7F4355FE" w:rsidR="0069041A" w:rsidRDefault="0069041A" w:rsidP="0069041A">
            <w:pPr>
              <w:spacing w:before="120" w:after="120"/>
              <w:rPr>
                <w:rFonts w:eastAsia="Malgun Gothic"/>
                <w:lang w:val="en-GB" w:eastAsia="ko-KR"/>
              </w:rPr>
            </w:pPr>
            <w:r>
              <w:rPr>
                <w:rFonts w:eastAsia="Malgun Gothic"/>
                <w:lang w:val="en-GB" w:eastAsia="ko-KR"/>
              </w:rPr>
              <w:t>Option 1</w:t>
            </w:r>
          </w:p>
        </w:tc>
        <w:tc>
          <w:tcPr>
            <w:tcW w:w="6678" w:type="dxa"/>
          </w:tcPr>
          <w:p w14:paraId="067DE7D7" w14:textId="5C4B40CC" w:rsidR="0069041A" w:rsidRDefault="0069041A" w:rsidP="0069041A">
            <w:pPr>
              <w:spacing w:before="120" w:after="120"/>
              <w:rPr>
                <w:rFonts w:eastAsia="Malgun Gothic"/>
                <w:lang w:val="en-GB" w:eastAsia="ko-KR"/>
              </w:rPr>
            </w:pPr>
            <w:r>
              <w:rPr>
                <w:rFonts w:eastAsia="Malgun Gothic"/>
                <w:lang w:val="en-GB" w:eastAsia="ko-KR"/>
              </w:rPr>
              <w:t xml:space="preserve">Keep legacy </w:t>
            </w:r>
            <w:proofErr w:type="spellStart"/>
            <w:r>
              <w:rPr>
                <w:rFonts w:eastAsia="Malgun Gothic"/>
                <w:lang w:val="en-GB" w:eastAsia="ko-KR"/>
              </w:rPr>
              <w:t>LBT</w:t>
            </w:r>
            <w:proofErr w:type="spellEnd"/>
            <w:r>
              <w:rPr>
                <w:rFonts w:eastAsia="Malgun Gothic"/>
                <w:lang w:val="en-GB" w:eastAsia="ko-KR"/>
              </w:rPr>
              <w:t xml:space="preserve"> procedure.</w:t>
            </w:r>
          </w:p>
        </w:tc>
      </w:tr>
      <w:tr w:rsidR="000D52E1" w14:paraId="25ECBF78" w14:textId="77777777" w:rsidTr="00AB6FDA">
        <w:tc>
          <w:tcPr>
            <w:tcW w:w="1838" w:type="dxa"/>
          </w:tcPr>
          <w:p w14:paraId="79A8DC80" w14:textId="5B163432" w:rsidR="000D52E1" w:rsidRDefault="000D52E1" w:rsidP="000D52E1">
            <w:pPr>
              <w:spacing w:before="120" w:after="120"/>
              <w:rPr>
                <w:rFonts w:eastAsia="MS Mincho"/>
                <w:lang w:eastAsia="ja-JP"/>
              </w:rPr>
            </w:pPr>
            <w:r>
              <w:rPr>
                <w:rFonts w:eastAsia="MS Mincho" w:hint="eastAsia"/>
                <w:lang w:eastAsia="ja-JP"/>
              </w:rPr>
              <w:t>D</w:t>
            </w:r>
            <w:r>
              <w:rPr>
                <w:rFonts w:eastAsia="MS Mincho"/>
                <w:lang w:eastAsia="ja-JP"/>
              </w:rPr>
              <w:t>ENSO</w:t>
            </w:r>
          </w:p>
        </w:tc>
        <w:tc>
          <w:tcPr>
            <w:tcW w:w="1134" w:type="dxa"/>
          </w:tcPr>
          <w:p w14:paraId="5E201C93" w14:textId="2D8FCA4D" w:rsidR="000D52E1" w:rsidRDefault="000D52E1" w:rsidP="000D52E1">
            <w:pPr>
              <w:spacing w:before="120" w:after="120"/>
              <w:rPr>
                <w:rFonts w:eastAsia="Malgun Gothic"/>
                <w:lang w:val="en-GB" w:eastAsia="ko-KR"/>
              </w:rPr>
            </w:pPr>
            <w:r>
              <w:rPr>
                <w:rFonts w:eastAsia="MS Mincho" w:hint="eastAsia"/>
                <w:lang w:val="en-GB" w:eastAsia="ja-JP"/>
              </w:rPr>
              <w:t>O</w:t>
            </w:r>
            <w:r>
              <w:rPr>
                <w:rFonts w:eastAsia="MS Mincho"/>
                <w:lang w:val="en-GB" w:eastAsia="ja-JP"/>
              </w:rPr>
              <w:t>ption 2</w:t>
            </w:r>
          </w:p>
        </w:tc>
        <w:tc>
          <w:tcPr>
            <w:tcW w:w="6678" w:type="dxa"/>
          </w:tcPr>
          <w:p w14:paraId="10F519D5" w14:textId="77777777" w:rsidR="000D52E1" w:rsidRDefault="000D52E1" w:rsidP="000D52E1">
            <w:pPr>
              <w:spacing w:before="120" w:after="120"/>
              <w:rPr>
                <w:rFonts w:eastAsia="Malgun Gothic"/>
                <w:lang w:val="en-GB" w:eastAsia="ko-KR"/>
              </w:rPr>
            </w:pPr>
          </w:p>
        </w:tc>
      </w:tr>
      <w:tr w:rsidR="00814780" w14:paraId="4039D8A9" w14:textId="77777777" w:rsidTr="00AB6FDA">
        <w:tc>
          <w:tcPr>
            <w:tcW w:w="1838" w:type="dxa"/>
          </w:tcPr>
          <w:p w14:paraId="2FC7C4B8" w14:textId="77777777" w:rsidR="00814780" w:rsidRPr="003C50F3" w:rsidRDefault="00814780" w:rsidP="00D1742C">
            <w:pPr>
              <w:spacing w:before="120" w:after="120"/>
              <w:rPr>
                <w:rFonts w:eastAsiaTheme="minorEastAsia"/>
              </w:rPr>
            </w:pPr>
            <w:r>
              <w:rPr>
                <w:rFonts w:eastAsiaTheme="minorEastAsia"/>
              </w:rPr>
              <w:t xml:space="preserve">Fujitsu </w:t>
            </w:r>
          </w:p>
        </w:tc>
        <w:tc>
          <w:tcPr>
            <w:tcW w:w="1134" w:type="dxa"/>
          </w:tcPr>
          <w:p w14:paraId="1DD288CD" w14:textId="77777777" w:rsidR="00814780" w:rsidRPr="003C50F3" w:rsidRDefault="00814780" w:rsidP="00D1742C">
            <w:pPr>
              <w:spacing w:before="120" w:after="120"/>
              <w:rPr>
                <w:rFonts w:eastAsiaTheme="minorEastAsia"/>
                <w:lang w:val="en-GB"/>
              </w:rPr>
            </w:pPr>
            <w:r>
              <w:rPr>
                <w:rFonts w:eastAsiaTheme="minorEastAsia"/>
                <w:lang w:val="en-GB"/>
              </w:rPr>
              <w:t>Option 2</w:t>
            </w:r>
          </w:p>
        </w:tc>
        <w:tc>
          <w:tcPr>
            <w:tcW w:w="6678" w:type="dxa"/>
          </w:tcPr>
          <w:p w14:paraId="30D6EC74" w14:textId="77777777" w:rsidR="00814780" w:rsidRDefault="00814780" w:rsidP="00D1742C">
            <w:pPr>
              <w:spacing w:before="120" w:after="120"/>
              <w:rPr>
                <w:rFonts w:eastAsia="Malgun Gothic"/>
                <w:lang w:val="en-GB" w:eastAsia="ko-KR"/>
              </w:rPr>
            </w:pPr>
          </w:p>
        </w:tc>
      </w:tr>
      <w:tr w:rsidR="00B4297A" w14:paraId="30030888" w14:textId="77777777" w:rsidTr="00AB6FDA">
        <w:tc>
          <w:tcPr>
            <w:tcW w:w="1838" w:type="dxa"/>
          </w:tcPr>
          <w:p w14:paraId="38D4B38B" w14:textId="09956212" w:rsidR="00B4297A" w:rsidRDefault="00B4297A" w:rsidP="00B4297A">
            <w:pPr>
              <w:spacing w:before="120" w:after="120"/>
              <w:rPr>
                <w:rFonts w:eastAsiaTheme="minorEastAsia"/>
              </w:rPr>
            </w:pPr>
            <w:r>
              <w:rPr>
                <w:rFonts w:eastAsiaTheme="minorEastAsia"/>
                <w:lang w:val="en-GB"/>
              </w:rPr>
              <w:t>Nokia, Nokia Shanghai Bell</w:t>
            </w:r>
          </w:p>
        </w:tc>
        <w:tc>
          <w:tcPr>
            <w:tcW w:w="1134" w:type="dxa"/>
          </w:tcPr>
          <w:p w14:paraId="52F8A839" w14:textId="790CCF9F" w:rsidR="00B4297A" w:rsidRDefault="00E41B89" w:rsidP="00B4297A">
            <w:pPr>
              <w:spacing w:before="120" w:after="120"/>
              <w:rPr>
                <w:rFonts w:eastAsiaTheme="minorEastAsia"/>
                <w:lang w:val="en-GB"/>
              </w:rPr>
            </w:pPr>
            <w:r>
              <w:rPr>
                <w:rFonts w:eastAsiaTheme="minorEastAsia"/>
                <w:lang w:val="en-GB"/>
              </w:rPr>
              <w:t>1</w:t>
            </w:r>
          </w:p>
        </w:tc>
        <w:tc>
          <w:tcPr>
            <w:tcW w:w="6678" w:type="dxa"/>
          </w:tcPr>
          <w:p w14:paraId="285A6C8C" w14:textId="43CFC27F" w:rsidR="00B4297A" w:rsidRDefault="00E41B89" w:rsidP="00B4297A">
            <w:pPr>
              <w:spacing w:before="120" w:after="120"/>
              <w:rPr>
                <w:rFonts w:eastAsia="Malgun Gothic"/>
                <w:lang w:val="en-GB" w:eastAsia="ko-KR"/>
              </w:rPr>
            </w:pPr>
            <w:r>
              <w:rPr>
                <w:rFonts w:eastAsiaTheme="minorEastAsia"/>
                <w:lang w:val="en-GB"/>
              </w:rPr>
              <w:t>Ok to follow legacy</w:t>
            </w:r>
          </w:p>
        </w:tc>
      </w:tr>
      <w:tr w:rsidR="00AB6FDA" w14:paraId="0E101CC6" w14:textId="77777777" w:rsidTr="00AB6FDA">
        <w:tc>
          <w:tcPr>
            <w:tcW w:w="1838" w:type="dxa"/>
          </w:tcPr>
          <w:p w14:paraId="2764B269" w14:textId="53B880D9" w:rsidR="00AB6FDA" w:rsidRDefault="00AB6FDA" w:rsidP="00AB6FDA">
            <w:pPr>
              <w:tabs>
                <w:tab w:val="left" w:pos="1018"/>
              </w:tabs>
              <w:spacing w:before="120" w:after="120"/>
              <w:rPr>
                <w:rFonts w:eastAsiaTheme="minorEastAsia"/>
              </w:rPr>
            </w:pPr>
            <w:proofErr w:type="spellStart"/>
            <w:r>
              <w:rPr>
                <w:rFonts w:eastAsiaTheme="minorEastAsia" w:hint="eastAsia"/>
              </w:rPr>
              <w:t>C</w:t>
            </w:r>
            <w:r>
              <w:rPr>
                <w:rFonts w:eastAsiaTheme="minorEastAsia"/>
              </w:rPr>
              <w:t>MCC</w:t>
            </w:r>
            <w:proofErr w:type="spellEnd"/>
          </w:p>
        </w:tc>
        <w:tc>
          <w:tcPr>
            <w:tcW w:w="1134" w:type="dxa"/>
          </w:tcPr>
          <w:p w14:paraId="5D1D2ED3" w14:textId="77777777" w:rsidR="00AB6FDA" w:rsidRDefault="00AB6FDA" w:rsidP="00D1742C">
            <w:pPr>
              <w:spacing w:before="120" w:after="120"/>
              <w:rPr>
                <w:rFonts w:eastAsiaTheme="minorEastAsia"/>
                <w:lang w:val="en-GB"/>
              </w:rPr>
            </w:pPr>
            <w:r>
              <w:rPr>
                <w:rFonts w:eastAsia="PMingLiU" w:hint="eastAsia"/>
                <w:lang w:val="en-GB" w:eastAsia="zh-TW"/>
              </w:rPr>
              <w:t>O</w:t>
            </w:r>
            <w:r>
              <w:rPr>
                <w:rFonts w:eastAsia="PMingLiU"/>
                <w:lang w:val="en-GB" w:eastAsia="zh-TW"/>
              </w:rPr>
              <w:t>ption 2</w:t>
            </w:r>
          </w:p>
        </w:tc>
        <w:tc>
          <w:tcPr>
            <w:tcW w:w="6678" w:type="dxa"/>
          </w:tcPr>
          <w:p w14:paraId="439A35D6" w14:textId="77777777" w:rsidR="00AB6FDA" w:rsidRDefault="00AB6FDA" w:rsidP="00D1742C">
            <w:pPr>
              <w:spacing w:before="120" w:after="120"/>
              <w:rPr>
                <w:rFonts w:eastAsiaTheme="minorEastAsia"/>
                <w:lang w:val="en-GB"/>
              </w:rPr>
            </w:pPr>
          </w:p>
        </w:tc>
      </w:tr>
    </w:tbl>
    <w:p w14:paraId="42382525" w14:textId="2DD3943B" w:rsidR="00D1742C" w:rsidRPr="000D3422" w:rsidRDefault="00D1742C" w:rsidP="00D1742C">
      <w:pPr>
        <w:spacing w:before="120" w:after="120"/>
        <w:rPr>
          <w:rFonts w:eastAsiaTheme="minorEastAsia"/>
          <w:color w:val="FF0000"/>
          <w:lang w:val="en-GB"/>
        </w:rPr>
      </w:pPr>
      <w:r w:rsidRPr="000D3422">
        <w:rPr>
          <w:rFonts w:eastAsiaTheme="minorEastAsia"/>
          <w:color w:val="FF0000"/>
          <w:lang w:val="en-GB"/>
        </w:rPr>
        <w:t>In this discussion, there are 16 companies joined in the discussion, and 10 companies explicitly support option 2, and 4 companies explicitly support option 1, and 2 companies think it can be further discussed and not urgent for now.</w:t>
      </w:r>
      <w:r w:rsidRPr="000D3422">
        <w:rPr>
          <w:rFonts w:eastAsiaTheme="minorEastAsia" w:hint="eastAsia"/>
          <w:color w:val="FF0000"/>
          <w:lang w:val="en-GB"/>
        </w:rPr>
        <w:t xml:space="preserve"> </w:t>
      </w:r>
      <w:r w:rsidRPr="000D3422">
        <w:rPr>
          <w:rFonts w:eastAsiaTheme="minorEastAsia"/>
          <w:color w:val="FF0000"/>
          <w:lang w:val="en-GB"/>
        </w:rPr>
        <w:t>Rapporteur would like to propose by simply following majorities’ vie</w:t>
      </w:r>
      <w:r w:rsidRPr="000D3422">
        <w:rPr>
          <w:rFonts w:eastAsiaTheme="minorEastAsia" w:hint="eastAsia"/>
          <w:color w:val="FF0000"/>
          <w:lang w:val="en-GB"/>
        </w:rPr>
        <w:t>w</w:t>
      </w:r>
      <w:r w:rsidRPr="000D3422">
        <w:rPr>
          <w:rFonts w:eastAsiaTheme="minorEastAsia"/>
          <w:color w:val="FF0000"/>
          <w:lang w:val="en-GB"/>
        </w:rPr>
        <w:t>:</w:t>
      </w:r>
    </w:p>
    <w:p w14:paraId="7EF5C3B2" w14:textId="1D9959D2" w:rsidR="00D1742C" w:rsidRPr="000D3422" w:rsidRDefault="00D1742C" w:rsidP="00D1742C">
      <w:pPr>
        <w:pStyle w:val="ZTE-Proposal-20210505"/>
        <w:spacing w:before="72" w:after="72"/>
        <w:rPr>
          <w:rFonts w:hint="eastAsia"/>
          <w:color w:val="FF0000"/>
        </w:rPr>
      </w:pPr>
      <w:bookmarkStart w:id="34" w:name="_Toc143877109"/>
      <w:bookmarkStart w:id="35" w:name="_Toc143879129"/>
      <w:r w:rsidRPr="000D3422">
        <w:rPr>
          <w:i w:val="0"/>
          <w:color w:val="FF0000"/>
        </w:rPr>
        <w:t>(10/16)</w:t>
      </w:r>
      <w:r w:rsidRPr="000D3422">
        <w:rPr>
          <w:rFonts w:hint="eastAsia"/>
          <w:i w:val="0"/>
          <w:color w:val="FF0000"/>
        </w:rPr>
        <w:t>U</w:t>
      </w:r>
      <w:r w:rsidRPr="000D3422">
        <w:rPr>
          <w:i w:val="0"/>
          <w:color w:val="FF0000"/>
        </w:rPr>
        <w:t xml:space="preserve">E retransmits the preamble without the power ramping upon reception of </w:t>
      </w:r>
      <w:proofErr w:type="spellStart"/>
      <w:r w:rsidRPr="000D3422">
        <w:rPr>
          <w:i w:val="0"/>
          <w:color w:val="FF0000"/>
        </w:rPr>
        <w:t>PDCCH</w:t>
      </w:r>
      <w:proofErr w:type="spellEnd"/>
      <w:r w:rsidRPr="000D3422">
        <w:rPr>
          <w:i w:val="0"/>
          <w:color w:val="FF0000"/>
        </w:rPr>
        <w:t xml:space="preserve"> order with retransmission indication if preamble transmission encounter the </w:t>
      </w:r>
      <w:proofErr w:type="spellStart"/>
      <w:r w:rsidRPr="000D3422">
        <w:rPr>
          <w:i w:val="0"/>
          <w:color w:val="FF0000"/>
        </w:rPr>
        <w:t>LBT</w:t>
      </w:r>
      <w:proofErr w:type="spellEnd"/>
      <w:r w:rsidRPr="000D3422">
        <w:rPr>
          <w:i w:val="0"/>
          <w:color w:val="FF0000"/>
        </w:rPr>
        <w:t xml:space="preserve"> failure.</w:t>
      </w:r>
      <w:bookmarkEnd w:id="34"/>
      <w:bookmarkEnd w:id="35"/>
      <w:r w:rsidRPr="000D3422">
        <w:rPr>
          <w:i w:val="0"/>
          <w:color w:val="FF0000"/>
        </w:rPr>
        <w:t xml:space="preserve"> </w:t>
      </w:r>
    </w:p>
    <w:p w14:paraId="3863BCC4" w14:textId="77777777" w:rsidR="009B217A" w:rsidRPr="00D1742C" w:rsidRDefault="009B217A">
      <w:pPr>
        <w:spacing w:before="120" w:after="120"/>
        <w:rPr>
          <w:ins w:id="36" w:author="ZTE-Fei Dong" w:date="2023-08-23T23:03:00Z"/>
          <w:rFonts w:eastAsiaTheme="minorEastAsia"/>
          <w:b/>
          <w:lang w:val="en-GB"/>
        </w:rPr>
      </w:pPr>
    </w:p>
    <w:p w14:paraId="654D8856" w14:textId="77777777" w:rsidR="009B217A" w:rsidRDefault="009B217A">
      <w:pPr>
        <w:spacing w:before="120" w:after="120"/>
        <w:rPr>
          <w:ins w:id="37" w:author="ZTE-Fei Dong" w:date="2023-08-23T23:03:00Z"/>
          <w:rFonts w:eastAsiaTheme="minorEastAsia"/>
          <w:lang w:val="en-GB"/>
        </w:rPr>
      </w:pPr>
    </w:p>
    <w:p w14:paraId="6A7442FA" w14:textId="77777777" w:rsidR="009B217A" w:rsidRDefault="00983DA9">
      <w:pPr>
        <w:pStyle w:val="3"/>
        <w:rPr>
          <w:lang w:val="en-GB"/>
        </w:rPr>
      </w:pPr>
      <w:r>
        <w:rPr>
          <w:lang w:val="en-GB"/>
        </w:rPr>
        <w:t xml:space="preserve">Early RACH </w:t>
      </w:r>
      <w:proofErr w:type="spellStart"/>
      <w:r>
        <w:rPr>
          <w:lang w:val="en-GB"/>
        </w:rPr>
        <w:t>Completition</w:t>
      </w:r>
      <w:proofErr w:type="spellEnd"/>
    </w:p>
    <w:p w14:paraId="093A54B4" w14:textId="77777777" w:rsidR="009B217A" w:rsidRDefault="009B217A">
      <w:pPr>
        <w:spacing w:before="120" w:after="120"/>
        <w:rPr>
          <w:ins w:id="38" w:author="ZTE-Fei Dong" w:date="2023-08-23T23:03:00Z"/>
          <w:rFonts w:eastAsiaTheme="minorEastAsia"/>
          <w:lang w:val="en-GB"/>
        </w:rPr>
      </w:pPr>
    </w:p>
    <w:p w14:paraId="1DD035BD" w14:textId="77777777" w:rsidR="009B217A" w:rsidRDefault="00983DA9">
      <w:pPr>
        <w:spacing w:before="120" w:after="120"/>
        <w:rPr>
          <w:rFonts w:eastAsiaTheme="minorEastAsia"/>
          <w:lang w:val="en-GB"/>
        </w:rPr>
      </w:pPr>
      <w:r>
        <w:rPr>
          <w:rFonts w:eastAsiaTheme="minorEastAsia" w:hint="eastAsia"/>
          <w:lang w:val="en-GB"/>
        </w:rPr>
        <w:t>F</w:t>
      </w:r>
      <w:r>
        <w:rPr>
          <w:rFonts w:eastAsiaTheme="minorEastAsia"/>
          <w:lang w:val="en-GB"/>
        </w:rPr>
        <w:t>or completion/terminating the early RACH procedure, the following opinions are collected from the following contributions:</w:t>
      </w:r>
      <w:r>
        <w:rPr>
          <w:rFonts w:eastAsiaTheme="minorEastAsia"/>
          <w:lang w:val="en-GB"/>
        </w:rPr>
        <w:br/>
      </w:r>
    </w:p>
    <w:tbl>
      <w:tblPr>
        <w:tblStyle w:val="af0"/>
        <w:tblW w:w="0" w:type="auto"/>
        <w:tblInd w:w="0" w:type="dxa"/>
        <w:tblLook w:val="04A0" w:firstRow="1" w:lastRow="0" w:firstColumn="1" w:lastColumn="0" w:noHBand="0" w:noVBand="1"/>
      </w:tblPr>
      <w:tblGrid>
        <w:gridCol w:w="2547"/>
        <w:gridCol w:w="7103"/>
      </w:tblGrid>
      <w:tr w:rsidR="009B217A" w14:paraId="16C5FD1E" w14:textId="77777777">
        <w:tc>
          <w:tcPr>
            <w:tcW w:w="2547" w:type="dxa"/>
            <w:shd w:val="clear" w:color="auto" w:fill="FBD4B4" w:themeFill="accent6" w:themeFillTint="66"/>
          </w:tcPr>
          <w:p w14:paraId="57AA5DEA" w14:textId="77777777" w:rsidR="009B217A" w:rsidRDefault="00983DA9">
            <w:pPr>
              <w:spacing w:before="120" w:after="120"/>
              <w:jc w:val="center"/>
              <w:rPr>
                <w:rFonts w:eastAsiaTheme="minorEastAsia"/>
                <w:b/>
                <w:i/>
                <w:lang w:val="en-GB"/>
              </w:rPr>
            </w:pPr>
            <w:proofErr w:type="spellStart"/>
            <w:r>
              <w:rPr>
                <w:rFonts w:eastAsiaTheme="minorEastAsia"/>
                <w:b/>
                <w:i/>
                <w:lang w:val="en-GB"/>
              </w:rPr>
              <w:t>Tdocs</w:t>
            </w:r>
            <w:proofErr w:type="spellEnd"/>
          </w:p>
        </w:tc>
        <w:tc>
          <w:tcPr>
            <w:tcW w:w="7103" w:type="dxa"/>
            <w:shd w:val="clear" w:color="auto" w:fill="FBD4B4" w:themeFill="accent6" w:themeFillTint="66"/>
          </w:tcPr>
          <w:p w14:paraId="3DE1B412" w14:textId="77777777" w:rsidR="009B217A" w:rsidRDefault="00983DA9">
            <w:pPr>
              <w:spacing w:before="120" w:after="120"/>
              <w:jc w:val="center"/>
              <w:rPr>
                <w:rFonts w:eastAsiaTheme="minorEastAsia"/>
                <w:b/>
                <w:i/>
                <w:lang w:val="en-GB"/>
              </w:rPr>
            </w:pPr>
            <w:r>
              <w:rPr>
                <w:rFonts w:eastAsiaTheme="minorEastAsia" w:hint="eastAsia"/>
                <w:b/>
                <w:i/>
                <w:lang w:val="en-GB"/>
              </w:rPr>
              <w:t>P</w:t>
            </w:r>
            <w:r>
              <w:rPr>
                <w:rFonts w:eastAsiaTheme="minorEastAsia"/>
                <w:b/>
                <w:i/>
                <w:lang w:val="en-GB"/>
              </w:rPr>
              <w:t>roposal</w:t>
            </w:r>
          </w:p>
        </w:tc>
      </w:tr>
      <w:tr w:rsidR="009B217A" w14:paraId="4876F7F7" w14:textId="77777777">
        <w:tc>
          <w:tcPr>
            <w:tcW w:w="2547" w:type="dxa"/>
          </w:tcPr>
          <w:p w14:paraId="448C34ED" w14:textId="77777777" w:rsidR="009B217A" w:rsidRDefault="00983DA9">
            <w:pPr>
              <w:spacing w:before="120" w:after="120"/>
              <w:rPr>
                <w:rFonts w:eastAsiaTheme="minorEastAsia"/>
                <w:b/>
                <w:lang w:val="en-GB"/>
              </w:rPr>
            </w:pPr>
            <w:proofErr w:type="spellStart"/>
            <w:r>
              <w:rPr>
                <w:rFonts w:eastAsiaTheme="minorEastAsia" w:hint="eastAsia"/>
                <w:b/>
                <w:lang w:val="en-GB"/>
              </w:rPr>
              <w:t>R</w:t>
            </w:r>
            <w:r>
              <w:rPr>
                <w:rFonts w:eastAsiaTheme="minorEastAsia"/>
                <w:b/>
                <w:lang w:val="en-GB"/>
              </w:rPr>
              <w:t>2</w:t>
            </w:r>
            <w:proofErr w:type="spellEnd"/>
            <w:r>
              <w:rPr>
                <w:rFonts w:eastAsiaTheme="minorEastAsia"/>
                <w:b/>
                <w:lang w:val="en-GB"/>
              </w:rPr>
              <w:t xml:space="preserve">-2308840 </w:t>
            </w:r>
            <w:proofErr w:type="spellStart"/>
            <w:r>
              <w:rPr>
                <w:rFonts w:eastAsiaTheme="minorEastAsia"/>
                <w:b/>
                <w:lang w:val="en-GB"/>
              </w:rPr>
              <w:t>ZTE</w:t>
            </w:r>
            <w:proofErr w:type="spellEnd"/>
          </w:p>
        </w:tc>
        <w:tc>
          <w:tcPr>
            <w:tcW w:w="7103" w:type="dxa"/>
          </w:tcPr>
          <w:p w14:paraId="51D73772" w14:textId="77777777" w:rsidR="009B217A" w:rsidRDefault="00983DA9">
            <w:pPr>
              <w:spacing w:before="120" w:after="120"/>
              <w:rPr>
                <w:rFonts w:eastAsiaTheme="minorEastAsia"/>
                <w:b/>
                <w:lang w:val="en-GB"/>
              </w:rPr>
            </w:pPr>
            <w:r>
              <w:rPr>
                <w:rFonts w:eastAsiaTheme="minorEastAsia"/>
                <w:b/>
                <w:lang w:val="en-GB"/>
              </w:rPr>
              <w:t>Proposal 4:</w:t>
            </w:r>
            <w:r>
              <w:rPr>
                <w:rFonts w:eastAsiaTheme="minorEastAsia"/>
                <w:b/>
                <w:lang w:val="en-GB"/>
              </w:rPr>
              <w:tab/>
              <w:t xml:space="preserve">The </w:t>
            </w:r>
            <w:proofErr w:type="spellStart"/>
            <w:r>
              <w:rPr>
                <w:rFonts w:eastAsiaTheme="minorEastAsia"/>
                <w:b/>
                <w:lang w:val="en-GB"/>
              </w:rPr>
              <w:t>PDCCH</w:t>
            </w:r>
            <w:proofErr w:type="spellEnd"/>
            <w:r>
              <w:rPr>
                <w:rFonts w:eastAsiaTheme="minorEastAsia"/>
                <w:b/>
                <w:lang w:val="en-GB"/>
              </w:rPr>
              <w:t xml:space="preserve"> triggered RACH for early TA acquisition is a single-shot-RACH procedure, that is, the RACH triggered by </w:t>
            </w:r>
            <w:proofErr w:type="spellStart"/>
            <w:r>
              <w:rPr>
                <w:rFonts w:eastAsiaTheme="minorEastAsia"/>
                <w:b/>
                <w:lang w:val="en-GB"/>
              </w:rPr>
              <w:t>PDCCH</w:t>
            </w:r>
            <w:proofErr w:type="spellEnd"/>
            <w:r>
              <w:rPr>
                <w:rFonts w:eastAsiaTheme="minorEastAsia"/>
                <w:b/>
                <w:lang w:val="en-GB"/>
              </w:rPr>
              <w:t xml:space="preserve"> order toward a </w:t>
            </w:r>
            <w:proofErr w:type="spellStart"/>
            <w:r>
              <w:rPr>
                <w:rFonts w:eastAsiaTheme="minorEastAsia"/>
                <w:b/>
                <w:lang w:val="en-GB"/>
              </w:rPr>
              <w:t>LTM</w:t>
            </w:r>
            <w:proofErr w:type="spellEnd"/>
            <w:r>
              <w:rPr>
                <w:rFonts w:eastAsiaTheme="minorEastAsia"/>
                <w:b/>
                <w:lang w:val="en-GB"/>
              </w:rPr>
              <w:t xml:space="preserve"> candidate cell is considered as complete once the preamble transmission is instructed to lower layer.</w:t>
            </w:r>
          </w:p>
        </w:tc>
      </w:tr>
      <w:tr w:rsidR="009B217A" w14:paraId="595F14DC" w14:textId="77777777">
        <w:tc>
          <w:tcPr>
            <w:tcW w:w="2547" w:type="dxa"/>
          </w:tcPr>
          <w:p w14:paraId="1713999F" w14:textId="77777777" w:rsidR="009B217A" w:rsidRDefault="00983DA9">
            <w:pPr>
              <w:spacing w:before="120" w:after="120"/>
              <w:rPr>
                <w:rFonts w:eastAsiaTheme="minorEastAsia"/>
                <w:b/>
                <w:lang w:val="en-GB"/>
              </w:rPr>
            </w:pPr>
            <w:proofErr w:type="spellStart"/>
            <w:r>
              <w:rPr>
                <w:rFonts w:eastAsiaTheme="minorEastAsia"/>
                <w:b/>
                <w:lang w:val="en-GB"/>
              </w:rPr>
              <w:t>R2</w:t>
            </w:r>
            <w:proofErr w:type="spellEnd"/>
            <w:r>
              <w:rPr>
                <w:rFonts w:eastAsiaTheme="minorEastAsia"/>
                <w:b/>
                <w:lang w:val="en-GB"/>
              </w:rPr>
              <w:t>-2307290 vivo</w:t>
            </w:r>
          </w:p>
        </w:tc>
        <w:tc>
          <w:tcPr>
            <w:tcW w:w="7103" w:type="dxa"/>
          </w:tcPr>
          <w:p w14:paraId="65F928E6" w14:textId="77777777" w:rsidR="009B217A" w:rsidRDefault="00983DA9">
            <w:pPr>
              <w:spacing w:before="120" w:after="120"/>
              <w:rPr>
                <w:rFonts w:eastAsiaTheme="minorEastAsia"/>
                <w:lang w:val="en-GB"/>
              </w:rPr>
            </w:pPr>
            <w:r>
              <w:rPr>
                <w:rFonts w:eastAsiaTheme="minorEastAsia"/>
                <w:lang w:val="en-GB"/>
              </w:rPr>
              <w:t xml:space="preserve">Proposal 5: Specify the way to determine early TA acquisition procedure completion, an </w:t>
            </w:r>
            <w:r>
              <w:rPr>
                <w:rFonts w:eastAsiaTheme="minorEastAsia"/>
                <w:lang w:val="en-GB"/>
              </w:rPr>
              <w:lastRenderedPageBreak/>
              <w:t xml:space="preserve">ongoing early TA acquisition procedure is considered completed if any of the following occurs: </w:t>
            </w:r>
          </w:p>
          <w:p w14:paraId="22A2EBFA" w14:textId="77777777" w:rsidR="009B217A" w:rsidRDefault="00983DA9">
            <w:pPr>
              <w:pStyle w:val="af4"/>
              <w:numPr>
                <w:ilvl w:val="0"/>
                <w:numId w:val="22"/>
              </w:numPr>
              <w:spacing w:before="120" w:after="120"/>
              <w:rPr>
                <w:rFonts w:eastAsiaTheme="minorEastAsia"/>
                <w:sz w:val="20"/>
                <w:lang w:val="en-GB"/>
              </w:rPr>
            </w:pPr>
            <w:r>
              <w:rPr>
                <w:rFonts w:eastAsiaTheme="minorEastAsia"/>
                <w:sz w:val="20"/>
                <w:lang w:val="en-GB"/>
              </w:rPr>
              <w:t xml:space="preserve">UE receives a </w:t>
            </w:r>
            <w:proofErr w:type="spellStart"/>
            <w:r>
              <w:rPr>
                <w:rFonts w:eastAsiaTheme="minorEastAsia"/>
                <w:sz w:val="20"/>
                <w:lang w:val="en-GB"/>
              </w:rPr>
              <w:t>PDCCH</w:t>
            </w:r>
            <w:proofErr w:type="spellEnd"/>
            <w:r>
              <w:rPr>
                <w:rFonts w:eastAsiaTheme="minorEastAsia"/>
                <w:sz w:val="20"/>
                <w:lang w:val="en-GB"/>
              </w:rPr>
              <w:t xml:space="preserve"> order for early TA acquisition procedure which indicates it is the initial transmission.</w:t>
            </w:r>
          </w:p>
          <w:p w14:paraId="5F43A94A" w14:textId="77777777" w:rsidR="009B217A" w:rsidRDefault="00983DA9">
            <w:pPr>
              <w:pStyle w:val="af4"/>
              <w:numPr>
                <w:ilvl w:val="0"/>
                <w:numId w:val="22"/>
              </w:numPr>
              <w:spacing w:before="120" w:after="120"/>
              <w:rPr>
                <w:rFonts w:eastAsiaTheme="minorEastAsia"/>
                <w:sz w:val="20"/>
                <w:lang w:val="en-GB"/>
              </w:rPr>
            </w:pPr>
            <w:r>
              <w:rPr>
                <w:rFonts w:eastAsiaTheme="minorEastAsia"/>
                <w:sz w:val="20"/>
                <w:lang w:val="en-GB"/>
              </w:rPr>
              <w:tab/>
              <w:t xml:space="preserve">UE receives a </w:t>
            </w:r>
            <w:proofErr w:type="spellStart"/>
            <w:r>
              <w:rPr>
                <w:rFonts w:eastAsiaTheme="minorEastAsia"/>
                <w:sz w:val="20"/>
                <w:lang w:val="en-GB"/>
              </w:rPr>
              <w:t>PDCCH</w:t>
            </w:r>
            <w:proofErr w:type="spellEnd"/>
            <w:r>
              <w:rPr>
                <w:rFonts w:eastAsiaTheme="minorEastAsia"/>
                <w:sz w:val="20"/>
                <w:lang w:val="en-GB"/>
              </w:rPr>
              <w:t xml:space="preserve"> order for early TA acquisition procedure which indicates a candidate cell different from the ongoing early TA acquisition procedure.</w:t>
            </w:r>
          </w:p>
          <w:p w14:paraId="41C2630F" w14:textId="77777777" w:rsidR="009B217A" w:rsidRDefault="00983DA9">
            <w:pPr>
              <w:pStyle w:val="af4"/>
              <w:numPr>
                <w:ilvl w:val="0"/>
                <w:numId w:val="22"/>
              </w:numPr>
              <w:spacing w:before="120" w:after="120"/>
              <w:rPr>
                <w:rFonts w:eastAsiaTheme="minorEastAsia"/>
                <w:lang w:val="en-GB"/>
              </w:rPr>
            </w:pPr>
            <w:r>
              <w:rPr>
                <w:rFonts w:eastAsiaTheme="minorEastAsia"/>
                <w:sz w:val="20"/>
                <w:lang w:val="en-GB"/>
              </w:rPr>
              <w:t>the newly introduced timer expires, the timer is introduced for early TA acquisition which starts when UE sends the preamble.</w:t>
            </w:r>
          </w:p>
        </w:tc>
      </w:tr>
      <w:tr w:rsidR="009B217A" w14:paraId="65BB88E4" w14:textId="77777777">
        <w:tc>
          <w:tcPr>
            <w:tcW w:w="2547" w:type="dxa"/>
          </w:tcPr>
          <w:p w14:paraId="2FB010AB" w14:textId="77777777" w:rsidR="009B217A" w:rsidRDefault="00983DA9">
            <w:pPr>
              <w:spacing w:before="120" w:after="120"/>
              <w:rPr>
                <w:rFonts w:eastAsiaTheme="minorEastAsia"/>
                <w:b/>
                <w:lang w:val="en-GB"/>
              </w:rPr>
            </w:pPr>
            <w:proofErr w:type="spellStart"/>
            <w:r>
              <w:rPr>
                <w:rFonts w:eastAsiaTheme="minorEastAsia"/>
                <w:b/>
                <w:lang w:val="en-GB"/>
              </w:rPr>
              <w:lastRenderedPageBreak/>
              <w:t>R2</w:t>
            </w:r>
            <w:proofErr w:type="spellEnd"/>
            <w:r>
              <w:rPr>
                <w:rFonts w:eastAsiaTheme="minorEastAsia"/>
                <w:b/>
                <w:lang w:val="en-GB"/>
              </w:rPr>
              <w:t xml:space="preserve">-2307888 </w:t>
            </w:r>
            <w:proofErr w:type="spellStart"/>
            <w:r>
              <w:rPr>
                <w:rFonts w:eastAsiaTheme="minorEastAsia"/>
                <w:b/>
                <w:lang w:val="en-GB"/>
              </w:rPr>
              <w:t>ITRI</w:t>
            </w:r>
            <w:proofErr w:type="spellEnd"/>
          </w:p>
        </w:tc>
        <w:tc>
          <w:tcPr>
            <w:tcW w:w="7103" w:type="dxa"/>
          </w:tcPr>
          <w:p w14:paraId="107C344F" w14:textId="77777777" w:rsidR="009B217A" w:rsidRDefault="00983DA9">
            <w:pPr>
              <w:spacing w:before="120" w:after="120" w:line="276" w:lineRule="auto"/>
              <w:rPr>
                <w:rFonts w:asciiTheme="minorHAnsi" w:hAnsiTheme="minorHAnsi" w:cstheme="minorHAnsi"/>
                <w:b/>
                <w:szCs w:val="24"/>
              </w:rPr>
            </w:pPr>
            <w:r>
              <w:rPr>
                <w:rFonts w:asciiTheme="minorHAnsi" w:hAnsiTheme="minorHAnsi" w:cstheme="minorHAnsi"/>
                <w:b/>
                <w:szCs w:val="24"/>
              </w:rPr>
              <w:t xml:space="preserve">Proposal 1: The UE start the </w:t>
            </w:r>
            <w:r>
              <w:rPr>
                <w:rFonts w:asciiTheme="minorHAnsi" w:hAnsiTheme="minorHAnsi" w:cstheme="minorHAnsi"/>
                <w:b/>
                <w:i/>
                <w:iCs/>
                <w:szCs w:val="24"/>
              </w:rPr>
              <w:t>ra-</w:t>
            </w:r>
            <w:proofErr w:type="spellStart"/>
            <w:r>
              <w:rPr>
                <w:rFonts w:asciiTheme="minorHAnsi" w:hAnsiTheme="minorHAnsi" w:cstheme="minorHAnsi"/>
                <w:b/>
                <w:i/>
                <w:iCs/>
                <w:szCs w:val="24"/>
              </w:rPr>
              <w:t>ResponseWindow</w:t>
            </w:r>
            <w:proofErr w:type="spellEnd"/>
            <w:r>
              <w:rPr>
                <w:rFonts w:asciiTheme="minorHAnsi" w:hAnsiTheme="minorHAnsi" w:cstheme="minorHAnsi"/>
                <w:b/>
                <w:szCs w:val="24"/>
              </w:rPr>
              <w:t xml:space="preserve"> when the UE transmits the preamble for </w:t>
            </w:r>
            <w:proofErr w:type="spellStart"/>
            <w:r>
              <w:rPr>
                <w:rFonts w:asciiTheme="minorHAnsi" w:hAnsiTheme="minorHAnsi" w:cstheme="minorHAnsi"/>
                <w:b/>
                <w:szCs w:val="24"/>
              </w:rPr>
              <w:t>LTM</w:t>
            </w:r>
            <w:proofErr w:type="spellEnd"/>
            <w:r>
              <w:rPr>
                <w:rFonts w:asciiTheme="minorHAnsi" w:hAnsiTheme="minorHAnsi" w:cstheme="minorHAnsi"/>
                <w:b/>
                <w:szCs w:val="24"/>
              </w:rPr>
              <w:t xml:space="preserve"> early TA acquisition.</w:t>
            </w:r>
          </w:p>
          <w:p w14:paraId="07EF796B" w14:textId="77777777" w:rsidR="009B217A" w:rsidRDefault="00983DA9">
            <w:pPr>
              <w:spacing w:before="120" w:after="120" w:line="276" w:lineRule="auto"/>
              <w:rPr>
                <w:rFonts w:asciiTheme="minorHAnsi" w:hAnsiTheme="minorHAnsi" w:cstheme="minorHAnsi"/>
                <w:b/>
                <w:szCs w:val="24"/>
              </w:rPr>
            </w:pPr>
            <w:r>
              <w:rPr>
                <w:rFonts w:asciiTheme="minorHAnsi" w:hAnsiTheme="minorHAnsi" w:cstheme="minorHAnsi"/>
                <w:b/>
                <w:szCs w:val="24"/>
              </w:rPr>
              <w:t xml:space="preserve">Proposal 2: The UE should stop the </w:t>
            </w:r>
            <w:r>
              <w:rPr>
                <w:rFonts w:asciiTheme="minorHAnsi" w:hAnsiTheme="minorHAnsi" w:cstheme="minorHAnsi"/>
                <w:b/>
                <w:i/>
                <w:iCs/>
                <w:szCs w:val="24"/>
              </w:rPr>
              <w:t>ra-</w:t>
            </w:r>
            <w:proofErr w:type="spellStart"/>
            <w:r>
              <w:rPr>
                <w:rFonts w:asciiTheme="minorHAnsi" w:hAnsiTheme="minorHAnsi" w:cstheme="minorHAnsi"/>
                <w:b/>
                <w:i/>
                <w:iCs/>
                <w:szCs w:val="24"/>
              </w:rPr>
              <w:t>ResponseWindow</w:t>
            </w:r>
            <w:proofErr w:type="spellEnd"/>
            <w:r>
              <w:rPr>
                <w:rFonts w:asciiTheme="minorHAnsi" w:hAnsiTheme="minorHAnsi" w:cstheme="minorHAnsi"/>
                <w:b/>
                <w:szCs w:val="24"/>
              </w:rPr>
              <w:t xml:space="preserve"> timer after receiving the cell switch MAC CE.</w:t>
            </w:r>
          </w:p>
          <w:p w14:paraId="0911B2A0" w14:textId="77777777" w:rsidR="009B217A" w:rsidRDefault="00983DA9">
            <w:pPr>
              <w:spacing w:before="120" w:after="120" w:line="276" w:lineRule="auto"/>
              <w:rPr>
                <w:rFonts w:asciiTheme="minorHAnsi" w:hAnsiTheme="minorHAnsi" w:cstheme="minorHAnsi"/>
                <w:b/>
                <w:szCs w:val="24"/>
              </w:rPr>
            </w:pPr>
            <w:r>
              <w:rPr>
                <w:rFonts w:asciiTheme="minorHAnsi" w:hAnsiTheme="minorHAnsi" w:cstheme="minorHAnsi"/>
                <w:b/>
                <w:szCs w:val="24"/>
              </w:rPr>
              <w:t xml:space="preserve">Proposal 3: For the early TA acquisition, the UE should declare the </w:t>
            </w:r>
            <w:proofErr w:type="spellStart"/>
            <w:r>
              <w:rPr>
                <w:rFonts w:asciiTheme="minorHAnsi" w:hAnsiTheme="minorHAnsi" w:cstheme="minorHAnsi"/>
                <w:b/>
                <w:szCs w:val="24"/>
              </w:rPr>
              <w:t>LTM</w:t>
            </w:r>
            <w:proofErr w:type="spellEnd"/>
            <w:r>
              <w:rPr>
                <w:rFonts w:asciiTheme="minorHAnsi" w:hAnsiTheme="minorHAnsi" w:cstheme="minorHAnsi"/>
                <w:b/>
                <w:szCs w:val="24"/>
              </w:rPr>
              <w:t xml:space="preserve"> early TA acquisition is failure when the </w:t>
            </w:r>
            <w:r>
              <w:rPr>
                <w:rFonts w:asciiTheme="minorHAnsi" w:hAnsiTheme="minorHAnsi" w:cstheme="minorHAnsi"/>
                <w:b/>
                <w:i/>
                <w:iCs/>
                <w:szCs w:val="24"/>
              </w:rPr>
              <w:t>ra-</w:t>
            </w:r>
            <w:proofErr w:type="spellStart"/>
            <w:r>
              <w:rPr>
                <w:rFonts w:asciiTheme="minorHAnsi" w:hAnsiTheme="minorHAnsi" w:cstheme="minorHAnsi"/>
                <w:b/>
                <w:i/>
                <w:iCs/>
                <w:szCs w:val="24"/>
              </w:rPr>
              <w:t>ResponseWindow</w:t>
            </w:r>
            <w:proofErr w:type="spellEnd"/>
            <w:r>
              <w:rPr>
                <w:rFonts w:asciiTheme="minorHAnsi" w:hAnsiTheme="minorHAnsi" w:cstheme="minorHAnsi"/>
                <w:b/>
                <w:szCs w:val="24"/>
              </w:rPr>
              <w:t xml:space="preserve"> timer expires.</w:t>
            </w:r>
          </w:p>
          <w:p w14:paraId="06FE52CF" w14:textId="77777777" w:rsidR="009B217A" w:rsidRDefault="00983DA9">
            <w:pPr>
              <w:spacing w:before="120" w:after="120" w:line="276" w:lineRule="auto"/>
              <w:rPr>
                <w:rFonts w:asciiTheme="minorHAnsi" w:eastAsiaTheme="minorEastAsia" w:hAnsiTheme="minorHAnsi" w:cstheme="minorHAnsi"/>
                <w:szCs w:val="24"/>
              </w:rPr>
            </w:pPr>
            <w:r>
              <w:rPr>
                <w:rFonts w:asciiTheme="minorHAnsi" w:hAnsiTheme="minorHAnsi" w:cstheme="minorHAnsi"/>
                <w:b/>
                <w:szCs w:val="24"/>
              </w:rPr>
              <w:t>Proposal 4: For the early TA acquisition, when the</w:t>
            </w:r>
            <w:r>
              <w:rPr>
                <w:rFonts w:asciiTheme="minorHAnsi" w:hAnsiTheme="minorHAnsi" w:cstheme="minorHAnsi"/>
                <w:b/>
                <w:i/>
                <w:iCs/>
                <w:szCs w:val="24"/>
              </w:rPr>
              <w:t xml:space="preserve"> ra-</w:t>
            </w:r>
            <w:proofErr w:type="spellStart"/>
            <w:r>
              <w:rPr>
                <w:rFonts w:asciiTheme="minorHAnsi" w:hAnsiTheme="minorHAnsi" w:cstheme="minorHAnsi"/>
                <w:b/>
                <w:i/>
                <w:iCs/>
                <w:szCs w:val="24"/>
              </w:rPr>
              <w:t>ResponseWindow</w:t>
            </w:r>
            <w:proofErr w:type="spellEnd"/>
            <w:r>
              <w:rPr>
                <w:rFonts w:asciiTheme="minorHAnsi" w:hAnsiTheme="minorHAnsi" w:cstheme="minorHAnsi"/>
                <w:b/>
                <w:szCs w:val="24"/>
              </w:rPr>
              <w:t xml:space="preserve"> timer expires, UE should report the failure information to the serving cell.</w:t>
            </w:r>
          </w:p>
        </w:tc>
      </w:tr>
      <w:tr w:rsidR="009B217A" w14:paraId="3342F1CF" w14:textId="77777777">
        <w:tc>
          <w:tcPr>
            <w:tcW w:w="2547" w:type="dxa"/>
          </w:tcPr>
          <w:p w14:paraId="667F8DC9" w14:textId="77777777" w:rsidR="009B217A" w:rsidRDefault="00983DA9">
            <w:pPr>
              <w:spacing w:before="120" w:after="120"/>
              <w:rPr>
                <w:rFonts w:eastAsiaTheme="minorEastAsia"/>
                <w:b/>
                <w:lang w:val="en-GB"/>
              </w:rPr>
            </w:pPr>
            <w:proofErr w:type="spellStart"/>
            <w:r>
              <w:rPr>
                <w:rFonts w:eastAsiaTheme="minorEastAsia"/>
                <w:b/>
                <w:lang w:val="en-GB"/>
              </w:rPr>
              <w:t>R2</w:t>
            </w:r>
            <w:proofErr w:type="spellEnd"/>
            <w:r>
              <w:rPr>
                <w:rFonts w:eastAsiaTheme="minorEastAsia"/>
                <w:b/>
                <w:lang w:val="en-GB"/>
              </w:rPr>
              <w:t xml:space="preserve">-2308213 </w:t>
            </w:r>
            <w:proofErr w:type="spellStart"/>
            <w:r>
              <w:rPr>
                <w:rFonts w:eastAsiaTheme="minorEastAsia"/>
                <w:b/>
                <w:lang w:val="en-GB"/>
              </w:rPr>
              <w:t>Transsion</w:t>
            </w:r>
            <w:proofErr w:type="spellEnd"/>
            <w:r>
              <w:rPr>
                <w:rFonts w:eastAsiaTheme="minorEastAsia"/>
                <w:b/>
                <w:lang w:val="en-GB"/>
              </w:rPr>
              <w:t xml:space="preserve"> Holdings</w:t>
            </w:r>
          </w:p>
        </w:tc>
        <w:tc>
          <w:tcPr>
            <w:tcW w:w="7103" w:type="dxa"/>
          </w:tcPr>
          <w:p w14:paraId="466F34A1" w14:textId="048F7EB6" w:rsidR="009B217A" w:rsidRDefault="00983DA9">
            <w:pPr>
              <w:spacing w:before="120" w:after="120"/>
              <w:rPr>
                <w:rFonts w:eastAsiaTheme="minorEastAsia"/>
                <w:b/>
                <w:lang w:val="en-GB"/>
              </w:rPr>
            </w:pPr>
            <w:r>
              <w:rPr>
                <w:rFonts w:eastAsiaTheme="minorEastAsia"/>
                <w:b/>
                <w:lang w:val="en-GB"/>
              </w:rPr>
              <w:t xml:space="preserve">Proposal 7  </w:t>
            </w:r>
            <w:proofErr w:type="spellStart"/>
            <w:r>
              <w:rPr>
                <w:rFonts w:eastAsiaTheme="minorEastAsia"/>
                <w:b/>
                <w:lang w:val="en-GB"/>
              </w:rPr>
              <w:t>RAN2</w:t>
            </w:r>
            <w:proofErr w:type="spellEnd"/>
            <w:r>
              <w:rPr>
                <w:rFonts w:eastAsiaTheme="minorEastAsia"/>
                <w:b/>
                <w:lang w:val="en-GB"/>
              </w:rPr>
              <w:t xml:space="preserve"> should introduces a new mechanism, i.e. new window for </w:t>
            </w:r>
            <w:proofErr w:type="spellStart"/>
            <w:r>
              <w:rPr>
                <w:rFonts w:eastAsiaTheme="minorEastAsia"/>
                <w:b/>
                <w:lang w:val="en-GB"/>
              </w:rPr>
              <w:t>LTM</w:t>
            </w:r>
            <w:proofErr w:type="spellEnd"/>
            <w:r>
              <w:rPr>
                <w:rFonts w:eastAsiaTheme="minorEastAsia"/>
                <w:b/>
                <w:lang w:val="en-GB"/>
              </w:rPr>
              <w:t xml:space="preserve"> reception, to monitor if </w:t>
            </w:r>
            <w:proofErr w:type="spellStart"/>
            <w:r>
              <w:rPr>
                <w:rFonts w:eastAsiaTheme="minorEastAsia"/>
                <w:b/>
                <w:lang w:val="en-GB"/>
              </w:rPr>
              <w:t>PDCCH</w:t>
            </w:r>
            <w:proofErr w:type="spellEnd"/>
            <w:r>
              <w:rPr>
                <w:rFonts w:eastAsiaTheme="minorEastAsia"/>
                <w:b/>
                <w:lang w:val="en-GB"/>
              </w:rPr>
              <w:t xml:space="preserve">-order triggered RA is </w:t>
            </w:r>
            <w:proofErr w:type="spellStart"/>
            <w:r>
              <w:rPr>
                <w:rFonts w:eastAsiaTheme="minorEastAsia"/>
                <w:b/>
                <w:lang w:val="en-GB"/>
              </w:rPr>
              <w:t>successed</w:t>
            </w:r>
            <w:proofErr w:type="spellEnd"/>
            <w:r>
              <w:rPr>
                <w:rFonts w:eastAsiaTheme="minorEastAsia"/>
                <w:b/>
                <w:lang w:val="en-GB"/>
              </w:rPr>
              <w:t xml:space="preserve"> or not for scenario that the network </w:t>
            </w:r>
            <w:r w:rsidR="009D22C4">
              <w:rPr>
                <w:rFonts w:eastAsiaTheme="minorEastAsia"/>
                <w:b/>
                <w:lang w:val="en-GB"/>
              </w:rPr>
              <w:pgNum/>
            </w:r>
            <w:proofErr w:type="spellStart"/>
            <w:r w:rsidR="009D22C4">
              <w:rPr>
                <w:rFonts w:eastAsiaTheme="minorEastAsia"/>
                <w:b/>
                <w:lang w:val="en-GB"/>
              </w:rPr>
              <w:t>eception</w:t>
            </w:r>
            <w:proofErr w:type="spellEnd"/>
            <w:r w:rsidR="009D22C4">
              <w:rPr>
                <w:rFonts w:eastAsiaTheme="minorEastAsia"/>
                <w:b/>
                <w:lang w:val="en-GB"/>
              </w:rPr>
              <w:pgNum/>
            </w:r>
            <w:r>
              <w:rPr>
                <w:rFonts w:eastAsiaTheme="minorEastAsia"/>
                <w:b/>
                <w:lang w:val="en-GB"/>
              </w:rPr>
              <w:t xml:space="preserve"> UE not to receive </w:t>
            </w:r>
            <w:proofErr w:type="spellStart"/>
            <w:r>
              <w:rPr>
                <w:rFonts w:eastAsiaTheme="minorEastAsia"/>
                <w:b/>
                <w:lang w:val="en-GB"/>
              </w:rPr>
              <w:t>RAR</w:t>
            </w:r>
            <w:proofErr w:type="spellEnd"/>
            <w:r>
              <w:rPr>
                <w:rFonts w:eastAsiaTheme="minorEastAsia"/>
                <w:b/>
                <w:lang w:val="en-GB"/>
              </w:rPr>
              <w:t>.</w:t>
            </w:r>
          </w:p>
        </w:tc>
      </w:tr>
      <w:tr w:rsidR="009B217A" w14:paraId="7D4C60A8" w14:textId="77777777">
        <w:tc>
          <w:tcPr>
            <w:tcW w:w="2547" w:type="dxa"/>
          </w:tcPr>
          <w:p w14:paraId="2A436C90" w14:textId="77777777" w:rsidR="009B217A" w:rsidRDefault="00983DA9">
            <w:pPr>
              <w:spacing w:before="120" w:after="120"/>
              <w:rPr>
                <w:rFonts w:eastAsiaTheme="minorEastAsia"/>
                <w:b/>
                <w:lang w:val="en-GB"/>
              </w:rPr>
            </w:pPr>
            <w:proofErr w:type="spellStart"/>
            <w:r>
              <w:rPr>
                <w:rFonts w:eastAsiaTheme="minorEastAsia" w:hint="eastAsia"/>
                <w:b/>
                <w:lang w:val="en-GB"/>
              </w:rPr>
              <w:t>R</w:t>
            </w:r>
            <w:r>
              <w:rPr>
                <w:rFonts w:eastAsiaTheme="minorEastAsia"/>
                <w:b/>
                <w:lang w:val="en-GB"/>
              </w:rPr>
              <w:t>2</w:t>
            </w:r>
            <w:proofErr w:type="spellEnd"/>
            <w:r>
              <w:rPr>
                <w:rFonts w:eastAsiaTheme="minorEastAsia"/>
                <w:b/>
                <w:lang w:val="en-GB"/>
              </w:rPr>
              <w:t xml:space="preserve">-2307961  </w:t>
            </w:r>
            <w:proofErr w:type="spellStart"/>
            <w:r>
              <w:rPr>
                <w:rFonts w:eastAsiaTheme="minorEastAsia"/>
                <w:b/>
                <w:lang w:val="en-GB"/>
              </w:rPr>
              <w:t>HuaWei</w:t>
            </w:r>
            <w:proofErr w:type="spellEnd"/>
            <w:r>
              <w:rPr>
                <w:rFonts w:eastAsiaTheme="minorEastAsia"/>
                <w:b/>
                <w:lang w:val="en-GB"/>
              </w:rPr>
              <w:t xml:space="preserve"> </w:t>
            </w:r>
          </w:p>
        </w:tc>
        <w:tc>
          <w:tcPr>
            <w:tcW w:w="7103" w:type="dxa"/>
          </w:tcPr>
          <w:p w14:paraId="77A8AC65" w14:textId="77777777" w:rsidR="009B217A" w:rsidRDefault="00983DA9">
            <w:pPr>
              <w:spacing w:before="120" w:after="120"/>
              <w:rPr>
                <w:rFonts w:eastAsiaTheme="minorEastAsia"/>
                <w:b/>
                <w:lang w:val="en-GB"/>
              </w:rPr>
            </w:pPr>
            <w:r>
              <w:rPr>
                <w:rFonts w:eastAsiaTheme="minorEastAsia" w:hint="eastAsia"/>
                <w:b/>
                <w:lang w:val="en-GB"/>
              </w:rPr>
              <w:t>E</w:t>
            </w:r>
            <w:r>
              <w:rPr>
                <w:rFonts w:eastAsiaTheme="minorEastAsia"/>
                <w:b/>
                <w:lang w:val="en-GB"/>
              </w:rPr>
              <w:t>ndorsed 38.321 running CR:</w:t>
            </w:r>
          </w:p>
          <w:p w14:paraId="1CEAA7F6" w14:textId="77777777" w:rsidR="009B217A" w:rsidRDefault="00983DA9">
            <w:pPr>
              <w:spacing w:before="120" w:after="120"/>
              <w:rPr>
                <w:lang w:eastAsia="ko-KR"/>
              </w:rPr>
            </w:pPr>
            <w:r>
              <w:rPr>
                <w:lang w:eastAsia="ko-KR"/>
              </w:rPr>
              <w:t>The MAC entity shall, for each Random Access Preamble:</w:t>
            </w:r>
          </w:p>
          <w:p w14:paraId="713A5936" w14:textId="0FFCC2AB" w:rsidR="009B217A" w:rsidRDefault="00983DA9" w:rsidP="009D22C4">
            <w:pPr>
              <w:pStyle w:val="B1"/>
              <w:numPr>
                <w:ilvl w:val="0"/>
                <w:numId w:val="25"/>
              </w:numPr>
              <w:rPr>
                <w:lang w:eastAsia="ko-KR"/>
              </w:rPr>
            </w:pPr>
            <w:r>
              <w:rPr>
                <w:lang w:eastAsia="ko-KR"/>
              </w:rPr>
              <w:t xml:space="preserve">if </w:t>
            </w:r>
            <w:proofErr w:type="spellStart"/>
            <w:r>
              <w:rPr>
                <w:i/>
                <w:lang w:eastAsia="ko-KR"/>
              </w:rPr>
              <w:t>PREAMBLE_TRANSMISSION_COUNTER</w:t>
            </w:r>
            <w:proofErr w:type="spellEnd"/>
            <w:r>
              <w:rPr>
                <w:lang w:eastAsia="ko-KR"/>
              </w:rPr>
              <w:t xml:space="preserve"> is greater than one; and</w:t>
            </w:r>
          </w:p>
          <w:p w14:paraId="667D6C71" w14:textId="0B7BB1E7" w:rsidR="009B217A" w:rsidRDefault="00983DA9" w:rsidP="009D22C4">
            <w:pPr>
              <w:pStyle w:val="B1"/>
              <w:numPr>
                <w:ilvl w:val="0"/>
                <w:numId w:val="26"/>
              </w:numPr>
              <w:rPr>
                <w:lang w:eastAsia="ko-KR"/>
              </w:rPr>
            </w:pPr>
            <w:r>
              <w:rPr>
                <w:lang w:eastAsia="ko-KR"/>
              </w:rPr>
              <w:t>if the notification of suspending power ramping counter has not been received from lower layers; and</w:t>
            </w:r>
          </w:p>
          <w:p w14:paraId="74B626C1" w14:textId="1FEFB80E" w:rsidR="009B217A" w:rsidRDefault="00983DA9" w:rsidP="009D22C4">
            <w:pPr>
              <w:pStyle w:val="B1"/>
              <w:numPr>
                <w:ilvl w:val="0"/>
                <w:numId w:val="27"/>
              </w:numPr>
              <w:rPr>
                <w:lang w:eastAsia="ko-KR"/>
              </w:rPr>
            </w:pPr>
            <w:r>
              <w:rPr>
                <w:lang w:eastAsia="ko-KR"/>
              </w:rPr>
              <w:t xml:space="preserve">if </w:t>
            </w:r>
            <w:proofErr w:type="spellStart"/>
            <w:r>
              <w:rPr>
                <w:lang w:eastAsia="ko-KR"/>
              </w:rPr>
              <w:t>LBT</w:t>
            </w:r>
            <w:proofErr w:type="spellEnd"/>
            <w:r>
              <w:rPr>
                <w:lang w:eastAsia="ko-KR"/>
              </w:rPr>
              <w:t xml:space="preserve"> failure indication was not received from lower layers for the last Random Access Preamble transmission; and</w:t>
            </w:r>
          </w:p>
          <w:p w14:paraId="0AF9B60C" w14:textId="4D8C8507" w:rsidR="009B217A" w:rsidRDefault="00983DA9" w:rsidP="009D22C4">
            <w:pPr>
              <w:pStyle w:val="B1"/>
              <w:numPr>
                <w:ilvl w:val="0"/>
                <w:numId w:val="28"/>
              </w:numPr>
              <w:rPr>
                <w:lang w:eastAsia="ko-KR"/>
              </w:rPr>
            </w:pPr>
            <w:r>
              <w:rPr>
                <w:lang w:eastAsia="ko-KR"/>
              </w:rPr>
              <w:t xml:space="preserve">if </w:t>
            </w:r>
            <w:proofErr w:type="spellStart"/>
            <w:r>
              <w:rPr>
                <w:lang w:eastAsia="ko-KR"/>
              </w:rPr>
              <w:t>SSB</w:t>
            </w:r>
            <w:proofErr w:type="spellEnd"/>
            <w:r>
              <w:rPr>
                <w:lang w:eastAsia="ko-KR"/>
              </w:rPr>
              <w:t xml:space="preserve"> or CSI-RS selected is not changed from the selection in the last Random Access Preamble transmission:</w:t>
            </w:r>
          </w:p>
          <w:p w14:paraId="28C9AE9F" w14:textId="77777777" w:rsidR="009B217A" w:rsidRDefault="00983DA9">
            <w:pPr>
              <w:pStyle w:val="B2"/>
              <w:spacing w:before="120" w:after="120"/>
              <w:rPr>
                <w:lang w:eastAsia="ko-KR"/>
              </w:rPr>
            </w:pPr>
            <w:r>
              <w:rPr>
                <w:lang w:eastAsia="ko-KR"/>
              </w:rPr>
              <w:t>2&gt;</w:t>
            </w:r>
            <w:r>
              <w:rPr>
                <w:lang w:eastAsia="ko-KR"/>
              </w:rPr>
              <w:tab/>
              <w:t xml:space="preserve">increment </w:t>
            </w:r>
            <w:proofErr w:type="spellStart"/>
            <w:r>
              <w:rPr>
                <w:i/>
                <w:lang w:eastAsia="ko-KR"/>
              </w:rPr>
              <w:t>PREAMBLE_POWER_RAMPING_COUNTER</w:t>
            </w:r>
            <w:proofErr w:type="spellEnd"/>
            <w:r>
              <w:rPr>
                <w:lang w:eastAsia="ko-KR"/>
              </w:rPr>
              <w:t xml:space="preserve"> by 1.</w:t>
            </w:r>
          </w:p>
          <w:p w14:paraId="5C3CCF72" w14:textId="287E505A" w:rsidR="009B217A" w:rsidRPr="009D22C4" w:rsidRDefault="00983DA9" w:rsidP="009D22C4">
            <w:pPr>
              <w:pStyle w:val="af4"/>
              <w:numPr>
                <w:ilvl w:val="0"/>
                <w:numId w:val="29"/>
              </w:numPr>
              <w:spacing w:before="120" w:after="120"/>
              <w:rPr>
                <w:ins w:id="39" w:author="Rapp_after#122" w:date="2023-07-03T11:26:00Z"/>
                <w:lang w:val="en-GB" w:eastAsia="ko-KR"/>
                <w:rPrChange w:id="40" w:author="Xuelong Wang" w:date="2023-08-24T09:34:00Z">
                  <w:rPr>
                    <w:ins w:id="41" w:author="Rapp_after#122" w:date="2023-07-03T11:26:00Z"/>
                    <w:lang w:val="fr-FR" w:eastAsia="ko-KR"/>
                  </w:rPr>
                </w:rPrChange>
              </w:rPr>
            </w:pPr>
            <w:ins w:id="42" w:author="Rapp_after#122" w:date="2023-07-03T11:26:00Z">
              <w:r w:rsidRPr="009D22C4">
                <w:rPr>
                  <w:lang w:val="en-GB" w:eastAsia="ko-KR"/>
                  <w:rPrChange w:id="43" w:author="Xuelong Wang" w:date="2023-08-24T09:34:00Z">
                    <w:rPr>
                      <w:lang w:val="fr-FR" w:eastAsia="ko-KR"/>
                    </w:rPr>
                  </w:rPrChange>
                </w:rPr>
                <w:t xml:space="preserve">if the Random Access procedure is initiated by the </w:t>
              </w:r>
              <w:proofErr w:type="spellStart"/>
              <w:r w:rsidRPr="009D22C4">
                <w:rPr>
                  <w:lang w:val="en-GB" w:eastAsia="ko-KR"/>
                  <w:rPrChange w:id="44" w:author="Xuelong Wang" w:date="2023-08-24T09:34:00Z">
                    <w:rPr>
                      <w:lang w:val="fr-FR" w:eastAsia="ko-KR"/>
                    </w:rPr>
                  </w:rPrChange>
                </w:rPr>
                <w:t>PDCCH</w:t>
              </w:r>
              <w:proofErr w:type="spellEnd"/>
              <w:r w:rsidRPr="009D22C4">
                <w:rPr>
                  <w:lang w:val="en-GB" w:eastAsia="ko-KR"/>
                  <w:rPrChange w:id="45" w:author="Xuelong Wang" w:date="2023-08-24T09:34:00Z">
                    <w:rPr>
                      <w:lang w:val="fr-FR" w:eastAsia="ko-KR"/>
                    </w:rPr>
                  </w:rPrChange>
                </w:rPr>
                <w:t xml:space="preserve"> order for an </w:t>
              </w:r>
              <w:proofErr w:type="spellStart"/>
              <w:r w:rsidRPr="009D22C4">
                <w:rPr>
                  <w:lang w:val="en-GB" w:eastAsia="ko-KR"/>
                  <w:rPrChange w:id="46" w:author="Xuelong Wang" w:date="2023-08-24T09:34:00Z">
                    <w:rPr>
                      <w:lang w:val="fr-FR" w:eastAsia="ko-KR"/>
                    </w:rPr>
                  </w:rPrChange>
                </w:rPr>
                <w:t>LTM</w:t>
              </w:r>
              <w:proofErr w:type="spellEnd"/>
              <w:r w:rsidRPr="009D22C4">
                <w:rPr>
                  <w:lang w:val="en-GB" w:eastAsia="ko-KR"/>
                  <w:rPrChange w:id="47" w:author="Xuelong Wang" w:date="2023-08-24T09:34:00Z">
                    <w:rPr>
                      <w:lang w:val="fr-FR" w:eastAsia="ko-KR"/>
                    </w:rPr>
                  </w:rPrChange>
                </w:rPr>
                <w:t xml:space="preserve"> candidate cell as preamble re-transmission:</w:t>
              </w:r>
            </w:ins>
          </w:p>
          <w:p w14:paraId="23EF1F68" w14:textId="77777777" w:rsidR="009B217A" w:rsidRPr="00E472CC" w:rsidRDefault="00983DA9">
            <w:pPr>
              <w:spacing w:before="120" w:after="120"/>
              <w:ind w:left="851" w:hanging="284"/>
              <w:rPr>
                <w:ins w:id="48" w:author="Rapp_after#122" w:date="2023-07-03T11:26:00Z"/>
                <w:lang w:val="en-GB" w:eastAsia="ko-KR"/>
                <w:rPrChange w:id="49" w:author="Xuelong Wang" w:date="2023-08-24T09:34:00Z">
                  <w:rPr>
                    <w:ins w:id="50" w:author="Rapp_after#122" w:date="2023-07-03T11:26:00Z"/>
                    <w:lang w:val="fr-FR" w:eastAsia="ko-KR"/>
                  </w:rPr>
                </w:rPrChange>
              </w:rPr>
            </w:pPr>
            <w:ins w:id="51" w:author="Rapp_after#122" w:date="2023-07-03T11:26:00Z">
              <w:r w:rsidRPr="00E472CC">
                <w:rPr>
                  <w:lang w:val="en-GB" w:eastAsia="ko-KR"/>
                  <w:rPrChange w:id="52" w:author="Xuelong Wang" w:date="2023-08-24T09:34:00Z">
                    <w:rPr>
                      <w:lang w:val="fr-FR" w:eastAsia="ko-KR"/>
                    </w:rPr>
                  </w:rPrChange>
                </w:rPr>
                <w:t>2&gt;</w:t>
              </w:r>
              <w:r w:rsidRPr="00E472CC">
                <w:rPr>
                  <w:lang w:val="en-GB" w:eastAsia="ko-KR"/>
                  <w:rPrChange w:id="53" w:author="Xuelong Wang" w:date="2023-08-24T09:34:00Z">
                    <w:rPr>
                      <w:lang w:val="fr-FR" w:eastAsia="ko-KR"/>
                    </w:rPr>
                  </w:rPrChange>
                </w:rPr>
                <w:tab/>
                <w:t xml:space="preserve">increment </w:t>
              </w:r>
              <w:proofErr w:type="spellStart"/>
              <w:r w:rsidRPr="00E472CC">
                <w:rPr>
                  <w:i/>
                  <w:lang w:val="en-GB" w:eastAsia="ko-KR"/>
                  <w:rPrChange w:id="54" w:author="Xuelong Wang" w:date="2023-08-24T09:34:00Z">
                    <w:rPr>
                      <w:i/>
                      <w:lang w:val="fr-FR" w:eastAsia="ko-KR"/>
                    </w:rPr>
                  </w:rPrChange>
                </w:rPr>
                <w:t>PREAMBLE_POWER_RAMPING_COUNTER</w:t>
              </w:r>
              <w:proofErr w:type="spellEnd"/>
              <w:r w:rsidRPr="00E472CC">
                <w:rPr>
                  <w:lang w:val="en-GB" w:eastAsia="ko-KR"/>
                  <w:rPrChange w:id="55" w:author="Xuelong Wang" w:date="2023-08-24T09:34:00Z">
                    <w:rPr>
                      <w:lang w:val="fr-FR" w:eastAsia="ko-KR"/>
                    </w:rPr>
                  </w:rPrChange>
                </w:rPr>
                <w:t xml:space="preserve"> by 1.</w:t>
              </w:r>
            </w:ins>
          </w:p>
          <w:p w14:paraId="2794AE34" w14:textId="450C995C" w:rsidR="009B217A" w:rsidRDefault="00983DA9" w:rsidP="009D22C4">
            <w:pPr>
              <w:pStyle w:val="B1"/>
              <w:numPr>
                <w:ilvl w:val="0"/>
                <w:numId w:val="30"/>
              </w:numPr>
              <w:rPr>
                <w:lang w:eastAsia="ko-KR"/>
              </w:rPr>
            </w:pPr>
            <w:r>
              <w:rPr>
                <w:lang w:eastAsia="ko-KR"/>
              </w:rPr>
              <w:t xml:space="preserve">select the value of </w:t>
            </w:r>
            <w:proofErr w:type="spellStart"/>
            <w:r>
              <w:rPr>
                <w:i/>
                <w:lang w:eastAsia="ko-KR"/>
              </w:rPr>
              <w:t>DELTA_PREAMBLE</w:t>
            </w:r>
            <w:proofErr w:type="spellEnd"/>
            <w:r>
              <w:rPr>
                <w:lang w:eastAsia="ko-KR"/>
              </w:rPr>
              <w:t xml:space="preserve"> according to clause 7.3;</w:t>
            </w:r>
          </w:p>
          <w:p w14:paraId="0DEBB711" w14:textId="4973CA3B" w:rsidR="009B217A" w:rsidRDefault="00983DA9" w:rsidP="009D22C4">
            <w:pPr>
              <w:pStyle w:val="B1"/>
              <w:numPr>
                <w:ilvl w:val="0"/>
                <w:numId w:val="31"/>
              </w:numPr>
              <w:rPr>
                <w:lang w:eastAsia="ko-KR"/>
              </w:rPr>
            </w:pPr>
            <w:r>
              <w:rPr>
                <w:lang w:eastAsia="ko-KR"/>
              </w:rPr>
              <w:t xml:space="preserve">set </w:t>
            </w:r>
            <w:proofErr w:type="spellStart"/>
            <w:r>
              <w:rPr>
                <w:i/>
                <w:lang w:eastAsia="ko-KR"/>
              </w:rPr>
              <w:t>PREAMBLE_RECEIVED_TARGET_POWER</w:t>
            </w:r>
            <w:proofErr w:type="spellEnd"/>
            <w:r>
              <w:rPr>
                <w:lang w:eastAsia="ko-KR"/>
              </w:rPr>
              <w:t xml:space="preserve"> to </w:t>
            </w:r>
            <w:proofErr w:type="spellStart"/>
            <w:r>
              <w:rPr>
                <w:i/>
                <w:lang w:eastAsia="ko-KR"/>
              </w:rPr>
              <w:t>preambleReceivedTargetPower</w:t>
            </w:r>
            <w:proofErr w:type="spellEnd"/>
            <w:r>
              <w:rPr>
                <w:lang w:eastAsia="ko-KR"/>
              </w:rPr>
              <w:t xml:space="preserve"> + </w:t>
            </w:r>
            <w:proofErr w:type="spellStart"/>
            <w:r>
              <w:rPr>
                <w:i/>
                <w:lang w:eastAsia="ko-KR"/>
              </w:rPr>
              <w:t>DELTA_PREAMBLE</w:t>
            </w:r>
            <w:proofErr w:type="spellEnd"/>
            <w:r>
              <w:rPr>
                <w:lang w:eastAsia="ko-KR"/>
              </w:rPr>
              <w:t xml:space="preserve"> + (</w:t>
            </w:r>
            <w:proofErr w:type="spellStart"/>
            <w:r>
              <w:rPr>
                <w:i/>
                <w:lang w:eastAsia="ko-KR"/>
              </w:rPr>
              <w:t>PREAMBLE_POWER_RAMPING_COUNTER</w:t>
            </w:r>
            <w:proofErr w:type="spellEnd"/>
            <w:r>
              <w:rPr>
                <w:lang w:eastAsia="ko-KR"/>
              </w:rPr>
              <w:t xml:space="preserve"> – 1) × </w:t>
            </w:r>
            <w:proofErr w:type="spellStart"/>
            <w:r>
              <w:rPr>
                <w:i/>
                <w:lang w:eastAsia="ko-KR"/>
              </w:rPr>
              <w:t>PREAMBLE_POWER_RAMPING_STEP</w:t>
            </w:r>
            <w:proofErr w:type="spellEnd"/>
            <w:r>
              <w:rPr>
                <w:lang w:eastAsia="ko-KR"/>
              </w:rPr>
              <w:t xml:space="preserve"> </w:t>
            </w:r>
            <w:r>
              <w:rPr>
                <w:i/>
                <w:lang w:eastAsia="ko-KR"/>
              </w:rPr>
              <w:t>+</w:t>
            </w:r>
            <w:r>
              <w:rPr>
                <w:lang w:eastAsia="ko-KR"/>
              </w:rPr>
              <w:t xml:space="preserve"> </w:t>
            </w:r>
            <w:proofErr w:type="spellStart"/>
            <w:r>
              <w:rPr>
                <w:i/>
                <w:iCs/>
              </w:rPr>
              <w:t>POWER_OFFSET_2STEP_RA</w:t>
            </w:r>
            <w:proofErr w:type="spellEnd"/>
            <w:r>
              <w:rPr>
                <w:lang w:eastAsia="ko-KR"/>
              </w:rPr>
              <w:t>;</w:t>
            </w:r>
          </w:p>
          <w:p w14:paraId="26DAC72B" w14:textId="59BD2E0B" w:rsidR="009B217A" w:rsidRDefault="00983DA9" w:rsidP="009D22C4">
            <w:pPr>
              <w:pStyle w:val="B1"/>
              <w:numPr>
                <w:ilvl w:val="0"/>
                <w:numId w:val="32"/>
              </w:numPr>
              <w:rPr>
                <w:lang w:eastAsia="ko-KR"/>
              </w:rPr>
            </w:pPr>
            <w:r>
              <w:rPr>
                <w:lang w:eastAsia="ko-KR"/>
              </w:rPr>
              <w:t>except for contention-free Random Access Preamble for beam failure recovery request</w:t>
            </w:r>
            <w:ins w:id="56" w:author="Rapp_after#122" w:date="2023-07-03T11:26:00Z">
              <w:r>
                <w:t xml:space="preserve"> </w:t>
              </w:r>
              <w:r>
                <w:rPr>
                  <w:lang w:eastAsia="ko-KR"/>
                </w:rPr>
                <w:t xml:space="preserve">and Random Access Preamble for an </w:t>
              </w:r>
              <w:proofErr w:type="spellStart"/>
              <w:r>
                <w:rPr>
                  <w:lang w:eastAsia="ko-KR"/>
                </w:rPr>
                <w:t>LTM</w:t>
              </w:r>
              <w:proofErr w:type="spellEnd"/>
              <w:r>
                <w:rPr>
                  <w:lang w:eastAsia="ko-KR"/>
                </w:rPr>
                <w:t xml:space="preserve"> candidate cell</w:t>
              </w:r>
            </w:ins>
            <w:r>
              <w:rPr>
                <w:lang w:eastAsia="ko-KR"/>
              </w:rPr>
              <w:t>, compute the RA-</w:t>
            </w:r>
            <w:proofErr w:type="spellStart"/>
            <w:r>
              <w:rPr>
                <w:lang w:eastAsia="ko-KR"/>
              </w:rPr>
              <w:t>RNTI</w:t>
            </w:r>
            <w:proofErr w:type="spellEnd"/>
            <w:r>
              <w:rPr>
                <w:lang w:eastAsia="ko-KR"/>
              </w:rPr>
              <w:t xml:space="preserve"> associated with the </w:t>
            </w:r>
            <w:proofErr w:type="spellStart"/>
            <w:r>
              <w:rPr>
                <w:lang w:eastAsia="ko-KR"/>
              </w:rPr>
              <w:t>PRACH</w:t>
            </w:r>
            <w:proofErr w:type="spellEnd"/>
            <w:r>
              <w:rPr>
                <w:lang w:eastAsia="ko-KR"/>
              </w:rPr>
              <w:t xml:space="preserve"> occasion in which the Random Access </w:t>
            </w:r>
            <w:r>
              <w:rPr>
                <w:lang w:eastAsia="ko-KR"/>
              </w:rPr>
              <w:lastRenderedPageBreak/>
              <w:t>Preamble is transmitted;</w:t>
            </w:r>
          </w:p>
          <w:p w14:paraId="321774BE" w14:textId="771D5D3F" w:rsidR="009B217A" w:rsidRDefault="00983DA9" w:rsidP="009D22C4">
            <w:pPr>
              <w:pStyle w:val="B1"/>
              <w:numPr>
                <w:ilvl w:val="0"/>
                <w:numId w:val="33"/>
              </w:numPr>
              <w:rPr>
                <w:highlight w:val="yellow"/>
                <w:lang w:eastAsia="ko-KR"/>
              </w:rPr>
            </w:pPr>
            <w:r>
              <w:rPr>
                <w:highlight w:val="yellow"/>
                <w:lang w:eastAsia="ko-KR"/>
              </w:rPr>
              <w:t xml:space="preserve">instruct the physical layer to transmit the Random Access Preamble using the selected </w:t>
            </w:r>
            <w:proofErr w:type="spellStart"/>
            <w:r>
              <w:rPr>
                <w:highlight w:val="yellow"/>
                <w:lang w:eastAsia="ko-KR"/>
              </w:rPr>
              <w:t>PRACH</w:t>
            </w:r>
            <w:proofErr w:type="spellEnd"/>
            <w:r>
              <w:rPr>
                <w:highlight w:val="yellow"/>
                <w:lang w:eastAsia="ko-KR"/>
              </w:rPr>
              <w:t xml:space="preserve"> occasion, corresponding RA-</w:t>
            </w:r>
            <w:proofErr w:type="spellStart"/>
            <w:r>
              <w:rPr>
                <w:highlight w:val="yellow"/>
                <w:lang w:eastAsia="ko-KR"/>
              </w:rPr>
              <w:t>RNTI</w:t>
            </w:r>
            <w:proofErr w:type="spellEnd"/>
            <w:r>
              <w:rPr>
                <w:highlight w:val="yellow"/>
                <w:lang w:eastAsia="ko-KR"/>
              </w:rPr>
              <w:t xml:space="preserve"> (if available), </w:t>
            </w:r>
            <w:proofErr w:type="spellStart"/>
            <w:r>
              <w:rPr>
                <w:i/>
                <w:highlight w:val="yellow"/>
                <w:lang w:eastAsia="ko-KR"/>
              </w:rPr>
              <w:t>PREAMBLE_INDEX</w:t>
            </w:r>
            <w:proofErr w:type="spellEnd"/>
            <w:r>
              <w:rPr>
                <w:highlight w:val="yellow"/>
                <w:lang w:eastAsia="ko-KR"/>
              </w:rPr>
              <w:t xml:space="preserve">, and </w:t>
            </w:r>
            <w:proofErr w:type="spellStart"/>
            <w:r>
              <w:rPr>
                <w:i/>
                <w:highlight w:val="yellow"/>
                <w:lang w:eastAsia="ko-KR"/>
              </w:rPr>
              <w:t>PREAMBLE_RECEIVED_TARGET_POWER</w:t>
            </w:r>
            <w:proofErr w:type="spellEnd"/>
            <w:r>
              <w:rPr>
                <w:highlight w:val="yellow"/>
                <w:lang w:eastAsia="ko-KR"/>
              </w:rPr>
              <w:t>.</w:t>
            </w:r>
          </w:p>
          <w:p w14:paraId="48E678BC" w14:textId="7F8CCC83" w:rsidR="009B217A" w:rsidRPr="009D22C4" w:rsidRDefault="00983DA9" w:rsidP="009D22C4">
            <w:pPr>
              <w:pStyle w:val="af4"/>
              <w:numPr>
                <w:ilvl w:val="0"/>
                <w:numId w:val="34"/>
              </w:numPr>
              <w:spacing w:before="120" w:after="120"/>
              <w:rPr>
                <w:ins w:id="57" w:author="Rapp_after#122" w:date="2023-07-03T11:26:00Z"/>
                <w:highlight w:val="yellow"/>
                <w:lang w:val="en-GB" w:eastAsia="ko-KR"/>
                <w:rPrChange w:id="58" w:author="Xuelong Wang" w:date="2023-08-24T09:34:00Z">
                  <w:rPr>
                    <w:ins w:id="59" w:author="Rapp_after#122" w:date="2023-07-03T11:26:00Z"/>
                    <w:highlight w:val="yellow"/>
                    <w:lang w:val="fr-FR" w:eastAsia="ko-KR"/>
                  </w:rPr>
                </w:rPrChange>
              </w:rPr>
            </w:pPr>
            <w:ins w:id="60" w:author="Rapp_after#122" w:date="2023-07-03T11:26:00Z">
              <w:r w:rsidRPr="009D22C4">
                <w:rPr>
                  <w:highlight w:val="yellow"/>
                  <w:lang w:val="en-GB" w:eastAsia="ko-KR"/>
                  <w:rPrChange w:id="61" w:author="Xuelong Wang" w:date="2023-08-24T09:34:00Z">
                    <w:rPr>
                      <w:highlight w:val="yellow"/>
                      <w:lang w:val="fr-FR" w:eastAsia="ko-KR"/>
                    </w:rPr>
                  </w:rPrChange>
                </w:rPr>
                <w:t xml:space="preserve">if the Random Access Procedure is triggered by a </w:t>
              </w:r>
              <w:proofErr w:type="spellStart"/>
              <w:r w:rsidRPr="009D22C4">
                <w:rPr>
                  <w:highlight w:val="yellow"/>
                  <w:lang w:val="en-GB" w:eastAsia="ko-KR"/>
                  <w:rPrChange w:id="62" w:author="Xuelong Wang" w:date="2023-08-24T09:34:00Z">
                    <w:rPr>
                      <w:highlight w:val="yellow"/>
                      <w:lang w:val="fr-FR" w:eastAsia="ko-KR"/>
                    </w:rPr>
                  </w:rPrChange>
                </w:rPr>
                <w:t>PDCCH</w:t>
              </w:r>
              <w:proofErr w:type="spellEnd"/>
              <w:r w:rsidRPr="009D22C4">
                <w:rPr>
                  <w:highlight w:val="yellow"/>
                  <w:lang w:val="en-GB" w:eastAsia="ko-KR"/>
                  <w:rPrChange w:id="63" w:author="Xuelong Wang" w:date="2023-08-24T09:34:00Z">
                    <w:rPr>
                      <w:highlight w:val="yellow"/>
                      <w:lang w:val="fr-FR" w:eastAsia="ko-KR"/>
                    </w:rPr>
                  </w:rPrChange>
                </w:rPr>
                <w:t xml:space="preserve"> order for a </w:t>
              </w:r>
              <w:proofErr w:type="spellStart"/>
              <w:r w:rsidRPr="009D22C4">
                <w:rPr>
                  <w:highlight w:val="yellow"/>
                  <w:lang w:val="en-GB" w:eastAsia="ko-KR"/>
                  <w:rPrChange w:id="64" w:author="Xuelong Wang" w:date="2023-08-24T09:34:00Z">
                    <w:rPr>
                      <w:highlight w:val="yellow"/>
                      <w:lang w:val="fr-FR" w:eastAsia="ko-KR"/>
                    </w:rPr>
                  </w:rPrChange>
                </w:rPr>
                <w:t>LTM</w:t>
              </w:r>
              <w:proofErr w:type="spellEnd"/>
              <w:r w:rsidRPr="009D22C4">
                <w:rPr>
                  <w:highlight w:val="yellow"/>
                  <w:lang w:val="en-GB" w:eastAsia="ko-KR"/>
                  <w:rPrChange w:id="65" w:author="Xuelong Wang" w:date="2023-08-24T09:34:00Z">
                    <w:rPr>
                      <w:highlight w:val="yellow"/>
                      <w:lang w:val="fr-FR" w:eastAsia="ko-KR"/>
                    </w:rPr>
                  </w:rPrChange>
                </w:rPr>
                <w:t xml:space="preserve"> candidate cell:</w:t>
              </w:r>
            </w:ins>
          </w:p>
          <w:p w14:paraId="4CB2AAB9" w14:textId="77777777" w:rsidR="009B217A" w:rsidRDefault="00983DA9">
            <w:pPr>
              <w:spacing w:before="120" w:after="120"/>
              <w:ind w:firstLineChars="250" w:firstLine="500"/>
              <w:rPr>
                <w:rFonts w:eastAsiaTheme="minorEastAsia"/>
                <w:b/>
              </w:rPr>
            </w:pPr>
            <w:ins w:id="66" w:author="Rapp_after#122" w:date="2023-07-03T11:26:00Z">
              <w:r w:rsidRPr="00E472CC">
                <w:rPr>
                  <w:highlight w:val="yellow"/>
                  <w:lang w:val="en-GB" w:eastAsia="fr-FR"/>
                  <w:rPrChange w:id="67" w:author="Xuelong Wang" w:date="2023-08-24T09:34:00Z">
                    <w:rPr>
                      <w:highlight w:val="yellow"/>
                      <w:lang w:val="fr-FR" w:eastAsia="fr-FR"/>
                    </w:rPr>
                  </w:rPrChange>
                </w:rPr>
                <w:t>2&gt;</w:t>
              </w:r>
              <w:r w:rsidRPr="00E472CC">
                <w:rPr>
                  <w:highlight w:val="yellow"/>
                  <w:lang w:val="en-GB" w:eastAsia="fr-FR"/>
                  <w:rPrChange w:id="68" w:author="Xuelong Wang" w:date="2023-08-24T09:34:00Z">
                    <w:rPr>
                      <w:highlight w:val="yellow"/>
                      <w:lang w:val="fr-FR" w:eastAsia="fr-FR"/>
                    </w:rPr>
                  </w:rPrChange>
                </w:rPr>
                <w:tab/>
                <w:t>consider this Random Access procedure completed.</w:t>
              </w:r>
            </w:ins>
          </w:p>
        </w:tc>
      </w:tr>
    </w:tbl>
    <w:p w14:paraId="76250AFC" w14:textId="77777777" w:rsidR="009B217A" w:rsidRDefault="00983DA9">
      <w:pPr>
        <w:spacing w:before="120" w:after="120"/>
        <w:rPr>
          <w:rFonts w:eastAsiaTheme="minorEastAsia"/>
          <w:lang w:val="en-GB"/>
        </w:rPr>
      </w:pPr>
      <w:r>
        <w:rPr>
          <w:rFonts w:eastAsiaTheme="minorEastAsia" w:hint="eastAsia"/>
          <w:lang w:val="en-GB"/>
        </w:rPr>
        <w:lastRenderedPageBreak/>
        <w:t>A</w:t>
      </w:r>
      <w:r>
        <w:rPr>
          <w:rFonts w:eastAsiaTheme="minorEastAsia"/>
          <w:lang w:val="en-GB"/>
        </w:rPr>
        <w:t xml:space="preserve">ccording to above information, rapporteur think that is natural to finish the RACH procedure when preamble transmission is instructed to the lower layer since there is no any </w:t>
      </w:r>
      <w:proofErr w:type="spellStart"/>
      <w:r>
        <w:rPr>
          <w:rFonts w:eastAsiaTheme="minorEastAsia"/>
          <w:lang w:val="en-GB"/>
        </w:rPr>
        <w:t>RAR</w:t>
      </w:r>
      <w:proofErr w:type="spellEnd"/>
      <w:r>
        <w:rPr>
          <w:rFonts w:eastAsiaTheme="minorEastAsia"/>
          <w:lang w:val="en-GB"/>
        </w:rPr>
        <w:t xml:space="preserve"> present for the early RACH procedure. And the solution provided from other companies are some kind of optimization/enhancement, For easing our discussion at this stage, rapporteur suggest to give a high level proposal regarding the termination/completion of early RACH procedure:</w:t>
      </w:r>
    </w:p>
    <w:p w14:paraId="06234C6D" w14:textId="77777777" w:rsidR="009B217A" w:rsidRDefault="00983DA9">
      <w:pPr>
        <w:spacing w:before="120" w:after="120"/>
        <w:rPr>
          <w:rFonts w:eastAsiaTheme="minorEastAsia"/>
          <w:b/>
          <w:lang w:val="en-GB"/>
        </w:rPr>
      </w:pPr>
      <w:del w:id="69" w:author="ZTE-Fei Dong" w:date="2023-08-23T23:04:00Z">
        <w:r>
          <w:rPr>
            <w:rFonts w:eastAsiaTheme="minorEastAsia"/>
            <w:b/>
            <w:lang w:val="en-GB"/>
          </w:rPr>
          <w:delText>Q5</w:delText>
        </w:r>
      </w:del>
      <w:proofErr w:type="spellStart"/>
      <w:ins w:id="70" w:author="ZTE-Fei Dong" w:date="2023-08-23T23:04:00Z">
        <w:r>
          <w:rPr>
            <w:rFonts w:eastAsiaTheme="minorEastAsia"/>
            <w:b/>
            <w:lang w:val="en-GB"/>
          </w:rPr>
          <w:t>Q6</w:t>
        </w:r>
      </w:ins>
      <w:proofErr w:type="spellEnd"/>
      <w:r>
        <w:rPr>
          <w:rFonts w:eastAsiaTheme="minorEastAsia"/>
          <w:b/>
          <w:lang w:val="en-GB"/>
        </w:rPr>
        <w:t>: The RACH for TA acquisition is considered as complete/terminated:</w:t>
      </w:r>
    </w:p>
    <w:p w14:paraId="1337B436" w14:textId="77777777" w:rsidR="009B217A" w:rsidRDefault="00983DA9">
      <w:pPr>
        <w:pStyle w:val="af4"/>
        <w:numPr>
          <w:ilvl w:val="0"/>
          <w:numId w:val="23"/>
        </w:numPr>
        <w:spacing w:before="120" w:after="120"/>
        <w:rPr>
          <w:rFonts w:eastAsiaTheme="minorEastAsia"/>
          <w:b/>
          <w:sz w:val="20"/>
          <w:lang w:val="en-GB"/>
        </w:rPr>
      </w:pPr>
      <w:r>
        <w:rPr>
          <w:rFonts w:eastAsiaTheme="minorEastAsia" w:hint="eastAsia"/>
          <w:b/>
          <w:sz w:val="20"/>
          <w:lang w:val="en-GB"/>
        </w:rPr>
        <w:t>O</w:t>
      </w:r>
      <w:r>
        <w:rPr>
          <w:rFonts w:eastAsiaTheme="minorEastAsia"/>
          <w:b/>
          <w:sz w:val="20"/>
          <w:lang w:val="en-GB"/>
        </w:rPr>
        <w:t>ption 1: The preamble transmission is instructed to lower layer.</w:t>
      </w:r>
    </w:p>
    <w:p w14:paraId="5B094173" w14:textId="77777777" w:rsidR="009B217A" w:rsidRDefault="00983DA9">
      <w:pPr>
        <w:pStyle w:val="af4"/>
        <w:numPr>
          <w:ilvl w:val="0"/>
          <w:numId w:val="23"/>
        </w:numPr>
        <w:spacing w:before="120" w:after="120"/>
        <w:rPr>
          <w:rFonts w:eastAsiaTheme="minorEastAsia"/>
          <w:b/>
          <w:sz w:val="20"/>
          <w:lang w:val="en-GB"/>
        </w:rPr>
      </w:pPr>
      <w:r>
        <w:rPr>
          <w:rFonts w:eastAsiaTheme="minorEastAsia" w:hint="eastAsia"/>
          <w:b/>
          <w:sz w:val="20"/>
          <w:lang w:val="en-GB"/>
        </w:rPr>
        <w:t>O</w:t>
      </w:r>
      <w:r>
        <w:rPr>
          <w:rFonts w:eastAsiaTheme="minorEastAsia"/>
          <w:b/>
          <w:sz w:val="20"/>
          <w:lang w:val="en-GB"/>
        </w:rPr>
        <w:t>ption 2: Enhancement/Optimization for early RACH termination is needed, detail is FFS.</w:t>
      </w:r>
    </w:p>
    <w:tbl>
      <w:tblPr>
        <w:tblStyle w:val="af0"/>
        <w:tblW w:w="0" w:type="auto"/>
        <w:tblInd w:w="0" w:type="dxa"/>
        <w:tblLook w:val="04A0" w:firstRow="1" w:lastRow="0" w:firstColumn="1" w:lastColumn="0" w:noHBand="0" w:noVBand="1"/>
      </w:tblPr>
      <w:tblGrid>
        <w:gridCol w:w="1413"/>
        <w:gridCol w:w="934"/>
        <w:gridCol w:w="7287"/>
      </w:tblGrid>
      <w:tr w:rsidR="009B217A" w14:paraId="2BB486B2" w14:textId="77777777" w:rsidTr="00635DBF">
        <w:tc>
          <w:tcPr>
            <w:tcW w:w="1413" w:type="dxa"/>
            <w:shd w:val="clear" w:color="auto" w:fill="FBD4B4" w:themeFill="accent6" w:themeFillTint="66"/>
          </w:tcPr>
          <w:p w14:paraId="0D20BDB6" w14:textId="77777777" w:rsidR="009B217A" w:rsidRDefault="00983DA9">
            <w:pPr>
              <w:spacing w:before="120" w:after="120"/>
              <w:jc w:val="center"/>
              <w:rPr>
                <w:rFonts w:eastAsiaTheme="minorEastAsia"/>
                <w:b/>
                <w:i/>
                <w:lang w:val="en-GB"/>
              </w:rPr>
            </w:pPr>
            <w:r>
              <w:rPr>
                <w:rFonts w:eastAsiaTheme="minorEastAsia" w:hint="eastAsia"/>
                <w:b/>
                <w:i/>
                <w:lang w:val="en-GB"/>
              </w:rPr>
              <w:t>C</w:t>
            </w:r>
            <w:r>
              <w:rPr>
                <w:rFonts w:eastAsiaTheme="minorEastAsia"/>
                <w:b/>
                <w:i/>
                <w:lang w:val="en-GB"/>
              </w:rPr>
              <w:t>ompany</w:t>
            </w:r>
          </w:p>
        </w:tc>
        <w:tc>
          <w:tcPr>
            <w:tcW w:w="934" w:type="dxa"/>
            <w:shd w:val="clear" w:color="auto" w:fill="FBD4B4" w:themeFill="accent6" w:themeFillTint="66"/>
          </w:tcPr>
          <w:p w14:paraId="3C1A95EE" w14:textId="77777777" w:rsidR="009B217A" w:rsidRDefault="00983DA9">
            <w:pPr>
              <w:spacing w:before="120" w:after="120"/>
              <w:jc w:val="center"/>
              <w:rPr>
                <w:rFonts w:eastAsiaTheme="minorEastAsia"/>
                <w:b/>
                <w:i/>
                <w:lang w:val="en-GB"/>
              </w:rPr>
            </w:pPr>
            <w:r>
              <w:rPr>
                <w:rFonts w:eastAsiaTheme="minorEastAsia"/>
                <w:b/>
                <w:i/>
                <w:lang w:val="en-GB"/>
              </w:rPr>
              <w:t>Options</w:t>
            </w:r>
          </w:p>
        </w:tc>
        <w:tc>
          <w:tcPr>
            <w:tcW w:w="7287" w:type="dxa"/>
            <w:shd w:val="clear" w:color="auto" w:fill="FBD4B4" w:themeFill="accent6" w:themeFillTint="66"/>
          </w:tcPr>
          <w:p w14:paraId="62F6A8BF" w14:textId="77777777" w:rsidR="009B217A" w:rsidRDefault="00983DA9">
            <w:pPr>
              <w:spacing w:before="120" w:after="120"/>
              <w:jc w:val="center"/>
              <w:rPr>
                <w:rFonts w:eastAsiaTheme="minorEastAsia"/>
                <w:b/>
                <w:i/>
                <w:lang w:val="en-GB"/>
              </w:rPr>
            </w:pPr>
            <w:r>
              <w:rPr>
                <w:rFonts w:eastAsiaTheme="minorEastAsia" w:hint="eastAsia"/>
                <w:b/>
                <w:i/>
                <w:lang w:val="en-GB"/>
              </w:rPr>
              <w:t>C</w:t>
            </w:r>
            <w:r>
              <w:rPr>
                <w:rFonts w:eastAsiaTheme="minorEastAsia"/>
                <w:b/>
                <w:i/>
                <w:lang w:val="en-GB"/>
              </w:rPr>
              <w:t>omments</w:t>
            </w:r>
          </w:p>
        </w:tc>
      </w:tr>
      <w:tr w:rsidR="009B217A" w14:paraId="06CD8EFD" w14:textId="77777777" w:rsidTr="00635DBF">
        <w:tc>
          <w:tcPr>
            <w:tcW w:w="1413" w:type="dxa"/>
          </w:tcPr>
          <w:p w14:paraId="47A0364D" w14:textId="77777777" w:rsidR="009B217A" w:rsidRDefault="00983DA9">
            <w:pPr>
              <w:spacing w:before="120" w:after="120"/>
              <w:rPr>
                <w:rFonts w:eastAsiaTheme="minorEastAsia"/>
                <w:lang w:val="en-GB"/>
              </w:rPr>
            </w:pPr>
            <w:proofErr w:type="spellStart"/>
            <w:r>
              <w:rPr>
                <w:rFonts w:eastAsiaTheme="minorEastAsia" w:hint="eastAsia"/>
                <w:lang w:val="en-GB"/>
              </w:rPr>
              <w:t>Z</w:t>
            </w:r>
            <w:r>
              <w:rPr>
                <w:rFonts w:eastAsiaTheme="minorEastAsia"/>
                <w:lang w:val="en-GB"/>
              </w:rPr>
              <w:t>TE</w:t>
            </w:r>
            <w:proofErr w:type="spellEnd"/>
          </w:p>
        </w:tc>
        <w:tc>
          <w:tcPr>
            <w:tcW w:w="934" w:type="dxa"/>
          </w:tcPr>
          <w:p w14:paraId="6850076E" w14:textId="77777777" w:rsidR="009B217A" w:rsidRDefault="00983DA9">
            <w:pPr>
              <w:spacing w:before="120" w:after="120"/>
              <w:rPr>
                <w:rFonts w:eastAsiaTheme="minorEastAsia"/>
                <w:lang w:val="en-GB"/>
              </w:rPr>
            </w:pPr>
            <w:r>
              <w:rPr>
                <w:rFonts w:eastAsiaTheme="minorEastAsia" w:hint="eastAsia"/>
                <w:lang w:val="en-GB"/>
              </w:rPr>
              <w:t>1</w:t>
            </w:r>
          </w:p>
        </w:tc>
        <w:tc>
          <w:tcPr>
            <w:tcW w:w="7287" w:type="dxa"/>
          </w:tcPr>
          <w:p w14:paraId="6139F088" w14:textId="77777777" w:rsidR="009B217A" w:rsidRDefault="00983DA9">
            <w:pPr>
              <w:spacing w:before="120" w:after="120"/>
              <w:rPr>
                <w:rFonts w:eastAsiaTheme="minorEastAsia"/>
                <w:lang w:val="en-GB"/>
              </w:rPr>
            </w:pPr>
            <w:r>
              <w:rPr>
                <w:rFonts w:eastAsiaTheme="minorEastAsia" w:hint="eastAsia"/>
                <w:lang w:val="en-GB"/>
              </w:rPr>
              <w:t xml:space="preserve"> </w:t>
            </w:r>
            <w:r>
              <w:rPr>
                <w:rFonts w:eastAsiaTheme="minorEastAsia"/>
                <w:lang w:val="en-GB"/>
              </w:rPr>
              <w:t>Simpler solution is preferred since the gain of optimization is not clear.</w:t>
            </w:r>
          </w:p>
        </w:tc>
      </w:tr>
      <w:tr w:rsidR="009B217A" w14:paraId="1D408125" w14:textId="77777777" w:rsidTr="00635DBF">
        <w:tc>
          <w:tcPr>
            <w:tcW w:w="1413" w:type="dxa"/>
          </w:tcPr>
          <w:p w14:paraId="16F343DF" w14:textId="77777777" w:rsidR="009B217A" w:rsidRDefault="00983DA9">
            <w:pPr>
              <w:spacing w:before="120" w:after="120"/>
              <w:rPr>
                <w:rFonts w:eastAsiaTheme="minorEastAsia"/>
                <w:lang w:val="en-GB"/>
              </w:rPr>
            </w:pPr>
            <w:r>
              <w:rPr>
                <w:rFonts w:eastAsiaTheme="minorEastAsia" w:hint="eastAsia"/>
                <w:lang w:val="en-GB"/>
              </w:rPr>
              <w:t>CATT</w:t>
            </w:r>
          </w:p>
        </w:tc>
        <w:tc>
          <w:tcPr>
            <w:tcW w:w="934" w:type="dxa"/>
          </w:tcPr>
          <w:p w14:paraId="0D7F9230" w14:textId="77777777" w:rsidR="009B217A" w:rsidRDefault="00983DA9">
            <w:pPr>
              <w:spacing w:before="120" w:after="120"/>
              <w:rPr>
                <w:rFonts w:eastAsiaTheme="minorEastAsia"/>
                <w:lang w:val="en-GB"/>
              </w:rPr>
            </w:pPr>
            <w:r>
              <w:rPr>
                <w:rFonts w:eastAsiaTheme="minorEastAsia" w:hint="eastAsia"/>
                <w:lang w:val="en-GB"/>
              </w:rPr>
              <w:t>1</w:t>
            </w:r>
          </w:p>
        </w:tc>
        <w:tc>
          <w:tcPr>
            <w:tcW w:w="7287" w:type="dxa"/>
          </w:tcPr>
          <w:p w14:paraId="7217FC8C" w14:textId="77777777" w:rsidR="009B217A" w:rsidRDefault="009B217A">
            <w:pPr>
              <w:spacing w:before="120" w:after="120"/>
              <w:rPr>
                <w:rFonts w:eastAsiaTheme="minorEastAsia"/>
                <w:lang w:val="en-GB"/>
              </w:rPr>
            </w:pPr>
          </w:p>
        </w:tc>
      </w:tr>
      <w:tr w:rsidR="009B217A" w14:paraId="56B78CAF" w14:textId="77777777" w:rsidTr="00635DBF">
        <w:tc>
          <w:tcPr>
            <w:tcW w:w="1413" w:type="dxa"/>
          </w:tcPr>
          <w:p w14:paraId="4EA72CB3" w14:textId="77777777" w:rsidR="009B217A" w:rsidRDefault="00983DA9">
            <w:pPr>
              <w:spacing w:before="120" w:after="120"/>
              <w:rPr>
                <w:rFonts w:eastAsiaTheme="minorEastAsia"/>
                <w:lang w:val="en-GB"/>
              </w:rPr>
            </w:pPr>
            <w:r>
              <w:rPr>
                <w:rFonts w:eastAsiaTheme="minorEastAsia"/>
                <w:lang w:val="en-GB"/>
              </w:rPr>
              <w:t>Samsung</w:t>
            </w:r>
          </w:p>
        </w:tc>
        <w:tc>
          <w:tcPr>
            <w:tcW w:w="934" w:type="dxa"/>
          </w:tcPr>
          <w:p w14:paraId="7E6ABB12" w14:textId="77777777" w:rsidR="009B217A" w:rsidRDefault="00983DA9">
            <w:pPr>
              <w:spacing w:before="120" w:after="120"/>
              <w:rPr>
                <w:rFonts w:eastAsiaTheme="minorEastAsia"/>
                <w:lang w:val="en-GB"/>
              </w:rPr>
            </w:pPr>
            <w:r>
              <w:rPr>
                <w:rFonts w:eastAsiaTheme="minorEastAsia"/>
                <w:lang w:val="en-GB"/>
              </w:rPr>
              <w:t>1</w:t>
            </w:r>
          </w:p>
        </w:tc>
        <w:tc>
          <w:tcPr>
            <w:tcW w:w="7287" w:type="dxa"/>
          </w:tcPr>
          <w:p w14:paraId="5F979EE4" w14:textId="77777777" w:rsidR="009B217A" w:rsidRDefault="009B217A">
            <w:pPr>
              <w:spacing w:before="120" w:after="120"/>
              <w:rPr>
                <w:rFonts w:eastAsiaTheme="minorEastAsia"/>
                <w:lang w:val="en-GB"/>
              </w:rPr>
            </w:pPr>
          </w:p>
        </w:tc>
      </w:tr>
      <w:tr w:rsidR="009B217A" w14:paraId="2C1B22D4" w14:textId="77777777" w:rsidTr="00635DBF">
        <w:tc>
          <w:tcPr>
            <w:tcW w:w="1413" w:type="dxa"/>
          </w:tcPr>
          <w:p w14:paraId="5A9CF914" w14:textId="77777777" w:rsidR="009B217A" w:rsidRDefault="00983DA9">
            <w:pPr>
              <w:spacing w:before="120" w:after="120"/>
              <w:rPr>
                <w:rFonts w:eastAsiaTheme="minorEastAsia"/>
                <w:lang w:val="en-GB"/>
              </w:rPr>
            </w:pPr>
            <w:r>
              <w:rPr>
                <w:rFonts w:eastAsiaTheme="minorEastAsia"/>
                <w:lang w:val="en-GB"/>
              </w:rPr>
              <w:t>Huawei</w:t>
            </w:r>
          </w:p>
        </w:tc>
        <w:tc>
          <w:tcPr>
            <w:tcW w:w="934" w:type="dxa"/>
          </w:tcPr>
          <w:p w14:paraId="530C567F" w14:textId="77777777" w:rsidR="009B217A" w:rsidRDefault="00983DA9">
            <w:pPr>
              <w:spacing w:before="120" w:after="120"/>
              <w:rPr>
                <w:rFonts w:eastAsiaTheme="minorEastAsia"/>
                <w:lang w:val="en-GB"/>
              </w:rPr>
            </w:pPr>
            <w:r>
              <w:rPr>
                <w:rFonts w:eastAsiaTheme="minorEastAsia"/>
                <w:lang w:val="en-GB"/>
              </w:rPr>
              <w:t>Option 1</w:t>
            </w:r>
          </w:p>
        </w:tc>
        <w:tc>
          <w:tcPr>
            <w:tcW w:w="7287" w:type="dxa"/>
          </w:tcPr>
          <w:p w14:paraId="1B5F2500" w14:textId="77777777" w:rsidR="009B217A" w:rsidRDefault="00983DA9">
            <w:pPr>
              <w:spacing w:before="120" w:after="120"/>
              <w:rPr>
                <w:rFonts w:eastAsiaTheme="minorEastAsia"/>
                <w:lang w:val="en-GB"/>
              </w:rPr>
            </w:pPr>
            <w:r>
              <w:rPr>
                <w:rFonts w:eastAsiaTheme="minorEastAsia"/>
                <w:lang w:val="en-GB"/>
              </w:rPr>
              <w:t xml:space="preserve">It is implemented in the endorsed MAC running CR. </w:t>
            </w:r>
            <w:r>
              <w:rPr>
                <w:rFonts w:eastAsiaTheme="minorEastAsia" w:hint="eastAsia"/>
                <w:lang w:val="en-GB"/>
              </w:rPr>
              <w:t>W</w:t>
            </w:r>
            <w:r>
              <w:rPr>
                <w:rFonts w:eastAsiaTheme="minorEastAsia"/>
                <w:lang w:val="en-GB"/>
              </w:rPr>
              <w:t xml:space="preserve">e prefer to wait for </w:t>
            </w:r>
            <w:proofErr w:type="spellStart"/>
            <w:r>
              <w:rPr>
                <w:rFonts w:eastAsiaTheme="minorEastAsia"/>
                <w:lang w:val="en-GB"/>
              </w:rPr>
              <w:t>RAN1</w:t>
            </w:r>
            <w:proofErr w:type="spellEnd"/>
            <w:r>
              <w:rPr>
                <w:rFonts w:eastAsiaTheme="minorEastAsia"/>
                <w:lang w:val="en-GB"/>
              </w:rPr>
              <w:t xml:space="preserve"> progress otherwise.</w:t>
            </w:r>
          </w:p>
        </w:tc>
      </w:tr>
      <w:tr w:rsidR="009B217A" w14:paraId="3897AA2F" w14:textId="77777777" w:rsidTr="00635DBF">
        <w:tc>
          <w:tcPr>
            <w:tcW w:w="1413" w:type="dxa"/>
          </w:tcPr>
          <w:p w14:paraId="2813F0D7" w14:textId="77777777" w:rsidR="009B217A" w:rsidRDefault="00983DA9">
            <w:pPr>
              <w:spacing w:before="120" w:after="120"/>
              <w:rPr>
                <w:rFonts w:eastAsiaTheme="minorEastAsia"/>
                <w:lang w:val="en-GB"/>
              </w:rPr>
            </w:pPr>
            <w:proofErr w:type="spellStart"/>
            <w:r>
              <w:rPr>
                <w:rFonts w:eastAsiaTheme="minorEastAsia" w:hint="eastAsia"/>
                <w:lang w:val="en-GB"/>
              </w:rPr>
              <w:t>O</w:t>
            </w:r>
            <w:r>
              <w:rPr>
                <w:rFonts w:eastAsiaTheme="minorEastAsia"/>
                <w:lang w:val="en-GB"/>
              </w:rPr>
              <w:t>PPO</w:t>
            </w:r>
            <w:proofErr w:type="spellEnd"/>
          </w:p>
        </w:tc>
        <w:tc>
          <w:tcPr>
            <w:tcW w:w="934" w:type="dxa"/>
          </w:tcPr>
          <w:p w14:paraId="200B2912" w14:textId="77777777" w:rsidR="009B217A" w:rsidRDefault="00983DA9">
            <w:pPr>
              <w:spacing w:before="120" w:after="120"/>
              <w:rPr>
                <w:rFonts w:eastAsiaTheme="minorEastAsia"/>
                <w:lang w:val="en-GB"/>
              </w:rPr>
            </w:pPr>
            <w:r>
              <w:rPr>
                <w:rFonts w:eastAsiaTheme="minorEastAsia" w:hint="eastAsia"/>
                <w:lang w:val="en-GB"/>
              </w:rPr>
              <w:t>O</w:t>
            </w:r>
            <w:r>
              <w:rPr>
                <w:rFonts w:eastAsiaTheme="minorEastAsia"/>
                <w:lang w:val="en-GB"/>
              </w:rPr>
              <w:t>ption 1</w:t>
            </w:r>
          </w:p>
        </w:tc>
        <w:tc>
          <w:tcPr>
            <w:tcW w:w="7287" w:type="dxa"/>
          </w:tcPr>
          <w:p w14:paraId="67335D85" w14:textId="77777777" w:rsidR="009B217A" w:rsidRDefault="009B217A">
            <w:pPr>
              <w:spacing w:before="120" w:after="120"/>
              <w:rPr>
                <w:rFonts w:eastAsiaTheme="minorEastAsia"/>
                <w:lang w:val="en-GB"/>
              </w:rPr>
            </w:pPr>
          </w:p>
        </w:tc>
      </w:tr>
      <w:tr w:rsidR="009B217A" w14:paraId="376B68BE" w14:textId="77777777" w:rsidTr="00635DBF">
        <w:tc>
          <w:tcPr>
            <w:tcW w:w="1413" w:type="dxa"/>
          </w:tcPr>
          <w:p w14:paraId="2D689202" w14:textId="77777777" w:rsidR="009B217A" w:rsidRDefault="00983DA9">
            <w:pPr>
              <w:spacing w:before="120" w:after="120"/>
              <w:rPr>
                <w:rFonts w:eastAsiaTheme="minorEastAsia"/>
                <w:lang w:val="en-GB"/>
              </w:rPr>
            </w:pPr>
            <w:proofErr w:type="spellStart"/>
            <w:r>
              <w:rPr>
                <w:rFonts w:eastAsiaTheme="minorEastAsia" w:hint="eastAsia"/>
              </w:rPr>
              <w:t>Transsion</w:t>
            </w:r>
            <w:proofErr w:type="spellEnd"/>
          </w:p>
        </w:tc>
        <w:tc>
          <w:tcPr>
            <w:tcW w:w="934" w:type="dxa"/>
          </w:tcPr>
          <w:p w14:paraId="1FB634C4" w14:textId="77777777" w:rsidR="009B217A" w:rsidRDefault="00983DA9">
            <w:pPr>
              <w:spacing w:before="120" w:after="120"/>
              <w:rPr>
                <w:rFonts w:eastAsiaTheme="minorEastAsia"/>
                <w:lang w:val="en-GB"/>
              </w:rPr>
            </w:pPr>
            <w:r>
              <w:rPr>
                <w:rFonts w:eastAsiaTheme="minorEastAsia" w:hint="eastAsia"/>
                <w:lang w:val="en-GB"/>
              </w:rPr>
              <w:t>O</w:t>
            </w:r>
            <w:r>
              <w:rPr>
                <w:rFonts w:eastAsiaTheme="minorEastAsia"/>
                <w:lang w:val="en-GB"/>
              </w:rPr>
              <w:t>ption 2</w:t>
            </w:r>
          </w:p>
        </w:tc>
        <w:tc>
          <w:tcPr>
            <w:tcW w:w="7287" w:type="dxa"/>
          </w:tcPr>
          <w:p w14:paraId="2C12F51B" w14:textId="77777777" w:rsidR="009B217A" w:rsidRDefault="00983DA9">
            <w:pPr>
              <w:spacing w:before="120" w:after="120"/>
              <w:rPr>
                <w:rFonts w:eastAsiaTheme="minorEastAsia"/>
              </w:rPr>
            </w:pPr>
            <w:r>
              <w:rPr>
                <w:rFonts w:eastAsiaTheme="minorEastAsia" w:hint="eastAsia"/>
              </w:rPr>
              <w:t xml:space="preserve">Based on current specification, the UE shall start </w:t>
            </w:r>
            <w:r>
              <w:rPr>
                <w:rFonts w:asciiTheme="minorHAnsi" w:hAnsiTheme="minorHAnsi" w:cstheme="minorHAnsi"/>
                <w:b/>
                <w:i/>
                <w:iCs/>
                <w:szCs w:val="24"/>
              </w:rPr>
              <w:t>ra-</w:t>
            </w:r>
            <w:proofErr w:type="spellStart"/>
            <w:r>
              <w:rPr>
                <w:rFonts w:asciiTheme="minorHAnsi" w:hAnsiTheme="minorHAnsi" w:cstheme="minorHAnsi"/>
                <w:b/>
                <w:i/>
                <w:iCs/>
                <w:szCs w:val="24"/>
              </w:rPr>
              <w:t>ResponseWindow</w:t>
            </w:r>
            <w:proofErr w:type="spellEnd"/>
            <w:r>
              <w:rPr>
                <w:rFonts w:eastAsiaTheme="minorEastAsia" w:hint="eastAsia"/>
              </w:rPr>
              <w:t xml:space="preserve"> after preamble had been transmitted, which can be a implementation baseline.</w:t>
            </w:r>
          </w:p>
          <w:p w14:paraId="6E51E599" w14:textId="77777777" w:rsidR="009B217A" w:rsidRDefault="00983DA9">
            <w:pPr>
              <w:spacing w:before="120" w:after="120"/>
              <w:rPr>
                <w:rFonts w:eastAsiaTheme="minorEastAsia"/>
              </w:rPr>
            </w:pPr>
            <w:r>
              <w:rPr>
                <w:rFonts w:eastAsiaTheme="minorEastAsia" w:hint="eastAsia"/>
              </w:rPr>
              <w:t xml:space="preserve">For the early TA acquisition with </w:t>
            </w:r>
            <w:proofErr w:type="spellStart"/>
            <w:r>
              <w:rPr>
                <w:rFonts w:eastAsiaTheme="minorEastAsia" w:hint="eastAsia"/>
              </w:rPr>
              <w:t>RAR</w:t>
            </w:r>
            <w:proofErr w:type="spellEnd"/>
            <w:r>
              <w:rPr>
                <w:rFonts w:eastAsiaTheme="minorEastAsia" w:hint="eastAsia"/>
              </w:rPr>
              <w:t xml:space="preserve"> reception is configured, the UE can starts the legacy </w:t>
            </w:r>
            <w:r>
              <w:rPr>
                <w:rFonts w:asciiTheme="minorHAnsi" w:hAnsiTheme="minorHAnsi" w:cstheme="minorHAnsi"/>
                <w:b/>
                <w:i/>
                <w:iCs/>
                <w:szCs w:val="24"/>
              </w:rPr>
              <w:t>ra-</w:t>
            </w:r>
            <w:proofErr w:type="spellStart"/>
            <w:r>
              <w:rPr>
                <w:rFonts w:asciiTheme="minorHAnsi" w:hAnsiTheme="minorHAnsi" w:cstheme="minorHAnsi"/>
                <w:b/>
                <w:i/>
                <w:iCs/>
                <w:szCs w:val="24"/>
              </w:rPr>
              <w:t>ResponseWindow</w:t>
            </w:r>
            <w:proofErr w:type="spellEnd"/>
            <w:r>
              <w:rPr>
                <w:rFonts w:eastAsiaTheme="minorEastAsia" w:hint="eastAsia"/>
              </w:rPr>
              <w:t xml:space="preserve"> for the </w:t>
            </w:r>
            <w:proofErr w:type="spellStart"/>
            <w:r>
              <w:rPr>
                <w:rFonts w:eastAsiaTheme="minorEastAsia" w:hint="eastAsia"/>
              </w:rPr>
              <w:t>RAR</w:t>
            </w:r>
            <w:proofErr w:type="spellEnd"/>
            <w:r>
              <w:rPr>
                <w:rFonts w:eastAsiaTheme="minorEastAsia" w:hint="eastAsia"/>
              </w:rPr>
              <w:t xml:space="preserve"> monitoring from </w:t>
            </w:r>
            <w:proofErr w:type="spellStart"/>
            <w:r>
              <w:rPr>
                <w:rFonts w:eastAsiaTheme="minorEastAsia" w:hint="eastAsia"/>
              </w:rPr>
              <w:t>servcing</w:t>
            </w:r>
            <w:proofErr w:type="spellEnd"/>
            <w:r>
              <w:rPr>
                <w:rFonts w:eastAsiaTheme="minorEastAsia" w:hint="eastAsia"/>
              </w:rPr>
              <w:t xml:space="preserve"> cell.</w:t>
            </w:r>
          </w:p>
          <w:p w14:paraId="56E201C9" w14:textId="2DA3B3AA" w:rsidR="009B217A" w:rsidRDefault="00983DA9">
            <w:pPr>
              <w:spacing w:before="120" w:after="120"/>
              <w:rPr>
                <w:rFonts w:eastAsiaTheme="minorEastAsia"/>
                <w:lang w:val="en-GB"/>
              </w:rPr>
            </w:pPr>
            <w:r>
              <w:rPr>
                <w:rFonts w:eastAsiaTheme="minorEastAsia" w:hint="eastAsia"/>
              </w:rPr>
              <w:t xml:space="preserve">For the case that early TA acquisition without </w:t>
            </w:r>
            <w:proofErr w:type="spellStart"/>
            <w:r>
              <w:rPr>
                <w:rFonts w:eastAsiaTheme="minorEastAsia" w:hint="eastAsia"/>
              </w:rPr>
              <w:t>RAR</w:t>
            </w:r>
            <w:proofErr w:type="spellEnd"/>
            <w:r>
              <w:rPr>
                <w:rFonts w:eastAsiaTheme="minorEastAsia" w:hint="eastAsia"/>
              </w:rPr>
              <w:t xml:space="preserve"> reception is configured, the UE can not to starts the legacy </w:t>
            </w:r>
            <w:r>
              <w:rPr>
                <w:rFonts w:asciiTheme="minorHAnsi" w:hAnsiTheme="minorHAnsi" w:cstheme="minorHAnsi"/>
                <w:b/>
                <w:i/>
                <w:iCs/>
                <w:szCs w:val="24"/>
              </w:rPr>
              <w:t>ra-</w:t>
            </w:r>
            <w:proofErr w:type="spellStart"/>
            <w:r>
              <w:rPr>
                <w:rFonts w:asciiTheme="minorHAnsi" w:hAnsiTheme="minorHAnsi" w:cstheme="minorHAnsi"/>
                <w:b/>
                <w:i/>
                <w:iCs/>
                <w:szCs w:val="24"/>
              </w:rPr>
              <w:t>ResponseWindow</w:t>
            </w:r>
            <w:proofErr w:type="spellEnd"/>
            <w:r>
              <w:rPr>
                <w:rFonts w:eastAsiaTheme="minorEastAsia" w:hint="eastAsia"/>
              </w:rPr>
              <w:t xml:space="preserve"> but receive </w:t>
            </w:r>
            <w:proofErr w:type="spellStart"/>
            <w:r>
              <w:rPr>
                <w:rFonts w:eastAsiaTheme="minorEastAsia" w:hint="eastAsia"/>
              </w:rPr>
              <w:t>LTM</w:t>
            </w:r>
            <w:proofErr w:type="spellEnd"/>
            <w:r>
              <w:rPr>
                <w:rFonts w:eastAsiaTheme="minorEastAsia" w:hint="eastAsia"/>
              </w:rPr>
              <w:t xml:space="preserve"> cell </w:t>
            </w:r>
            <w:proofErr w:type="spellStart"/>
            <w:r>
              <w:rPr>
                <w:rFonts w:eastAsiaTheme="minorEastAsia" w:hint="eastAsia"/>
              </w:rPr>
              <w:t>swtich</w:t>
            </w:r>
            <w:proofErr w:type="spellEnd"/>
            <w:r>
              <w:rPr>
                <w:rFonts w:eastAsiaTheme="minorEastAsia" w:hint="eastAsia"/>
              </w:rPr>
              <w:t xml:space="preserve"> command to identify if the RA preamble had been </w:t>
            </w:r>
            <w:r w:rsidR="009D22C4">
              <w:rPr>
                <w:rFonts w:eastAsiaTheme="minorEastAsia"/>
              </w:rPr>
              <w:pgNum/>
            </w:r>
            <w:proofErr w:type="spellStart"/>
            <w:r w:rsidR="009D22C4">
              <w:rPr>
                <w:rFonts w:eastAsiaTheme="minorEastAsia"/>
              </w:rPr>
              <w:t>eceptio</w:t>
            </w:r>
            <w:proofErr w:type="spellEnd"/>
            <w:r>
              <w:rPr>
                <w:rFonts w:eastAsiaTheme="minorEastAsia" w:hint="eastAsia"/>
              </w:rPr>
              <w:t xml:space="preserve"> by candidate cell or not. As the legacy RA window was for </w:t>
            </w:r>
            <w:proofErr w:type="spellStart"/>
            <w:r>
              <w:rPr>
                <w:rFonts w:eastAsiaTheme="minorEastAsia" w:hint="eastAsia"/>
              </w:rPr>
              <w:t>RAR</w:t>
            </w:r>
            <w:proofErr w:type="spellEnd"/>
            <w:r>
              <w:rPr>
                <w:rFonts w:eastAsiaTheme="minorEastAsia" w:hint="eastAsia"/>
              </w:rPr>
              <w:t xml:space="preserve"> reception and to satisfied </w:t>
            </w:r>
            <w:r w:rsidR="009D22C4">
              <w:rPr>
                <w:rFonts w:eastAsiaTheme="minorEastAsia"/>
              </w:rPr>
              <w:pgNum/>
            </w:r>
            <w:proofErr w:type="spellStart"/>
            <w:r w:rsidR="009D22C4">
              <w:rPr>
                <w:rFonts w:eastAsiaTheme="minorEastAsia"/>
              </w:rPr>
              <w:t>eceptio</w:t>
            </w:r>
            <w:proofErr w:type="spellEnd"/>
            <w:r>
              <w:rPr>
                <w:rFonts w:eastAsiaTheme="minorEastAsia" w:hint="eastAsia"/>
              </w:rPr>
              <w:t xml:space="preserve"> early TA acquisition without </w:t>
            </w:r>
            <w:r w:rsidR="009D22C4">
              <w:rPr>
                <w:rFonts w:eastAsiaTheme="minorEastAsia"/>
              </w:rPr>
              <w:pgNum/>
            </w:r>
            <w:proofErr w:type="spellStart"/>
            <w:r w:rsidR="009D22C4">
              <w:rPr>
                <w:rFonts w:eastAsiaTheme="minorEastAsia"/>
              </w:rPr>
              <w:t>eception</w:t>
            </w:r>
            <w:proofErr w:type="spellEnd"/>
            <w:r>
              <w:rPr>
                <w:rFonts w:eastAsiaTheme="minorEastAsia" w:hint="eastAsia"/>
              </w:rPr>
              <w:t xml:space="preserve"> </w:t>
            </w:r>
            <w:proofErr w:type="spellStart"/>
            <w:r>
              <w:rPr>
                <w:rFonts w:eastAsiaTheme="minorEastAsia" w:hint="eastAsia"/>
              </w:rPr>
              <w:t>RAR</w:t>
            </w:r>
            <w:proofErr w:type="spellEnd"/>
            <w:r>
              <w:rPr>
                <w:rFonts w:eastAsiaTheme="minorEastAsia" w:hint="eastAsia"/>
              </w:rPr>
              <w:t xml:space="preserve"> but </w:t>
            </w:r>
            <w:proofErr w:type="spellStart"/>
            <w:r>
              <w:rPr>
                <w:rFonts w:eastAsiaTheme="minorEastAsia" w:hint="eastAsia"/>
              </w:rPr>
              <w:t>LTM</w:t>
            </w:r>
            <w:proofErr w:type="spellEnd"/>
            <w:r>
              <w:rPr>
                <w:rFonts w:eastAsiaTheme="minorEastAsia" w:hint="eastAsia"/>
              </w:rPr>
              <w:t xml:space="preserve"> cell </w:t>
            </w:r>
            <w:proofErr w:type="spellStart"/>
            <w:r>
              <w:rPr>
                <w:rFonts w:eastAsiaTheme="minorEastAsia" w:hint="eastAsia"/>
              </w:rPr>
              <w:t>swtich</w:t>
            </w:r>
            <w:proofErr w:type="spellEnd"/>
            <w:r>
              <w:rPr>
                <w:rFonts w:eastAsiaTheme="minorEastAsia" w:hint="eastAsia"/>
              </w:rPr>
              <w:t xml:space="preserve"> command, we should enhance on this. At the same time, the legacy procedure to response to UE</w:t>
            </w:r>
            <w:r>
              <w:rPr>
                <w:rFonts w:eastAsiaTheme="minorEastAsia"/>
              </w:rPr>
              <w:t>’</w:t>
            </w:r>
            <w:r>
              <w:rPr>
                <w:rFonts w:eastAsiaTheme="minorEastAsia" w:hint="eastAsia"/>
              </w:rPr>
              <w:t xml:space="preserve">s  preamble was </w:t>
            </w:r>
            <w:proofErr w:type="spellStart"/>
            <w:r>
              <w:rPr>
                <w:rFonts w:eastAsiaTheme="minorEastAsia" w:hint="eastAsia"/>
              </w:rPr>
              <w:t>RAR</w:t>
            </w:r>
            <w:proofErr w:type="spellEnd"/>
            <w:r>
              <w:rPr>
                <w:rFonts w:eastAsiaTheme="minorEastAsia" w:hint="eastAsia"/>
              </w:rPr>
              <w:t xml:space="preserve"> and using the </w:t>
            </w:r>
            <w:proofErr w:type="spellStart"/>
            <w:r>
              <w:rPr>
                <w:rFonts w:eastAsiaTheme="minorEastAsia" w:hint="eastAsia"/>
              </w:rPr>
              <w:t>LTM</w:t>
            </w:r>
            <w:proofErr w:type="spellEnd"/>
            <w:r>
              <w:rPr>
                <w:rFonts w:eastAsiaTheme="minorEastAsia" w:hint="eastAsia"/>
              </w:rPr>
              <w:t xml:space="preserve"> command to identify if the early TA acquisition can be a baseline and lower the specification impacts.</w:t>
            </w:r>
          </w:p>
        </w:tc>
      </w:tr>
      <w:tr w:rsidR="00854C90" w14:paraId="5D4E38E1" w14:textId="77777777" w:rsidTr="00635DBF">
        <w:tc>
          <w:tcPr>
            <w:tcW w:w="1413" w:type="dxa"/>
          </w:tcPr>
          <w:p w14:paraId="76B4BDDB" w14:textId="73190364" w:rsidR="00854C90" w:rsidRDefault="00854C90">
            <w:pPr>
              <w:spacing w:before="120" w:after="120"/>
              <w:rPr>
                <w:rFonts w:eastAsiaTheme="minorEastAsia"/>
              </w:rPr>
            </w:pPr>
            <w:proofErr w:type="spellStart"/>
            <w:r>
              <w:rPr>
                <w:rFonts w:eastAsiaTheme="minorEastAsia"/>
              </w:rPr>
              <w:t>Futurewei</w:t>
            </w:r>
            <w:proofErr w:type="spellEnd"/>
          </w:p>
        </w:tc>
        <w:tc>
          <w:tcPr>
            <w:tcW w:w="934" w:type="dxa"/>
          </w:tcPr>
          <w:p w14:paraId="0EE47C1D" w14:textId="735D6B0A" w:rsidR="00854C90" w:rsidRDefault="00854C90">
            <w:pPr>
              <w:spacing w:before="120" w:after="120"/>
              <w:rPr>
                <w:rFonts w:eastAsiaTheme="minorEastAsia"/>
                <w:lang w:val="en-GB"/>
              </w:rPr>
            </w:pPr>
            <w:r>
              <w:rPr>
                <w:rFonts w:eastAsiaTheme="minorEastAsia"/>
                <w:lang w:val="en-GB"/>
              </w:rPr>
              <w:t>Option 1</w:t>
            </w:r>
          </w:p>
        </w:tc>
        <w:tc>
          <w:tcPr>
            <w:tcW w:w="7287" w:type="dxa"/>
          </w:tcPr>
          <w:p w14:paraId="6E7A1A42" w14:textId="77777777" w:rsidR="00854C90" w:rsidRDefault="00854C90">
            <w:pPr>
              <w:spacing w:before="120" w:after="120"/>
              <w:rPr>
                <w:rFonts w:eastAsiaTheme="minorEastAsia"/>
              </w:rPr>
            </w:pPr>
          </w:p>
        </w:tc>
      </w:tr>
      <w:tr w:rsidR="00C3793F" w14:paraId="557E625F" w14:textId="77777777" w:rsidTr="00635DBF">
        <w:tc>
          <w:tcPr>
            <w:tcW w:w="1413" w:type="dxa"/>
          </w:tcPr>
          <w:p w14:paraId="7FDB00A6" w14:textId="41329787" w:rsidR="00C3793F" w:rsidRDefault="00C3793F">
            <w:pPr>
              <w:spacing w:before="120" w:after="120"/>
              <w:rPr>
                <w:rFonts w:eastAsiaTheme="minorEastAsia"/>
              </w:rPr>
            </w:pPr>
            <w:r>
              <w:rPr>
                <w:rFonts w:eastAsiaTheme="minorEastAsia"/>
              </w:rPr>
              <w:t>Panasonic</w:t>
            </w:r>
          </w:p>
        </w:tc>
        <w:tc>
          <w:tcPr>
            <w:tcW w:w="934" w:type="dxa"/>
          </w:tcPr>
          <w:p w14:paraId="0FB4D738" w14:textId="6DFE1650" w:rsidR="00C3793F" w:rsidRDefault="00C3793F">
            <w:pPr>
              <w:spacing w:before="120" w:after="120"/>
              <w:rPr>
                <w:rFonts w:eastAsiaTheme="minorEastAsia"/>
                <w:lang w:val="en-GB"/>
              </w:rPr>
            </w:pPr>
            <w:r>
              <w:rPr>
                <w:rFonts w:eastAsiaTheme="minorEastAsia"/>
                <w:lang w:val="en-GB"/>
              </w:rPr>
              <w:t>Option 1</w:t>
            </w:r>
          </w:p>
        </w:tc>
        <w:tc>
          <w:tcPr>
            <w:tcW w:w="7287" w:type="dxa"/>
          </w:tcPr>
          <w:p w14:paraId="27B13D03" w14:textId="77777777" w:rsidR="00C3793F" w:rsidRDefault="00C3793F">
            <w:pPr>
              <w:spacing w:before="120" w:after="120"/>
              <w:rPr>
                <w:rFonts w:eastAsiaTheme="minorEastAsia"/>
              </w:rPr>
            </w:pPr>
          </w:p>
        </w:tc>
      </w:tr>
      <w:tr w:rsidR="007B2AD7" w14:paraId="0370A98A" w14:textId="77777777" w:rsidTr="00635DBF">
        <w:tc>
          <w:tcPr>
            <w:tcW w:w="1413" w:type="dxa"/>
          </w:tcPr>
          <w:p w14:paraId="2CF2AC7E" w14:textId="315BAD79" w:rsidR="007B2AD7" w:rsidRDefault="007B2AD7" w:rsidP="007B2AD7">
            <w:pPr>
              <w:spacing w:before="120" w:after="120"/>
              <w:rPr>
                <w:rFonts w:eastAsiaTheme="minorEastAsia"/>
              </w:rPr>
            </w:pPr>
            <w:r>
              <w:rPr>
                <w:rFonts w:eastAsiaTheme="minorEastAsia"/>
              </w:rPr>
              <w:t>NEC</w:t>
            </w:r>
          </w:p>
        </w:tc>
        <w:tc>
          <w:tcPr>
            <w:tcW w:w="934" w:type="dxa"/>
          </w:tcPr>
          <w:p w14:paraId="74D01DFC" w14:textId="251ACF2E" w:rsidR="007B2AD7" w:rsidRDefault="007B2AD7" w:rsidP="007B2AD7">
            <w:pPr>
              <w:spacing w:before="120" w:after="120"/>
              <w:rPr>
                <w:rFonts w:eastAsiaTheme="minorEastAsia"/>
                <w:lang w:val="en-GB"/>
              </w:rPr>
            </w:pPr>
            <w:r>
              <w:rPr>
                <w:rFonts w:eastAsiaTheme="minorEastAsia"/>
                <w:lang w:val="en-GB"/>
              </w:rPr>
              <w:t>Option 1</w:t>
            </w:r>
          </w:p>
        </w:tc>
        <w:tc>
          <w:tcPr>
            <w:tcW w:w="7287" w:type="dxa"/>
          </w:tcPr>
          <w:p w14:paraId="6F1B3FEF" w14:textId="77777777" w:rsidR="007B2AD7" w:rsidRDefault="007B2AD7" w:rsidP="007B2AD7">
            <w:pPr>
              <w:spacing w:before="120" w:after="120"/>
              <w:rPr>
                <w:rFonts w:eastAsiaTheme="minorEastAsia"/>
              </w:rPr>
            </w:pPr>
          </w:p>
        </w:tc>
      </w:tr>
      <w:tr w:rsidR="00964E61" w14:paraId="4A745534" w14:textId="77777777" w:rsidTr="00635DBF">
        <w:tc>
          <w:tcPr>
            <w:tcW w:w="1413" w:type="dxa"/>
          </w:tcPr>
          <w:p w14:paraId="54146F65" w14:textId="0211132A" w:rsidR="00964E61" w:rsidRDefault="00964E61" w:rsidP="00964E61">
            <w:pPr>
              <w:spacing w:before="120" w:after="120"/>
              <w:rPr>
                <w:rFonts w:eastAsiaTheme="minorEastAsia"/>
              </w:rPr>
            </w:pPr>
            <w:r>
              <w:rPr>
                <w:rFonts w:eastAsiaTheme="minorEastAsia" w:hint="eastAsia"/>
              </w:rPr>
              <w:t>L</w:t>
            </w:r>
            <w:r>
              <w:rPr>
                <w:rFonts w:eastAsiaTheme="minorEastAsia"/>
              </w:rPr>
              <w:t>enovo</w:t>
            </w:r>
          </w:p>
        </w:tc>
        <w:tc>
          <w:tcPr>
            <w:tcW w:w="934" w:type="dxa"/>
          </w:tcPr>
          <w:p w14:paraId="2F024F28" w14:textId="6418E2BC" w:rsidR="00964E61" w:rsidRDefault="00964E61" w:rsidP="00964E61">
            <w:pPr>
              <w:spacing w:before="120" w:after="120"/>
              <w:rPr>
                <w:rFonts w:eastAsiaTheme="minorEastAsia"/>
                <w:lang w:val="en-GB"/>
              </w:rPr>
            </w:pPr>
            <w:proofErr w:type="spellStart"/>
            <w:r>
              <w:rPr>
                <w:rFonts w:eastAsiaTheme="minorEastAsia" w:hint="eastAsia"/>
                <w:lang w:val="en-GB"/>
              </w:rPr>
              <w:t>O</w:t>
            </w:r>
            <w:r>
              <w:rPr>
                <w:rFonts w:eastAsiaTheme="minorEastAsia"/>
                <w:lang w:val="en-GB"/>
              </w:rPr>
              <w:t>ption1</w:t>
            </w:r>
            <w:proofErr w:type="spellEnd"/>
          </w:p>
        </w:tc>
        <w:tc>
          <w:tcPr>
            <w:tcW w:w="7287" w:type="dxa"/>
          </w:tcPr>
          <w:p w14:paraId="06A386BB" w14:textId="77777777" w:rsidR="00964E61" w:rsidRDefault="00964E61" w:rsidP="00964E61">
            <w:pPr>
              <w:spacing w:before="120" w:after="120"/>
              <w:rPr>
                <w:rFonts w:eastAsiaTheme="minorEastAsia"/>
              </w:rPr>
            </w:pPr>
          </w:p>
        </w:tc>
      </w:tr>
      <w:tr w:rsidR="00560720" w14:paraId="480A2B82" w14:textId="77777777" w:rsidTr="00635DBF">
        <w:tc>
          <w:tcPr>
            <w:tcW w:w="1413" w:type="dxa"/>
          </w:tcPr>
          <w:p w14:paraId="33FA12DF" w14:textId="03371B4B" w:rsidR="00560720" w:rsidRDefault="00560720" w:rsidP="00560720">
            <w:pPr>
              <w:spacing w:before="120" w:after="120"/>
              <w:rPr>
                <w:rFonts w:eastAsiaTheme="minorEastAsia"/>
              </w:rPr>
            </w:pPr>
            <w:proofErr w:type="spellStart"/>
            <w:r>
              <w:rPr>
                <w:rFonts w:eastAsia="PMingLiU" w:hint="eastAsia"/>
                <w:lang w:eastAsia="zh-TW"/>
              </w:rPr>
              <w:lastRenderedPageBreak/>
              <w:t>I</w:t>
            </w:r>
            <w:r>
              <w:rPr>
                <w:rFonts w:eastAsia="PMingLiU"/>
                <w:lang w:eastAsia="zh-TW"/>
              </w:rPr>
              <w:t>TRI</w:t>
            </w:r>
            <w:proofErr w:type="spellEnd"/>
          </w:p>
        </w:tc>
        <w:tc>
          <w:tcPr>
            <w:tcW w:w="934" w:type="dxa"/>
          </w:tcPr>
          <w:p w14:paraId="1BB2D4B3" w14:textId="741ECFC1" w:rsidR="00560720" w:rsidRDefault="00560720" w:rsidP="00560720">
            <w:pPr>
              <w:spacing w:before="120" w:after="120"/>
              <w:rPr>
                <w:rFonts w:eastAsiaTheme="minorEastAsia"/>
                <w:lang w:val="en-GB"/>
              </w:rPr>
            </w:pPr>
            <w:r>
              <w:rPr>
                <w:rFonts w:eastAsia="PMingLiU" w:hint="eastAsia"/>
                <w:lang w:val="en-GB" w:eastAsia="zh-TW"/>
              </w:rPr>
              <w:t>O</w:t>
            </w:r>
            <w:r>
              <w:rPr>
                <w:rFonts w:eastAsia="PMingLiU"/>
                <w:lang w:val="en-GB" w:eastAsia="zh-TW"/>
              </w:rPr>
              <w:t>ption 2</w:t>
            </w:r>
          </w:p>
        </w:tc>
        <w:tc>
          <w:tcPr>
            <w:tcW w:w="7287" w:type="dxa"/>
          </w:tcPr>
          <w:p w14:paraId="369688C8" w14:textId="5D151234" w:rsidR="00560720" w:rsidRDefault="00560720" w:rsidP="00560720">
            <w:pPr>
              <w:spacing w:before="120" w:after="120"/>
              <w:rPr>
                <w:rFonts w:eastAsiaTheme="minorEastAsia"/>
              </w:rPr>
            </w:pPr>
            <w:r w:rsidRPr="00DD1E01">
              <w:rPr>
                <w:rFonts w:eastAsia="PMingLiU"/>
                <w:lang w:eastAsia="zh-TW"/>
              </w:rPr>
              <w:t xml:space="preserve">As mentioned in our contribution, the handling of preamble transmission failure for early TA acquisition has not been addressed. We believe that addressing this issue is important for the network to obtain </w:t>
            </w:r>
            <w:r>
              <w:rPr>
                <w:rFonts w:eastAsia="PMingLiU"/>
                <w:lang w:eastAsia="zh-TW"/>
              </w:rPr>
              <w:t xml:space="preserve">the related </w:t>
            </w:r>
            <w:r w:rsidRPr="00DD1E01">
              <w:rPr>
                <w:rFonts w:eastAsia="PMingLiU"/>
                <w:lang w:eastAsia="zh-TW"/>
              </w:rPr>
              <w:t xml:space="preserve">information promptly. This information can be used to indicate an alternative candidate target cell for </w:t>
            </w:r>
            <w:proofErr w:type="spellStart"/>
            <w:r w:rsidRPr="00DD1E01">
              <w:rPr>
                <w:rFonts w:eastAsia="PMingLiU"/>
                <w:lang w:eastAsia="zh-TW"/>
              </w:rPr>
              <w:t>LTM</w:t>
            </w:r>
            <w:proofErr w:type="spellEnd"/>
            <w:r w:rsidRPr="00DD1E01">
              <w:rPr>
                <w:rFonts w:eastAsia="PMingLiU"/>
                <w:lang w:eastAsia="zh-TW"/>
              </w:rPr>
              <w:t xml:space="preserve"> in the event of preamble transmission failure</w:t>
            </w:r>
            <w:r>
              <w:rPr>
                <w:rFonts w:eastAsia="PMingLiU"/>
                <w:lang w:eastAsia="zh-TW"/>
              </w:rPr>
              <w:t xml:space="preserve"> by network</w:t>
            </w:r>
            <w:r w:rsidRPr="00DD1E01">
              <w:rPr>
                <w:rFonts w:eastAsia="PMingLiU"/>
                <w:lang w:eastAsia="zh-TW"/>
              </w:rPr>
              <w:t>.</w:t>
            </w:r>
          </w:p>
        </w:tc>
      </w:tr>
      <w:tr w:rsidR="00855D2F" w14:paraId="4A9839E5" w14:textId="77777777" w:rsidTr="00635DBF">
        <w:tc>
          <w:tcPr>
            <w:tcW w:w="1413" w:type="dxa"/>
          </w:tcPr>
          <w:p w14:paraId="402EA454" w14:textId="4EEE0E87" w:rsidR="00855D2F" w:rsidRDefault="00855D2F" w:rsidP="00855D2F">
            <w:pPr>
              <w:spacing w:before="120" w:after="120"/>
              <w:rPr>
                <w:rFonts w:eastAsia="PMingLiU"/>
                <w:lang w:eastAsia="zh-TW"/>
              </w:rPr>
            </w:pPr>
            <w:r>
              <w:rPr>
                <w:rFonts w:eastAsiaTheme="minorEastAsia"/>
                <w:lang w:val="en-GB"/>
              </w:rPr>
              <w:t>MediaTek</w:t>
            </w:r>
          </w:p>
        </w:tc>
        <w:tc>
          <w:tcPr>
            <w:tcW w:w="934" w:type="dxa"/>
          </w:tcPr>
          <w:p w14:paraId="5863130A" w14:textId="2AD6F15C" w:rsidR="00855D2F" w:rsidRDefault="00855D2F" w:rsidP="00855D2F">
            <w:pPr>
              <w:spacing w:before="120" w:after="120"/>
              <w:rPr>
                <w:rFonts w:eastAsia="PMingLiU"/>
                <w:lang w:val="en-GB" w:eastAsia="zh-TW"/>
              </w:rPr>
            </w:pPr>
            <w:r>
              <w:rPr>
                <w:rFonts w:eastAsiaTheme="minorEastAsia"/>
                <w:lang w:val="en-GB"/>
              </w:rPr>
              <w:t>Option 1</w:t>
            </w:r>
          </w:p>
        </w:tc>
        <w:tc>
          <w:tcPr>
            <w:tcW w:w="7287" w:type="dxa"/>
          </w:tcPr>
          <w:p w14:paraId="6BDE4F61" w14:textId="095E9DCE" w:rsidR="00855D2F" w:rsidRPr="00DD1E01" w:rsidRDefault="00855D2F" w:rsidP="00855D2F">
            <w:pPr>
              <w:spacing w:before="120" w:after="120"/>
              <w:rPr>
                <w:rFonts w:eastAsia="PMingLiU"/>
                <w:lang w:eastAsia="zh-TW"/>
              </w:rPr>
            </w:pPr>
            <w:r>
              <w:rPr>
                <w:rFonts w:eastAsiaTheme="minorEastAsia"/>
                <w:lang w:val="en-GB"/>
              </w:rPr>
              <w:t xml:space="preserve">Since UE does not monitor </w:t>
            </w:r>
            <w:proofErr w:type="spellStart"/>
            <w:r>
              <w:rPr>
                <w:rFonts w:eastAsiaTheme="minorEastAsia"/>
                <w:lang w:val="en-GB"/>
              </w:rPr>
              <w:t>RAR</w:t>
            </w:r>
            <w:proofErr w:type="spellEnd"/>
            <w:r>
              <w:rPr>
                <w:rFonts w:eastAsiaTheme="minorEastAsia"/>
                <w:lang w:val="en-GB"/>
              </w:rPr>
              <w:t>, early RACH is a one-shot procedure and can be considered complete once the preamble is transmitted</w:t>
            </w:r>
          </w:p>
        </w:tc>
      </w:tr>
      <w:tr w:rsidR="00196347" w14:paraId="11DA743C" w14:textId="77777777" w:rsidTr="00635DBF">
        <w:tc>
          <w:tcPr>
            <w:tcW w:w="1413" w:type="dxa"/>
          </w:tcPr>
          <w:p w14:paraId="4731A613" w14:textId="77777777" w:rsidR="00196347" w:rsidRDefault="00196347" w:rsidP="00D1742C">
            <w:pPr>
              <w:spacing w:before="120" w:after="120"/>
              <w:jc w:val="center"/>
              <w:rPr>
                <w:rFonts w:eastAsiaTheme="minorEastAsia"/>
                <w:lang w:val="en-GB"/>
              </w:rPr>
            </w:pPr>
            <w:r>
              <w:rPr>
                <w:rFonts w:eastAsiaTheme="minorEastAsia"/>
                <w:lang w:val="en-GB"/>
              </w:rPr>
              <w:t>vivo</w:t>
            </w:r>
          </w:p>
        </w:tc>
        <w:tc>
          <w:tcPr>
            <w:tcW w:w="934" w:type="dxa"/>
          </w:tcPr>
          <w:p w14:paraId="56BD144C" w14:textId="77777777" w:rsidR="00196347" w:rsidRDefault="00196347" w:rsidP="00D1742C">
            <w:pPr>
              <w:spacing w:before="120" w:after="120"/>
              <w:rPr>
                <w:rFonts w:eastAsiaTheme="minorEastAsia"/>
                <w:lang w:val="en-GB"/>
              </w:rPr>
            </w:pPr>
            <w:r>
              <w:rPr>
                <w:rFonts w:eastAsiaTheme="minorEastAsia"/>
                <w:lang w:val="en-GB"/>
              </w:rPr>
              <w:t>Option 2</w:t>
            </w:r>
          </w:p>
        </w:tc>
        <w:tc>
          <w:tcPr>
            <w:tcW w:w="7287" w:type="dxa"/>
          </w:tcPr>
          <w:p w14:paraId="2EC088F1" w14:textId="77777777" w:rsidR="00196347" w:rsidRDefault="00196347" w:rsidP="00D1742C">
            <w:pPr>
              <w:spacing w:before="120" w:after="120"/>
              <w:rPr>
                <w:rFonts w:eastAsiaTheme="minorEastAsia"/>
                <w:lang w:val="en-GB"/>
              </w:rPr>
            </w:pPr>
            <w:r>
              <w:rPr>
                <w:rFonts w:eastAsiaTheme="minorEastAsia"/>
                <w:lang w:val="en-GB"/>
              </w:rPr>
              <w:t xml:space="preserve">We think option 1 couldn’t represent that the early TA acquisition for a candidate cell is completed, since the network may </w:t>
            </w:r>
            <w:r>
              <w:rPr>
                <w:rFonts w:eastAsiaTheme="minorEastAsia" w:hint="eastAsia"/>
              </w:rPr>
              <w:t>indicate UE to retransmit the Preamble</w:t>
            </w:r>
            <w:r>
              <w:rPr>
                <w:rFonts w:eastAsiaTheme="minorEastAsia"/>
                <w:lang w:val="en-GB"/>
              </w:rPr>
              <w:t xml:space="preserve">. In our view, we had better to keep the principle that the UE has same </w:t>
            </w:r>
            <w:proofErr w:type="spellStart"/>
            <w:r>
              <w:rPr>
                <w:rFonts w:eastAsiaTheme="minorEastAsia"/>
                <w:lang w:val="en-GB"/>
              </w:rPr>
              <w:t>undetstanding</w:t>
            </w:r>
            <w:proofErr w:type="spellEnd"/>
            <w:r>
              <w:rPr>
                <w:rFonts w:eastAsiaTheme="minorEastAsia"/>
                <w:lang w:val="en-GB"/>
              </w:rPr>
              <w:t xml:space="preserve"> with the network.</w:t>
            </w:r>
          </w:p>
          <w:p w14:paraId="2B525D85" w14:textId="77777777" w:rsidR="00196347" w:rsidRDefault="00196347" w:rsidP="00D1742C">
            <w:pPr>
              <w:spacing w:before="120" w:after="120"/>
              <w:rPr>
                <w:rFonts w:eastAsiaTheme="minorEastAsia"/>
              </w:rPr>
            </w:pPr>
            <w:r>
              <w:rPr>
                <w:rFonts w:eastAsiaTheme="minorEastAsia" w:hint="eastAsia"/>
              </w:rPr>
              <w:t xml:space="preserve">With </w:t>
            </w:r>
            <w:proofErr w:type="spellStart"/>
            <w:r>
              <w:rPr>
                <w:rFonts w:eastAsiaTheme="minorEastAsia" w:hint="eastAsia"/>
              </w:rPr>
              <w:t>option1</w:t>
            </w:r>
            <w:proofErr w:type="spellEnd"/>
            <w:r>
              <w:rPr>
                <w:rFonts w:eastAsiaTheme="minorEastAsia" w:hint="eastAsia"/>
              </w:rPr>
              <w:t xml:space="preserve">, UE may not identify some RACH collision cases, details can be found in our response to </w:t>
            </w:r>
            <w:proofErr w:type="spellStart"/>
            <w:r>
              <w:rPr>
                <w:rFonts w:eastAsiaTheme="minorEastAsia" w:hint="eastAsia"/>
              </w:rPr>
              <w:t>Q4</w:t>
            </w:r>
            <w:proofErr w:type="spellEnd"/>
            <w:r>
              <w:rPr>
                <w:rFonts w:eastAsiaTheme="minorEastAsia" w:hint="eastAsia"/>
              </w:rPr>
              <w:t xml:space="preserve">-1. It may lead to long latency of </w:t>
            </w:r>
            <w:r>
              <w:rPr>
                <w:rFonts w:eastAsiaTheme="minorEastAsia"/>
                <w:lang w:val="en-GB"/>
              </w:rPr>
              <w:t>early TA acquisition</w:t>
            </w:r>
            <w:r>
              <w:rPr>
                <w:rFonts w:eastAsiaTheme="minorEastAsia" w:hint="eastAsia"/>
              </w:rPr>
              <w:t xml:space="preserve"> and delay the </w:t>
            </w:r>
            <w:proofErr w:type="spellStart"/>
            <w:r>
              <w:rPr>
                <w:rFonts w:eastAsiaTheme="minorEastAsia" w:hint="eastAsia"/>
              </w:rPr>
              <w:t>LTM</w:t>
            </w:r>
            <w:proofErr w:type="spellEnd"/>
            <w:r>
              <w:rPr>
                <w:rFonts w:eastAsiaTheme="minorEastAsia" w:hint="eastAsia"/>
              </w:rPr>
              <w:t>.</w:t>
            </w:r>
          </w:p>
        </w:tc>
      </w:tr>
      <w:tr w:rsidR="007947B3" w14:paraId="391F4973" w14:textId="77777777" w:rsidTr="00635DBF">
        <w:tc>
          <w:tcPr>
            <w:tcW w:w="1413" w:type="dxa"/>
          </w:tcPr>
          <w:p w14:paraId="65CADECB" w14:textId="77777777" w:rsidR="007947B3" w:rsidRDefault="007947B3" w:rsidP="00D1742C">
            <w:pPr>
              <w:spacing w:before="120" w:after="120"/>
              <w:rPr>
                <w:rFonts w:eastAsia="PMingLiU"/>
                <w:lang w:eastAsia="zh-TW"/>
              </w:rPr>
            </w:pPr>
            <w:r>
              <w:rPr>
                <w:rFonts w:eastAsia="PMingLiU"/>
                <w:lang w:eastAsia="zh-TW"/>
              </w:rPr>
              <w:t>Ericsson</w:t>
            </w:r>
          </w:p>
        </w:tc>
        <w:tc>
          <w:tcPr>
            <w:tcW w:w="934" w:type="dxa"/>
          </w:tcPr>
          <w:p w14:paraId="32D1F135" w14:textId="77777777" w:rsidR="007947B3" w:rsidRDefault="007947B3" w:rsidP="00D1742C">
            <w:pPr>
              <w:spacing w:before="120" w:after="120"/>
              <w:rPr>
                <w:rFonts w:eastAsia="PMingLiU"/>
                <w:lang w:val="en-GB" w:eastAsia="zh-TW"/>
              </w:rPr>
            </w:pPr>
            <w:r>
              <w:rPr>
                <w:rFonts w:eastAsia="PMingLiU"/>
                <w:lang w:val="en-GB" w:eastAsia="zh-TW"/>
              </w:rPr>
              <w:t xml:space="preserve">Option 1 or wait for </w:t>
            </w:r>
            <w:proofErr w:type="spellStart"/>
            <w:r>
              <w:rPr>
                <w:rFonts w:eastAsia="PMingLiU"/>
                <w:lang w:val="en-GB" w:eastAsia="zh-TW"/>
              </w:rPr>
              <w:t>RAN1</w:t>
            </w:r>
            <w:proofErr w:type="spellEnd"/>
          </w:p>
        </w:tc>
        <w:tc>
          <w:tcPr>
            <w:tcW w:w="7287" w:type="dxa"/>
          </w:tcPr>
          <w:p w14:paraId="3B1F4177" w14:textId="77777777" w:rsidR="007947B3" w:rsidRPr="00DD1E01" w:rsidRDefault="007947B3" w:rsidP="00D1742C">
            <w:pPr>
              <w:spacing w:before="120" w:after="120"/>
              <w:rPr>
                <w:rFonts w:eastAsia="PMingLiU"/>
                <w:lang w:eastAsia="zh-TW"/>
              </w:rPr>
            </w:pPr>
          </w:p>
        </w:tc>
      </w:tr>
      <w:tr w:rsidR="00AD2D22" w14:paraId="4CB35718" w14:textId="77777777" w:rsidTr="00635DBF">
        <w:tc>
          <w:tcPr>
            <w:tcW w:w="1413" w:type="dxa"/>
          </w:tcPr>
          <w:p w14:paraId="77D85C53" w14:textId="7B749297" w:rsidR="00AD2D22" w:rsidRDefault="00AD2D22" w:rsidP="00D1742C">
            <w:pPr>
              <w:spacing w:before="120" w:after="120"/>
              <w:rPr>
                <w:rFonts w:eastAsia="PMingLiU"/>
                <w:lang w:eastAsia="zh-TW"/>
              </w:rPr>
            </w:pPr>
            <w:r>
              <w:rPr>
                <w:rFonts w:eastAsia="PMingLiU"/>
                <w:lang w:eastAsia="zh-TW"/>
              </w:rPr>
              <w:t>Qualcomm</w:t>
            </w:r>
          </w:p>
        </w:tc>
        <w:tc>
          <w:tcPr>
            <w:tcW w:w="934" w:type="dxa"/>
          </w:tcPr>
          <w:p w14:paraId="425ACEB8" w14:textId="75F2FC2C" w:rsidR="00AD2D22" w:rsidRDefault="00AD2D22" w:rsidP="00D1742C">
            <w:pPr>
              <w:spacing w:before="120" w:after="120"/>
              <w:rPr>
                <w:rFonts w:eastAsia="PMingLiU"/>
                <w:lang w:val="en-GB" w:eastAsia="zh-TW"/>
              </w:rPr>
            </w:pPr>
            <w:r>
              <w:rPr>
                <w:rFonts w:eastAsia="PMingLiU"/>
                <w:lang w:val="en-GB" w:eastAsia="zh-TW"/>
              </w:rPr>
              <w:t>Option 1</w:t>
            </w:r>
          </w:p>
        </w:tc>
        <w:tc>
          <w:tcPr>
            <w:tcW w:w="7287" w:type="dxa"/>
          </w:tcPr>
          <w:p w14:paraId="30B93858" w14:textId="77777777" w:rsidR="00AD2D22" w:rsidRPr="00DD1E01" w:rsidRDefault="00AD2D22" w:rsidP="00D1742C">
            <w:pPr>
              <w:spacing w:before="120" w:after="120"/>
              <w:rPr>
                <w:rFonts w:eastAsia="PMingLiU"/>
                <w:lang w:eastAsia="zh-TW"/>
              </w:rPr>
            </w:pPr>
          </w:p>
        </w:tc>
      </w:tr>
      <w:tr w:rsidR="00A81D7F" w14:paraId="3BD22B05" w14:textId="77777777" w:rsidTr="00635DBF">
        <w:tc>
          <w:tcPr>
            <w:tcW w:w="1413" w:type="dxa"/>
          </w:tcPr>
          <w:p w14:paraId="66F5767B" w14:textId="3D94711C" w:rsidR="00A81D7F" w:rsidRDefault="00A81D7F" w:rsidP="00A81D7F">
            <w:pPr>
              <w:spacing w:before="120" w:after="120"/>
              <w:rPr>
                <w:rFonts w:eastAsia="PMingLiU"/>
                <w:lang w:eastAsia="zh-TW"/>
              </w:rPr>
            </w:pPr>
            <w:proofErr w:type="spellStart"/>
            <w:r w:rsidRPr="001D6227">
              <w:rPr>
                <w:rFonts w:eastAsiaTheme="minorEastAsia" w:hint="eastAsia"/>
                <w:lang w:val="en-GB"/>
              </w:rPr>
              <w:t>LGE</w:t>
            </w:r>
            <w:proofErr w:type="spellEnd"/>
          </w:p>
        </w:tc>
        <w:tc>
          <w:tcPr>
            <w:tcW w:w="934" w:type="dxa"/>
          </w:tcPr>
          <w:p w14:paraId="71CF2A0B" w14:textId="02C403F6" w:rsidR="00A81D7F" w:rsidRDefault="00A81D7F" w:rsidP="00A81D7F">
            <w:pPr>
              <w:spacing w:before="120" w:after="120"/>
              <w:rPr>
                <w:rFonts w:eastAsia="PMingLiU"/>
                <w:lang w:val="en-GB" w:eastAsia="zh-TW"/>
              </w:rPr>
            </w:pPr>
            <w:r w:rsidRPr="001D6227">
              <w:rPr>
                <w:rFonts w:eastAsiaTheme="minorEastAsia"/>
                <w:lang w:val="en-GB"/>
              </w:rPr>
              <w:t>O</w:t>
            </w:r>
            <w:r w:rsidRPr="001D6227">
              <w:rPr>
                <w:rFonts w:eastAsiaTheme="minorEastAsia" w:hint="eastAsia"/>
                <w:lang w:val="en-GB"/>
              </w:rPr>
              <w:t xml:space="preserve">ption </w:t>
            </w:r>
            <w:r w:rsidRPr="001D6227">
              <w:rPr>
                <w:rFonts w:eastAsiaTheme="minorEastAsia"/>
                <w:lang w:val="en-GB"/>
              </w:rPr>
              <w:t>1</w:t>
            </w:r>
          </w:p>
        </w:tc>
        <w:tc>
          <w:tcPr>
            <w:tcW w:w="7287" w:type="dxa"/>
          </w:tcPr>
          <w:p w14:paraId="338CCE46" w14:textId="77777777" w:rsidR="00A81D7F" w:rsidRPr="00DD1E01" w:rsidRDefault="00A81D7F" w:rsidP="00A81D7F">
            <w:pPr>
              <w:spacing w:before="120" w:after="120"/>
              <w:rPr>
                <w:rFonts w:eastAsia="PMingLiU"/>
                <w:lang w:eastAsia="zh-TW"/>
              </w:rPr>
            </w:pPr>
          </w:p>
        </w:tc>
      </w:tr>
      <w:tr w:rsidR="009D22C4" w14:paraId="43EED325" w14:textId="77777777" w:rsidTr="00635DBF">
        <w:tc>
          <w:tcPr>
            <w:tcW w:w="1413" w:type="dxa"/>
          </w:tcPr>
          <w:p w14:paraId="2FED7F8F" w14:textId="4544199C" w:rsidR="009D22C4" w:rsidRPr="001D6227" w:rsidRDefault="009D22C4" w:rsidP="00A81D7F">
            <w:pPr>
              <w:spacing w:before="120" w:after="120"/>
              <w:rPr>
                <w:rFonts w:eastAsiaTheme="minorEastAsia"/>
                <w:lang w:val="en-GB"/>
              </w:rPr>
            </w:pPr>
            <w:r>
              <w:rPr>
                <w:rFonts w:eastAsiaTheme="minorEastAsia"/>
                <w:lang w:val="en-GB"/>
              </w:rPr>
              <w:t>Xiaomi</w:t>
            </w:r>
          </w:p>
        </w:tc>
        <w:tc>
          <w:tcPr>
            <w:tcW w:w="934" w:type="dxa"/>
          </w:tcPr>
          <w:p w14:paraId="4543616C" w14:textId="2EFDEDCA" w:rsidR="009D22C4" w:rsidRPr="001D6227" w:rsidRDefault="009D22C4" w:rsidP="00A81D7F">
            <w:pPr>
              <w:spacing w:before="120" w:after="120"/>
              <w:rPr>
                <w:rFonts w:eastAsiaTheme="minorEastAsia"/>
                <w:lang w:val="en-GB"/>
              </w:rPr>
            </w:pPr>
            <w:r>
              <w:rPr>
                <w:rFonts w:eastAsiaTheme="minorEastAsia"/>
                <w:lang w:val="en-GB"/>
              </w:rPr>
              <w:t>Option 1</w:t>
            </w:r>
          </w:p>
        </w:tc>
        <w:tc>
          <w:tcPr>
            <w:tcW w:w="7287" w:type="dxa"/>
          </w:tcPr>
          <w:p w14:paraId="44FD4938" w14:textId="77777777" w:rsidR="009D22C4" w:rsidRPr="00DD1E01" w:rsidRDefault="009D22C4" w:rsidP="00A81D7F">
            <w:pPr>
              <w:spacing w:before="120" w:after="120"/>
              <w:rPr>
                <w:rFonts w:eastAsia="PMingLiU"/>
                <w:lang w:eastAsia="zh-TW"/>
              </w:rPr>
            </w:pPr>
          </w:p>
        </w:tc>
      </w:tr>
      <w:tr w:rsidR="005668D3" w14:paraId="2ACC7563" w14:textId="77777777" w:rsidTr="00635DBF">
        <w:tc>
          <w:tcPr>
            <w:tcW w:w="1413" w:type="dxa"/>
          </w:tcPr>
          <w:p w14:paraId="5E9F9349" w14:textId="3D6F3121" w:rsidR="005668D3" w:rsidRPr="005668D3" w:rsidRDefault="005668D3" w:rsidP="00A81D7F">
            <w:pPr>
              <w:spacing w:before="120" w:after="120"/>
              <w:rPr>
                <w:rFonts w:eastAsia="MS Mincho"/>
                <w:lang w:val="en-GB" w:eastAsia="ja-JP"/>
              </w:rPr>
            </w:pPr>
            <w:r>
              <w:rPr>
                <w:rFonts w:eastAsia="MS Mincho" w:hint="eastAsia"/>
                <w:lang w:val="en-GB" w:eastAsia="ja-JP"/>
              </w:rPr>
              <w:t>N</w:t>
            </w:r>
            <w:r>
              <w:rPr>
                <w:rFonts w:eastAsia="MS Mincho"/>
                <w:lang w:val="en-GB" w:eastAsia="ja-JP"/>
              </w:rPr>
              <w:t>TT DOCOMO</w:t>
            </w:r>
          </w:p>
        </w:tc>
        <w:tc>
          <w:tcPr>
            <w:tcW w:w="934" w:type="dxa"/>
          </w:tcPr>
          <w:p w14:paraId="2AE2466A" w14:textId="3CC5D639" w:rsidR="005668D3" w:rsidRPr="005668D3" w:rsidRDefault="005668D3" w:rsidP="00A81D7F">
            <w:pPr>
              <w:spacing w:before="120" w:after="120"/>
              <w:rPr>
                <w:rFonts w:eastAsia="MS Mincho"/>
                <w:lang w:val="en-GB" w:eastAsia="ja-JP"/>
              </w:rPr>
            </w:pPr>
            <w:r>
              <w:rPr>
                <w:rFonts w:eastAsia="MS Mincho" w:hint="eastAsia"/>
                <w:lang w:val="en-GB" w:eastAsia="ja-JP"/>
              </w:rPr>
              <w:t>O</w:t>
            </w:r>
            <w:r>
              <w:rPr>
                <w:rFonts w:eastAsia="MS Mincho"/>
                <w:lang w:val="en-GB" w:eastAsia="ja-JP"/>
              </w:rPr>
              <w:t>ption 1</w:t>
            </w:r>
          </w:p>
        </w:tc>
        <w:tc>
          <w:tcPr>
            <w:tcW w:w="7287" w:type="dxa"/>
          </w:tcPr>
          <w:p w14:paraId="45B423C1" w14:textId="15A44AB4" w:rsidR="005668D3" w:rsidRPr="005668D3" w:rsidRDefault="005668D3" w:rsidP="00A81D7F">
            <w:pPr>
              <w:spacing w:before="120" w:after="120"/>
              <w:rPr>
                <w:rFonts w:eastAsia="MS Mincho"/>
                <w:lang w:eastAsia="ja-JP"/>
              </w:rPr>
            </w:pPr>
            <w:r>
              <w:rPr>
                <w:rFonts w:eastAsia="MS Mincho" w:hint="eastAsia"/>
                <w:lang w:eastAsia="ja-JP"/>
              </w:rPr>
              <w:t>U</w:t>
            </w:r>
            <w:r>
              <w:rPr>
                <w:rFonts w:eastAsia="MS Mincho"/>
                <w:lang w:eastAsia="ja-JP"/>
              </w:rPr>
              <w:t>E don’t have to know whether RACH for early TA acquisition is completed.</w:t>
            </w:r>
          </w:p>
        </w:tc>
      </w:tr>
      <w:tr w:rsidR="0069041A" w14:paraId="0CA9F7CE" w14:textId="77777777" w:rsidTr="00635DBF">
        <w:tc>
          <w:tcPr>
            <w:tcW w:w="1413" w:type="dxa"/>
          </w:tcPr>
          <w:p w14:paraId="2FC794B2" w14:textId="19B1A3A0" w:rsidR="0069041A" w:rsidRDefault="0069041A" w:rsidP="0069041A">
            <w:pPr>
              <w:spacing w:before="120" w:after="120"/>
              <w:rPr>
                <w:rFonts w:eastAsia="MS Mincho"/>
                <w:lang w:val="en-GB" w:eastAsia="ja-JP"/>
              </w:rPr>
            </w:pPr>
            <w:r>
              <w:rPr>
                <w:rFonts w:eastAsia="MS Mincho"/>
                <w:lang w:eastAsia="ja-JP"/>
              </w:rPr>
              <w:t>Charter Communications</w:t>
            </w:r>
          </w:p>
        </w:tc>
        <w:tc>
          <w:tcPr>
            <w:tcW w:w="934" w:type="dxa"/>
          </w:tcPr>
          <w:p w14:paraId="16A02D49" w14:textId="455BF61A" w:rsidR="0069041A" w:rsidRDefault="0069041A" w:rsidP="0069041A">
            <w:pPr>
              <w:spacing w:before="120" w:after="120"/>
              <w:rPr>
                <w:rFonts w:eastAsia="MS Mincho"/>
                <w:lang w:val="en-GB" w:eastAsia="ja-JP"/>
              </w:rPr>
            </w:pPr>
            <w:r>
              <w:rPr>
                <w:rFonts w:eastAsia="MS Mincho"/>
                <w:lang w:val="en-GB" w:eastAsia="ja-JP"/>
              </w:rPr>
              <w:t>Option 1</w:t>
            </w:r>
          </w:p>
        </w:tc>
        <w:tc>
          <w:tcPr>
            <w:tcW w:w="7287" w:type="dxa"/>
          </w:tcPr>
          <w:p w14:paraId="19F5FAFA" w14:textId="77777777" w:rsidR="0069041A" w:rsidRDefault="0069041A" w:rsidP="0069041A">
            <w:pPr>
              <w:spacing w:before="120" w:after="120"/>
              <w:rPr>
                <w:rFonts w:eastAsia="MS Mincho"/>
                <w:lang w:eastAsia="ja-JP"/>
              </w:rPr>
            </w:pPr>
          </w:p>
        </w:tc>
      </w:tr>
      <w:tr w:rsidR="000D52E1" w14:paraId="20AEE1E9" w14:textId="77777777" w:rsidTr="00635DBF">
        <w:tc>
          <w:tcPr>
            <w:tcW w:w="1413" w:type="dxa"/>
          </w:tcPr>
          <w:p w14:paraId="2FB59EE7" w14:textId="11930700" w:rsidR="000D52E1" w:rsidRDefault="000D52E1" w:rsidP="000D52E1">
            <w:pPr>
              <w:spacing w:before="120" w:after="120"/>
              <w:rPr>
                <w:rFonts w:eastAsia="MS Mincho"/>
                <w:lang w:eastAsia="ja-JP"/>
              </w:rPr>
            </w:pPr>
            <w:r>
              <w:rPr>
                <w:rFonts w:eastAsia="MS Mincho" w:hint="eastAsia"/>
                <w:lang w:eastAsia="ja-JP"/>
              </w:rPr>
              <w:t>D</w:t>
            </w:r>
            <w:r>
              <w:rPr>
                <w:rFonts w:eastAsia="MS Mincho"/>
                <w:lang w:eastAsia="ja-JP"/>
              </w:rPr>
              <w:t>ENSO</w:t>
            </w:r>
          </w:p>
        </w:tc>
        <w:tc>
          <w:tcPr>
            <w:tcW w:w="934" w:type="dxa"/>
          </w:tcPr>
          <w:p w14:paraId="659DD19E" w14:textId="50803FD3" w:rsidR="000D52E1" w:rsidRDefault="000D52E1" w:rsidP="000D52E1">
            <w:pPr>
              <w:spacing w:before="120" w:after="120"/>
              <w:rPr>
                <w:rFonts w:eastAsia="MS Mincho"/>
                <w:lang w:val="en-GB" w:eastAsia="ja-JP"/>
              </w:rPr>
            </w:pPr>
            <w:r>
              <w:rPr>
                <w:rFonts w:eastAsia="MS Mincho" w:hint="eastAsia"/>
                <w:lang w:val="en-GB" w:eastAsia="ja-JP"/>
              </w:rPr>
              <w:t>O</w:t>
            </w:r>
            <w:r>
              <w:rPr>
                <w:rFonts w:eastAsia="MS Mincho"/>
                <w:lang w:val="en-GB" w:eastAsia="ja-JP"/>
              </w:rPr>
              <w:t>ption 1</w:t>
            </w:r>
          </w:p>
        </w:tc>
        <w:tc>
          <w:tcPr>
            <w:tcW w:w="7287" w:type="dxa"/>
          </w:tcPr>
          <w:p w14:paraId="727F8219" w14:textId="77777777" w:rsidR="000D52E1" w:rsidRDefault="000D52E1" w:rsidP="000D52E1">
            <w:pPr>
              <w:spacing w:before="120" w:after="120"/>
              <w:rPr>
                <w:rFonts w:eastAsia="MS Mincho"/>
                <w:lang w:eastAsia="ja-JP"/>
              </w:rPr>
            </w:pPr>
          </w:p>
        </w:tc>
      </w:tr>
      <w:tr w:rsidR="00814780" w14:paraId="1C93D866" w14:textId="77777777" w:rsidTr="00635DBF">
        <w:tc>
          <w:tcPr>
            <w:tcW w:w="1413" w:type="dxa"/>
          </w:tcPr>
          <w:p w14:paraId="75C95D39" w14:textId="77777777" w:rsidR="00814780" w:rsidRPr="003C50F3" w:rsidRDefault="00814780" w:rsidP="00D1742C">
            <w:pPr>
              <w:spacing w:before="120" w:after="120"/>
              <w:rPr>
                <w:rFonts w:eastAsiaTheme="minorEastAsia"/>
                <w:lang w:val="en-GB"/>
              </w:rPr>
            </w:pPr>
            <w:r>
              <w:rPr>
                <w:rFonts w:eastAsiaTheme="minorEastAsia"/>
                <w:lang w:val="en-GB"/>
              </w:rPr>
              <w:t xml:space="preserve">Fujitsu </w:t>
            </w:r>
          </w:p>
        </w:tc>
        <w:tc>
          <w:tcPr>
            <w:tcW w:w="934" w:type="dxa"/>
          </w:tcPr>
          <w:p w14:paraId="490A42FA" w14:textId="77777777" w:rsidR="00814780" w:rsidRPr="003C50F3" w:rsidRDefault="00814780" w:rsidP="00D1742C">
            <w:pPr>
              <w:spacing w:before="120" w:after="120"/>
              <w:rPr>
                <w:rFonts w:eastAsiaTheme="minorEastAsia"/>
                <w:lang w:val="en-GB"/>
              </w:rPr>
            </w:pPr>
            <w:r>
              <w:rPr>
                <w:rFonts w:eastAsiaTheme="minorEastAsia"/>
                <w:lang w:val="en-GB"/>
              </w:rPr>
              <w:t>Option 1</w:t>
            </w:r>
          </w:p>
        </w:tc>
        <w:tc>
          <w:tcPr>
            <w:tcW w:w="7287" w:type="dxa"/>
          </w:tcPr>
          <w:p w14:paraId="29B8409F" w14:textId="77777777" w:rsidR="00814780" w:rsidRDefault="00814780" w:rsidP="00D1742C">
            <w:pPr>
              <w:spacing w:before="120" w:after="120"/>
              <w:rPr>
                <w:rFonts w:eastAsia="MS Mincho"/>
                <w:lang w:eastAsia="ja-JP"/>
              </w:rPr>
            </w:pPr>
          </w:p>
        </w:tc>
      </w:tr>
      <w:tr w:rsidR="00DB3857" w14:paraId="4B9EA53C" w14:textId="77777777" w:rsidTr="00635DBF">
        <w:tc>
          <w:tcPr>
            <w:tcW w:w="1413" w:type="dxa"/>
          </w:tcPr>
          <w:p w14:paraId="570180C4" w14:textId="3D502109" w:rsidR="00DB3857" w:rsidRDefault="00DB3857" w:rsidP="00DB3857">
            <w:pPr>
              <w:spacing w:before="120" w:after="120"/>
              <w:rPr>
                <w:rFonts w:eastAsiaTheme="minorEastAsia"/>
                <w:lang w:val="en-GB"/>
              </w:rPr>
            </w:pPr>
            <w:r>
              <w:rPr>
                <w:rFonts w:eastAsiaTheme="minorEastAsia"/>
                <w:lang w:val="en-GB"/>
              </w:rPr>
              <w:t>Nokia, Nokia Shanghai Bell</w:t>
            </w:r>
          </w:p>
        </w:tc>
        <w:tc>
          <w:tcPr>
            <w:tcW w:w="934" w:type="dxa"/>
          </w:tcPr>
          <w:p w14:paraId="6FB5CB19" w14:textId="765490DE" w:rsidR="00DB3857" w:rsidRDefault="00DB3857" w:rsidP="00DB3857">
            <w:pPr>
              <w:spacing w:before="120" w:after="120"/>
              <w:rPr>
                <w:rFonts w:eastAsiaTheme="minorEastAsia"/>
                <w:lang w:val="en-GB"/>
              </w:rPr>
            </w:pPr>
            <w:r>
              <w:rPr>
                <w:rFonts w:eastAsiaTheme="minorEastAsia"/>
                <w:lang w:val="en-GB"/>
              </w:rPr>
              <w:t>See comments</w:t>
            </w:r>
          </w:p>
        </w:tc>
        <w:tc>
          <w:tcPr>
            <w:tcW w:w="7287" w:type="dxa"/>
          </w:tcPr>
          <w:p w14:paraId="2C3D6D80" w14:textId="1D0340D0" w:rsidR="00DB3857" w:rsidRDefault="00DB3857" w:rsidP="00DB3857">
            <w:pPr>
              <w:spacing w:before="120" w:after="120"/>
              <w:rPr>
                <w:rFonts w:eastAsia="MS Mincho"/>
                <w:lang w:eastAsia="ja-JP"/>
              </w:rPr>
            </w:pPr>
            <w:r>
              <w:rPr>
                <w:rFonts w:eastAsiaTheme="minorEastAsia"/>
                <w:lang w:val="en-GB"/>
              </w:rPr>
              <w:t xml:space="preserve">For early TA acquisition the RACH completion should be considered the preamble transmission instruction to lower layer (Option 1). However, since we cannot ensure that the RA will be successful, </w:t>
            </w:r>
            <w:r w:rsidRPr="008F4445">
              <w:rPr>
                <w:rFonts w:eastAsiaTheme="minorEastAsia"/>
                <w:lang w:val="en-GB"/>
              </w:rPr>
              <w:t xml:space="preserve">the power ramping counter for </w:t>
            </w:r>
            <w:proofErr w:type="spellStart"/>
            <w:r w:rsidRPr="008F4445">
              <w:rPr>
                <w:rFonts w:eastAsiaTheme="minorEastAsia"/>
                <w:lang w:val="en-GB"/>
              </w:rPr>
              <w:t>LTM</w:t>
            </w:r>
            <w:proofErr w:type="spellEnd"/>
            <w:r w:rsidRPr="008F4445">
              <w:rPr>
                <w:rFonts w:eastAsiaTheme="minorEastAsia"/>
                <w:lang w:val="en-GB"/>
              </w:rPr>
              <w:t xml:space="preserve"> </w:t>
            </w:r>
            <w:r>
              <w:rPr>
                <w:rFonts w:eastAsiaTheme="minorEastAsia"/>
                <w:lang w:val="en-GB"/>
              </w:rPr>
              <w:t>should not be</w:t>
            </w:r>
            <w:r w:rsidRPr="008F4445">
              <w:rPr>
                <w:rFonts w:eastAsiaTheme="minorEastAsia"/>
                <w:lang w:val="en-GB"/>
              </w:rPr>
              <w:t xml:space="preserve"> flushed out. </w:t>
            </w:r>
            <w:r>
              <w:rPr>
                <w:rFonts w:eastAsiaTheme="minorEastAsia"/>
                <w:lang w:val="en-GB"/>
              </w:rPr>
              <w:t>T</w:t>
            </w:r>
            <w:r w:rsidRPr="008F4445">
              <w:rPr>
                <w:rFonts w:eastAsiaTheme="minorEastAsia"/>
                <w:lang w:val="en-GB"/>
              </w:rPr>
              <w:t xml:space="preserve">he value of the latest power ramping counter should be stored </w:t>
            </w:r>
            <w:r>
              <w:rPr>
                <w:rFonts w:eastAsiaTheme="minorEastAsia"/>
                <w:lang w:val="en-GB"/>
              </w:rPr>
              <w:t xml:space="preserve">so as to be </w:t>
            </w:r>
            <w:r w:rsidRPr="008F4445">
              <w:rPr>
                <w:rFonts w:eastAsiaTheme="minorEastAsia"/>
                <w:lang w:val="en-GB"/>
              </w:rPr>
              <w:t xml:space="preserve">used if </w:t>
            </w:r>
            <w:r>
              <w:rPr>
                <w:rFonts w:eastAsiaTheme="minorEastAsia"/>
                <w:lang w:val="en-GB"/>
              </w:rPr>
              <w:t xml:space="preserve">in a </w:t>
            </w:r>
            <w:r w:rsidRPr="008F4445">
              <w:rPr>
                <w:rFonts w:eastAsiaTheme="minorEastAsia"/>
                <w:lang w:val="en-GB"/>
              </w:rPr>
              <w:t xml:space="preserve">later </w:t>
            </w:r>
            <w:r>
              <w:rPr>
                <w:rFonts w:eastAsiaTheme="minorEastAsia"/>
                <w:lang w:val="en-GB"/>
              </w:rPr>
              <w:t xml:space="preserve">phase </w:t>
            </w:r>
            <w:r w:rsidRPr="008F4445">
              <w:rPr>
                <w:rFonts w:eastAsiaTheme="minorEastAsia"/>
                <w:lang w:val="en-GB"/>
              </w:rPr>
              <w:t xml:space="preserve">a </w:t>
            </w:r>
            <w:proofErr w:type="spellStart"/>
            <w:r w:rsidRPr="008F4445">
              <w:rPr>
                <w:rFonts w:eastAsiaTheme="minorEastAsia"/>
                <w:lang w:val="en-GB"/>
              </w:rPr>
              <w:t>PDCCH</w:t>
            </w:r>
            <w:proofErr w:type="spellEnd"/>
            <w:r w:rsidRPr="008F4445">
              <w:rPr>
                <w:rFonts w:eastAsiaTheme="minorEastAsia"/>
                <w:lang w:val="en-GB"/>
              </w:rPr>
              <w:t xml:space="preserve"> order is received, e.g., with a retransmission flag.</w:t>
            </w:r>
          </w:p>
        </w:tc>
      </w:tr>
      <w:tr w:rsidR="009800CC" w14:paraId="5CDBF1E6" w14:textId="77777777" w:rsidTr="00635DBF">
        <w:tc>
          <w:tcPr>
            <w:tcW w:w="1413" w:type="dxa"/>
          </w:tcPr>
          <w:p w14:paraId="486AE765" w14:textId="22CCAAFD" w:rsidR="009800CC" w:rsidRDefault="009800CC" w:rsidP="009800CC">
            <w:pPr>
              <w:spacing w:before="120" w:after="120"/>
              <w:rPr>
                <w:rFonts w:eastAsiaTheme="minorEastAsia"/>
                <w:lang w:val="en-GB"/>
              </w:rPr>
            </w:pPr>
            <w:r>
              <w:rPr>
                <w:rFonts w:eastAsia="MS Mincho" w:hint="eastAsia"/>
                <w:lang w:val="en-GB" w:eastAsia="ja-JP"/>
              </w:rPr>
              <w:t>S</w:t>
            </w:r>
            <w:r>
              <w:rPr>
                <w:rFonts w:eastAsia="MS Mincho"/>
                <w:lang w:val="en-GB" w:eastAsia="ja-JP"/>
              </w:rPr>
              <w:t>harp</w:t>
            </w:r>
          </w:p>
        </w:tc>
        <w:tc>
          <w:tcPr>
            <w:tcW w:w="934" w:type="dxa"/>
          </w:tcPr>
          <w:p w14:paraId="483BDA58" w14:textId="20C874D1" w:rsidR="009800CC" w:rsidRDefault="009800CC" w:rsidP="009800CC">
            <w:pPr>
              <w:spacing w:before="120" w:after="120"/>
              <w:rPr>
                <w:rFonts w:eastAsiaTheme="minorEastAsia"/>
                <w:lang w:val="en-GB"/>
              </w:rPr>
            </w:pPr>
            <w:r>
              <w:rPr>
                <w:rFonts w:eastAsia="MS Mincho"/>
                <w:lang w:val="en-GB" w:eastAsia="ja-JP"/>
              </w:rPr>
              <w:t xml:space="preserve">Option </w:t>
            </w:r>
            <w:r>
              <w:rPr>
                <w:rFonts w:eastAsia="MS Mincho" w:hint="eastAsia"/>
                <w:lang w:val="en-GB" w:eastAsia="ja-JP"/>
              </w:rPr>
              <w:t>1</w:t>
            </w:r>
          </w:p>
        </w:tc>
        <w:tc>
          <w:tcPr>
            <w:tcW w:w="7287" w:type="dxa"/>
          </w:tcPr>
          <w:p w14:paraId="3B3434D7" w14:textId="77777777" w:rsidR="009800CC" w:rsidRDefault="009800CC" w:rsidP="009800CC">
            <w:pPr>
              <w:spacing w:before="120" w:after="120"/>
              <w:rPr>
                <w:rFonts w:eastAsiaTheme="minorEastAsia"/>
                <w:lang w:val="en-GB"/>
              </w:rPr>
            </w:pPr>
          </w:p>
        </w:tc>
      </w:tr>
      <w:tr w:rsidR="00635DBF" w14:paraId="04358964" w14:textId="77777777" w:rsidTr="00635DBF">
        <w:tc>
          <w:tcPr>
            <w:tcW w:w="1413" w:type="dxa"/>
          </w:tcPr>
          <w:p w14:paraId="0D3DA7EE" w14:textId="58610054" w:rsidR="00635DBF" w:rsidRDefault="00635DBF" w:rsidP="00D1742C">
            <w:pPr>
              <w:spacing w:before="120" w:after="120"/>
              <w:rPr>
                <w:rFonts w:eastAsiaTheme="minorEastAsia"/>
                <w:lang w:val="en-GB"/>
              </w:rPr>
            </w:pPr>
            <w:proofErr w:type="spellStart"/>
            <w:r>
              <w:rPr>
                <w:rFonts w:eastAsia="MS Mincho"/>
                <w:lang w:val="en-GB" w:eastAsia="ja-JP"/>
              </w:rPr>
              <w:t>CMCC</w:t>
            </w:r>
            <w:proofErr w:type="spellEnd"/>
          </w:p>
        </w:tc>
        <w:tc>
          <w:tcPr>
            <w:tcW w:w="934" w:type="dxa"/>
          </w:tcPr>
          <w:p w14:paraId="11601ED2" w14:textId="77777777" w:rsidR="00635DBF" w:rsidRDefault="00635DBF" w:rsidP="00D1742C">
            <w:pPr>
              <w:spacing w:before="120" w:after="120"/>
              <w:rPr>
                <w:rFonts w:eastAsiaTheme="minorEastAsia"/>
                <w:lang w:val="en-GB"/>
              </w:rPr>
            </w:pPr>
            <w:r>
              <w:rPr>
                <w:rFonts w:eastAsia="MS Mincho"/>
                <w:lang w:val="en-GB" w:eastAsia="ja-JP"/>
              </w:rPr>
              <w:t xml:space="preserve">Option </w:t>
            </w:r>
            <w:r>
              <w:rPr>
                <w:rFonts w:eastAsia="MS Mincho" w:hint="eastAsia"/>
                <w:lang w:val="en-GB" w:eastAsia="ja-JP"/>
              </w:rPr>
              <w:t>1</w:t>
            </w:r>
          </w:p>
        </w:tc>
        <w:tc>
          <w:tcPr>
            <w:tcW w:w="7287" w:type="dxa"/>
          </w:tcPr>
          <w:p w14:paraId="2F8B0B19" w14:textId="77777777" w:rsidR="00635DBF" w:rsidRDefault="00635DBF" w:rsidP="00D1742C">
            <w:pPr>
              <w:spacing w:before="120" w:after="120"/>
              <w:rPr>
                <w:rFonts w:eastAsiaTheme="minorEastAsia"/>
                <w:lang w:val="en-GB"/>
              </w:rPr>
            </w:pPr>
          </w:p>
        </w:tc>
      </w:tr>
    </w:tbl>
    <w:p w14:paraId="5B677FE7" w14:textId="28BDC5F0" w:rsidR="00D1742C" w:rsidRPr="000D3422" w:rsidRDefault="00D1742C" w:rsidP="00D1742C">
      <w:pPr>
        <w:spacing w:before="120" w:after="120"/>
        <w:rPr>
          <w:rFonts w:eastAsiaTheme="minorEastAsia"/>
          <w:color w:val="FF0000"/>
          <w:lang w:val="en-GB"/>
        </w:rPr>
      </w:pPr>
      <w:r w:rsidRPr="000D3422">
        <w:rPr>
          <w:rFonts w:eastAsiaTheme="minorEastAsia"/>
          <w:color w:val="FF0000"/>
          <w:lang w:val="en-GB"/>
        </w:rPr>
        <w:t>According to the discussion for this issue, there are 24 companies participated in the discussion: 20 companies support option 1, 1 company have a concern about the counter value would be reset, and 3 companies support option 2, so the proposal would be implemented by following majorities:</w:t>
      </w:r>
    </w:p>
    <w:p w14:paraId="2CA2AEEA" w14:textId="4021172A" w:rsidR="00D1742C" w:rsidRPr="000D3422" w:rsidRDefault="00D1742C" w:rsidP="00D1742C">
      <w:pPr>
        <w:pStyle w:val="ZTE-Proposal-20210505"/>
        <w:spacing w:before="72" w:after="72"/>
        <w:rPr>
          <w:rFonts w:hint="eastAsia"/>
          <w:color w:val="FF0000"/>
        </w:rPr>
      </w:pPr>
      <w:bookmarkStart w:id="71" w:name="_Toc143877110"/>
      <w:bookmarkStart w:id="72" w:name="_Toc143879130"/>
      <w:r w:rsidRPr="000D3422">
        <w:rPr>
          <w:i w:val="0"/>
          <w:color w:val="FF0000"/>
        </w:rPr>
        <w:t xml:space="preserve">(20/24) </w:t>
      </w:r>
      <w:r w:rsidRPr="000D3422">
        <w:rPr>
          <w:rFonts w:hint="eastAsia"/>
          <w:i w:val="0"/>
          <w:color w:val="FF0000"/>
        </w:rPr>
        <w:t>T</w:t>
      </w:r>
      <w:r w:rsidRPr="000D3422">
        <w:rPr>
          <w:i w:val="0"/>
          <w:color w:val="FF0000"/>
        </w:rPr>
        <w:t>he RACH procedure toward a candidate cell is considered as complete once the preamble transmission is instructed to the lower layer.</w:t>
      </w:r>
      <w:bookmarkEnd w:id="71"/>
      <w:bookmarkEnd w:id="72"/>
    </w:p>
    <w:p w14:paraId="19CCBBFF" w14:textId="77777777" w:rsidR="009B217A" w:rsidRDefault="009B217A">
      <w:pPr>
        <w:spacing w:before="120" w:after="120"/>
        <w:rPr>
          <w:rFonts w:eastAsiaTheme="minorEastAsia" w:hint="eastAsia"/>
          <w:lang w:val="en-GB"/>
        </w:rPr>
      </w:pPr>
    </w:p>
    <w:p w14:paraId="5E54EC4B" w14:textId="77777777" w:rsidR="009B217A" w:rsidRDefault="00983DA9">
      <w:pPr>
        <w:pStyle w:val="2"/>
        <w:rPr>
          <w:lang w:val="en-GB"/>
        </w:rPr>
      </w:pPr>
      <w:r>
        <w:rPr>
          <w:rFonts w:hint="eastAsia"/>
          <w:lang w:val="en-GB"/>
        </w:rPr>
        <w:lastRenderedPageBreak/>
        <w:t>R</w:t>
      </w:r>
      <w:r>
        <w:rPr>
          <w:lang w:val="en-GB"/>
        </w:rPr>
        <w:t xml:space="preserve">ACH-less </w:t>
      </w:r>
      <w:proofErr w:type="spellStart"/>
      <w:r>
        <w:rPr>
          <w:lang w:val="en-GB"/>
        </w:rPr>
        <w:t>LTM</w:t>
      </w:r>
      <w:proofErr w:type="spellEnd"/>
    </w:p>
    <w:p w14:paraId="7AF9DE19" w14:textId="77777777" w:rsidR="009B217A" w:rsidRDefault="00983DA9">
      <w:pPr>
        <w:spacing w:before="120" w:after="120"/>
        <w:rPr>
          <w:rFonts w:eastAsiaTheme="minorEastAsia"/>
          <w:lang w:val="en-GB"/>
        </w:rPr>
      </w:pPr>
      <w:r>
        <w:rPr>
          <w:rFonts w:eastAsiaTheme="minorEastAsia"/>
          <w:lang w:val="en-GB"/>
        </w:rPr>
        <w:t xml:space="preserve">We already have some discussion online regarding the RACH-Less </w:t>
      </w:r>
      <w:proofErr w:type="spellStart"/>
      <w:r>
        <w:rPr>
          <w:rFonts w:eastAsiaTheme="minorEastAsia"/>
          <w:lang w:val="en-GB"/>
        </w:rPr>
        <w:t>LTM</w:t>
      </w:r>
      <w:proofErr w:type="spellEnd"/>
      <w:r>
        <w:rPr>
          <w:rFonts w:eastAsiaTheme="minorEastAsia"/>
          <w:lang w:val="en-GB"/>
        </w:rPr>
        <w:t xml:space="preserve"> and some initial agreements are achieved, and there are still some hot topics those are not visited in this meeting. In rapporteur understanding, we can touch these issues in the offline to see whether we can make some progress on these issues.</w:t>
      </w:r>
    </w:p>
    <w:tbl>
      <w:tblPr>
        <w:tblStyle w:val="af0"/>
        <w:tblW w:w="0" w:type="auto"/>
        <w:tblInd w:w="0" w:type="dxa"/>
        <w:tblLook w:val="04A0" w:firstRow="1" w:lastRow="0" w:firstColumn="1" w:lastColumn="0" w:noHBand="0" w:noVBand="1"/>
      </w:tblPr>
      <w:tblGrid>
        <w:gridCol w:w="1980"/>
        <w:gridCol w:w="7670"/>
      </w:tblGrid>
      <w:tr w:rsidR="009B217A" w14:paraId="51EE78B5" w14:textId="77777777">
        <w:tc>
          <w:tcPr>
            <w:tcW w:w="1980" w:type="dxa"/>
            <w:shd w:val="clear" w:color="auto" w:fill="FBD4B4" w:themeFill="accent6" w:themeFillTint="66"/>
          </w:tcPr>
          <w:p w14:paraId="5ECA51A7" w14:textId="77777777" w:rsidR="009B217A" w:rsidRDefault="00983DA9">
            <w:pPr>
              <w:spacing w:before="120" w:after="120"/>
              <w:jc w:val="center"/>
              <w:rPr>
                <w:rFonts w:eastAsiaTheme="minorEastAsia"/>
                <w:b/>
                <w:i/>
                <w:u w:val="single"/>
                <w:lang w:val="en-GB"/>
              </w:rPr>
            </w:pPr>
            <w:proofErr w:type="spellStart"/>
            <w:r>
              <w:rPr>
                <w:rFonts w:eastAsiaTheme="minorEastAsia"/>
                <w:b/>
                <w:i/>
                <w:u w:val="single"/>
                <w:lang w:val="en-GB"/>
              </w:rPr>
              <w:t>Tdoc</w:t>
            </w:r>
            <w:proofErr w:type="spellEnd"/>
          </w:p>
        </w:tc>
        <w:tc>
          <w:tcPr>
            <w:tcW w:w="7670" w:type="dxa"/>
            <w:shd w:val="clear" w:color="auto" w:fill="FBD4B4" w:themeFill="accent6" w:themeFillTint="66"/>
          </w:tcPr>
          <w:p w14:paraId="12AB5527" w14:textId="77777777" w:rsidR="009B217A" w:rsidRDefault="00983DA9">
            <w:pPr>
              <w:spacing w:before="120" w:after="120"/>
              <w:jc w:val="center"/>
              <w:rPr>
                <w:rFonts w:eastAsiaTheme="minorEastAsia"/>
                <w:b/>
                <w:i/>
                <w:u w:val="single"/>
                <w:lang w:val="en-GB"/>
              </w:rPr>
            </w:pPr>
            <w:r>
              <w:rPr>
                <w:rFonts w:eastAsiaTheme="minorEastAsia" w:hint="eastAsia"/>
                <w:b/>
                <w:i/>
                <w:u w:val="single"/>
                <w:lang w:val="en-GB"/>
              </w:rPr>
              <w:t>P</w:t>
            </w:r>
            <w:r>
              <w:rPr>
                <w:rFonts w:eastAsiaTheme="minorEastAsia"/>
                <w:b/>
                <w:i/>
                <w:u w:val="single"/>
                <w:lang w:val="en-GB"/>
              </w:rPr>
              <w:t>roposals</w:t>
            </w:r>
          </w:p>
        </w:tc>
      </w:tr>
      <w:tr w:rsidR="009B217A" w14:paraId="0FB3B379" w14:textId="77777777">
        <w:tc>
          <w:tcPr>
            <w:tcW w:w="1980" w:type="dxa"/>
          </w:tcPr>
          <w:p w14:paraId="449992CB" w14:textId="77777777" w:rsidR="009B217A" w:rsidRDefault="00983DA9">
            <w:pPr>
              <w:spacing w:before="120" w:after="120"/>
              <w:rPr>
                <w:rFonts w:eastAsiaTheme="minorEastAsia"/>
                <w:b/>
                <w:lang w:val="en-GB"/>
              </w:rPr>
            </w:pPr>
            <w:proofErr w:type="spellStart"/>
            <w:r>
              <w:rPr>
                <w:rFonts w:eastAsiaTheme="minorEastAsia" w:hint="eastAsia"/>
                <w:b/>
                <w:lang w:val="en-GB"/>
              </w:rPr>
              <w:t>R</w:t>
            </w:r>
            <w:r>
              <w:rPr>
                <w:rFonts w:eastAsiaTheme="minorEastAsia"/>
                <w:b/>
                <w:lang w:val="en-GB"/>
              </w:rPr>
              <w:t>2</w:t>
            </w:r>
            <w:proofErr w:type="spellEnd"/>
            <w:r>
              <w:rPr>
                <w:rFonts w:eastAsiaTheme="minorEastAsia"/>
                <w:b/>
                <w:lang w:val="en-GB"/>
              </w:rPr>
              <w:t>-2307060 Xiaomi</w:t>
            </w:r>
          </w:p>
        </w:tc>
        <w:tc>
          <w:tcPr>
            <w:tcW w:w="7670" w:type="dxa"/>
          </w:tcPr>
          <w:p w14:paraId="52A143D2" w14:textId="77777777" w:rsidR="009B217A" w:rsidRDefault="00983DA9">
            <w:pPr>
              <w:spacing w:before="120" w:after="120"/>
              <w:rPr>
                <w:rFonts w:eastAsiaTheme="minorEastAsia"/>
                <w:b/>
                <w:bCs/>
              </w:rPr>
            </w:pPr>
            <w:r>
              <w:rPr>
                <w:b/>
                <w:bCs/>
              </w:rPr>
              <w:t xml:space="preserve">Proposal 4: The expiry of </w:t>
            </w:r>
            <w:r>
              <w:rPr>
                <w:b/>
                <w:bCs/>
                <w:i/>
                <w:iCs/>
              </w:rPr>
              <w:t>cg-</w:t>
            </w:r>
            <w:proofErr w:type="spellStart"/>
            <w:r>
              <w:rPr>
                <w:b/>
                <w:bCs/>
                <w:i/>
                <w:iCs/>
              </w:rPr>
              <w:t>RetransmissionTimer</w:t>
            </w:r>
            <w:proofErr w:type="spellEnd"/>
            <w:r>
              <w:rPr>
                <w:b/>
                <w:bCs/>
              </w:rPr>
              <w:t xml:space="preserve"> triggers the retransmission of the first UL data transmission to the target cell, as the legacy </w:t>
            </w:r>
            <w:proofErr w:type="spellStart"/>
            <w:r>
              <w:rPr>
                <w:b/>
                <w:bCs/>
              </w:rPr>
              <w:t>SDT</w:t>
            </w:r>
            <w:proofErr w:type="spellEnd"/>
            <w:r>
              <w:rPr>
                <w:b/>
                <w:bCs/>
              </w:rPr>
              <w:t xml:space="preserve"> procedure.</w:t>
            </w:r>
          </w:p>
        </w:tc>
      </w:tr>
      <w:tr w:rsidR="009B217A" w14:paraId="3A278D4D" w14:textId="77777777">
        <w:tc>
          <w:tcPr>
            <w:tcW w:w="1980" w:type="dxa"/>
          </w:tcPr>
          <w:p w14:paraId="7BF8D6CF" w14:textId="77777777" w:rsidR="009B217A" w:rsidRDefault="00983DA9">
            <w:pPr>
              <w:spacing w:before="120" w:after="120"/>
              <w:rPr>
                <w:rFonts w:eastAsiaTheme="minorEastAsia"/>
                <w:b/>
                <w:lang w:val="en-GB"/>
              </w:rPr>
            </w:pPr>
            <w:proofErr w:type="spellStart"/>
            <w:r>
              <w:rPr>
                <w:rFonts w:eastAsiaTheme="minorEastAsia" w:hint="eastAsia"/>
                <w:b/>
                <w:lang w:val="en-GB"/>
              </w:rPr>
              <w:t>R</w:t>
            </w:r>
            <w:r>
              <w:rPr>
                <w:rFonts w:eastAsiaTheme="minorEastAsia"/>
                <w:b/>
                <w:lang w:val="en-GB"/>
              </w:rPr>
              <w:t>2</w:t>
            </w:r>
            <w:proofErr w:type="spellEnd"/>
            <w:r>
              <w:rPr>
                <w:rFonts w:eastAsiaTheme="minorEastAsia"/>
                <w:b/>
                <w:lang w:val="en-GB"/>
              </w:rPr>
              <w:t xml:space="preserve">- 2308039 </w:t>
            </w:r>
            <w:proofErr w:type="spellStart"/>
            <w:r>
              <w:rPr>
                <w:rFonts w:eastAsiaTheme="minorEastAsia"/>
                <w:b/>
                <w:lang w:val="en-GB"/>
              </w:rPr>
              <w:t>OPPO</w:t>
            </w:r>
            <w:proofErr w:type="spellEnd"/>
          </w:p>
        </w:tc>
        <w:tc>
          <w:tcPr>
            <w:tcW w:w="7670" w:type="dxa"/>
          </w:tcPr>
          <w:p w14:paraId="1455C9B3" w14:textId="77777777" w:rsidR="009B217A" w:rsidRDefault="00983DA9">
            <w:pPr>
              <w:spacing w:before="120" w:after="120"/>
              <w:rPr>
                <w:rFonts w:eastAsiaTheme="minorEastAsia"/>
                <w:b/>
                <w:lang w:val="en-GB"/>
              </w:rPr>
            </w:pPr>
            <w:r>
              <w:rPr>
                <w:rFonts w:eastAsiaTheme="minorEastAsia"/>
                <w:b/>
                <w:lang w:val="en-GB"/>
              </w:rPr>
              <w:t>Proposal 5</w:t>
            </w:r>
            <w:r>
              <w:rPr>
                <w:rFonts w:eastAsiaTheme="minorEastAsia"/>
                <w:b/>
                <w:lang w:val="en-GB"/>
              </w:rPr>
              <w:tab/>
              <w:t>Timer-based retransmission on CG for the first UL transmission can be supported before the reception of ack from NW.</w:t>
            </w:r>
          </w:p>
        </w:tc>
      </w:tr>
      <w:tr w:rsidR="009B217A" w14:paraId="346A41FD" w14:textId="77777777">
        <w:tc>
          <w:tcPr>
            <w:tcW w:w="1980" w:type="dxa"/>
          </w:tcPr>
          <w:p w14:paraId="1A64A26F" w14:textId="77777777" w:rsidR="009B217A" w:rsidRDefault="00983DA9">
            <w:pPr>
              <w:spacing w:before="120" w:after="120"/>
              <w:rPr>
                <w:rFonts w:eastAsiaTheme="minorEastAsia"/>
                <w:b/>
                <w:lang w:val="en-GB"/>
              </w:rPr>
            </w:pPr>
            <w:proofErr w:type="spellStart"/>
            <w:r>
              <w:rPr>
                <w:rFonts w:eastAsiaTheme="minorEastAsia" w:hint="eastAsia"/>
                <w:b/>
                <w:lang w:val="en-GB"/>
              </w:rPr>
              <w:t>R</w:t>
            </w:r>
            <w:r>
              <w:rPr>
                <w:rFonts w:eastAsiaTheme="minorEastAsia"/>
                <w:b/>
                <w:lang w:val="en-GB"/>
              </w:rPr>
              <w:t>2</w:t>
            </w:r>
            <w:proofErr w:type="spellEnd"/>
            <w:r>
              <w:rPr>
                <w:rFonts w:eastAsiaTheme="minorEastAsia"/>
                <w:b/>
                <w:lang w:val="en-GB"/>
              </w:rPr>
              <w:t xml:space="preserve">-2308841 </w:t>
            </w:r>
            <w:proofErr w:type="spellStart"/>
            <w:r>
              <w:rPr>
                <w:rFonts w:eastAsiaTheme="minorEastAsia"/>
                <w:b/>
                <w:lang w:val="en-GB"/>
              </w:rPr>
              <w:t>ZTE</w:t>
            </w:r>
            <w:proofErr w:type="spellEnd"/>
          </w:p>
        </w:tc>
        <w:tc>
          <w:tcPr>
            <w:tcW w:w="7670" w:type="dxa"/>
          </w:tcPr>
          <w:p w14:paraId="21B83F89" w14:textId="77777777" w:rsidR="009B217A" w:rsidRDefault="00983DA9">
            <w:pPr>
              <w:spacing w:before="120" w:after="120"/>
              <w:rPr>
                <w:rFonts w:eastAsiaTheme="minorEastAsia"/>
                <w:b/>
                <w:lang w:val="en-GB"/>
              </w:rPr>
            </w:pPr>
            <w:r>
              <w:rPr>
                <w:rFonts w:eastAsiaTheme="minorEastAsia"/>
                <w:b/>
                <w:lang w:val="en-GB"/>
              </w:rPr>
              <w:t>Proposal 6:</w:t>
            </w:r>
            <w:r>
              <w:rPr>
                <w:rFonts w:eastAsiaTheme="minorEastAsia"/>
                <w:b/>
                <w:lang w:val="en-GB"/>
              </w:rPr>
              <w:tab/>
              <w:t>Introduce the automatic (re)transmission of the first UL transmission with configured grant for CG-</w:t>
            </w:r>
            <w:proofErr w:type="spellStart"/>
            <w:r>
              <w:rPr>
                <w:rFonts w:eastAsiaTheme="minorEastAsia"/>
                <w:b/>
                <w:lang w:val="en-GB"/>
              </w:rPr>
              <w:t>LTM</w:t>
            </w:r>
            <w:proofErr w:type="spellEnd"/>
            <w:r>
              <w:rPr>
                <w:rFonts w:eastAsiaTheme="minorEastAsia"/>
                <w:b/>
                <w:lang w:val="en-GB"/>
              </w:rPr>
              <w:t>, the detail solution (e.g. CG-</w:t>
            </w:r>
            <w:proofErr w:type="spellStart"/>
            <w:r>
              <w:rPr>
                <w:rFonts w:eastAsiaTheme="minorEastAsia"/>
                <w:b/>
                <w:lang w:val="en-GB"/>
              </w:rPr>
              <w:t>SDT</w:t>
            </w:r>
            <w:proofErr w:type="spellEnd"/>
            <w:r>
              <w:rPr>
                <w:rFonts w:eastAsiaTheme="minorEastAsia"/>
                <w:b/>
                <w:lang w:val="en-GB"/>
              </w:rPr>
              <w:t xml:space="preserve"> like mechanism, or </w:t>
            </w:r>
            <w:proofErr w:type="spellStart"/>
            <w:r>
              <w:rPr>
                <w:rFonts w:eastAsiaTheme="minorEastAsia"/>
                <w:b/>
                <w:lang w:val="en-GB"/>
              </w:rPr>
              <w:t>NRIIOT</w:t>
            </w:r>
            <w:proofErr w:type="spellEnd"/>
            <w:r>
              <w:rPr>
                <w:rFonts w:eastAsiaTheme="minorEastAsia"/>
                <w:b/>
                <w:lang w:val="en-GB"/>
              </w:rPr>
              <w:t xml:space="preserve"> like mechanism) is FFS.</w:t>
            </w:r>
          </w:p>
        </w:tc>
      </w:tr>
      <w:tr w:rsidR="009B217A" w14:paraId="4AFF7BB3" w14:textId="77777777">
        <w:tc>
          <w:tcPr>
            <w:tcW w:w="1980" w:type="dxa"/>
          </w:tcPr>
          <w:p w14:paraId="6B724ADE" w14:textId="77777777" w:rsidR="009B217A" w:rsidRDefault="00983DA9">
            <w:pPr>
              <w:spacing w:before="120" w:after="120"/>
              <w:rPr>
                <w:rFonts w:eastAsiaTheme="minorEastAsia"/>
                <w:b/>
                <w:lang w:val="en-GB"/>
              </w:rPr>
            </w:pPr>
            <w:proofErr w:type="spellStart"/>
            <w:r>
              <w:rPr>
                <w:rFonts w:eastAsiaTheme="minorEastAsia" w:hint="eastAsia"/>
                <w:b/>
                <w:lang w:val="en-GB"/>
              </w:rPr>
              <w:t>R</w:t>
            </w:r>
            <w:r>
              <w:rPr>
                <w:rFonts w:eastAsiaTheme="minorEastAsia"/>
                <w:b/>
                <w:lang w:val="en-GB"/>
              </w:rPr>
              <w:t>2</w:t>
            </w:r>
            <w:proofErr w:type="spellEnd"/>
            <w:r>
              <w:rPr>
                <w:rFonts w:eastAsiaTheme="minorEastAsia"/>
                <w:b/>
                <w:lang w:val="en-GB"/>
              </w:rPr>
              <w:t>-2307398 Fujitsu</w:t>
            </w:r>
          </w:p>
        </w:tc>
        <w:tc>
          <w:tcPr>
            <w:tcW w:w="7670" w:type="dxa"/>
          </w:tcPr>
          <w:p w14:paraId="1AAF1D30" w14:textId="77777777" w:rsidR="009B217A" w:rsidRDefault="00983DA9">
            <w:pPr>
              <w:spacing w:before="120" w:after="120"/>
              <w:rPr>
                <w:rFonts w:eastAsiaTheme="minorEastAsia"/>
                <w:lang w:val="en-GB"/>
              </w:rPr>
            </w:pPr>
            <w:r>
              <w:rPr>
                <w:rFonts w:eastAsiaTheme="minorEastAsia"/>
                <w:b/>
                <w:lang w:val="en-GB"/>
              </w:rPr>
              <w:t>Proposal 8: CG retransmission for the first UL transmission in target cell is allowed</w:t>
            </w:r>
          </w:p>
        </w:tc>
      </w:tr>
    </w:tbl>
    <w:p w14:paraId="463963E2" w14:textId="77777777" w:rsidR="009B217A" w:rsidRDefault="00983DA9">
      <w:pPr>
        <w:spacing w:before="120" w:after="120"/>
        <w:rPr>
          <w:rFonts w:eastAsiaTheme="minorEastAsia"/>
          <w:lang w:val="en-GB"/>
        </w:rPr>
      </w:pPr>
      <w:r>
        <w:rPr>
          <w:rFonts w:eastAsiaTheme="minorEastAsia"/>
          <w:lang w:val="en-GB"/>
        </w:rPr>
        <w:t>For CG-</w:t>
      </w:r>
      <w:proofErr w:type="spellStart"/>
      <w:r>
        <w:rPr>
          <w:rFonts w:eastAsiaTheme="minorEastAsia"/>
          <w:lang w:val="en-GB"/>
        </w:rPr>
        <w:t>LTM</w:t>
      </w:r>
      <w:proofErr w:type="spellEnd"/>
      <w:r>
        <w:rPr>
          <w:rFonts w:eastAsiaTheme="minorEastAsia"/>
          <w:lang w:val="en-GB"/>
        </w:rPr>
        <w:t xml:space="preserve">, there is some possibilities that the first UL data transmission with CG is lost due to the lower </w:t>
      </w:r>
      <w:proofErr w:type="spellStart"/>
      <w:r>
        <w:rPr>
          <w:rFonts w:eastAsiaTheme="minorEastAsia"/>
          <w:lang w:val="en-GB"/>
        </w:rPr>
        <w:t>SINR</w:t>
      </w:r>
      <w:proofErr w:type="spellEnd"/>
      <w:r>
        <w:rPr>
          <w:rFonts w:eastAsiaTheme="minorEastAsia"/>
          <w:lang w:val="en-GB"/>
        </w:rPr>
        <w:t xml:space="preserve"> and NW may be not aware of the lost, so the automatic (re)transmission with the CG occasion seems necessary. For now, there are two automatic (re)transmission mechanisms are on the table, the first is retransmission timer based automatic retransmission (i.e. CG-</w:t>
      </w:r>
      <w:proofErr w:type="spellStart"/>
      <w:r>
        <w:rPr>
          <w:rFonts w:eastAsiaTheme="minorEastAsia"/>
          <w:lang w:val="en-GB"/>
        </w:rPr>
        <w:t>SDT</w:t>
      </w:r>
      <w:proofErr w:type="spellEnd"/>
      <w:r>
        <w:rPr>
          <w:rFonts w:eastAsiaTheme="minorEastAsia"/>
          <w:lang w:val="en-GB"/>
        </w:rPr>
        <w:t xml:space="preserve"> and/or NRU), the second is CG timer based automatic transmission for one MAC </w:t>
      </w:r>
      <w:proofErr w:type="spellStart"/>
      <w:r>
        <w:rPr>
          <w:rFonts w:eastAsiaTheme="minorEastAsia"/>
          <w:lang w:val="en-GB"/>
        </w:rPr>
        <w:t>PDU</w:t>
      </w:r>
      <w:proofErr w:type="spellEnd"/>
      <w:r>
        <w:rPr>
          <w:rFonts w:eastAsiaTheme="minorEastAsia"/>
          <w:lang w:val="en-GB"/>
        </w:rPr>
        <w:t xml:space="preserve"> (i.e. </w:t>
      </w:r>
      <w:proofErr w:type="spellStart"/>
      <w:r>
        <w:rPr>
          <w:rFonts w:eastAsiaTheme="minorEastAsia"/>
          <w:lang w:val="en-GB"/>
        </w:rPr>
        <w:t>NRIIOT</w:t>
      </w:r>
      <w:proofErr w:type="spellEnd"/>
      <w:r>
        <w:rPr>
          <w:rFonts w:eastAsiaTheme="minorEastAsia"/>
          <w:lang w:val="en-GB"/>
        </w:rPr>
        <w:t>), Companies are invited to answer the following questions:</w:t>
      </w:r>
    </w:p>
    <w:p w14:paraId="22B9B77C" w14:textId="77777777" w:rsidR="009B217A" w:rsidRDefault="00983DA9">
      <w:pPr>
        <w:spacing w:before="120" w:after="120"/>
        <w:rPr>
          <w:rFonts w:eastAsiaTheme="minorEastAsia"/>
          <w:b/>
          <w:lang w:val="en-GB"/>
        </w:rPr>
      </w:pPr>
      <w:del w:id="73" w:author="ZTE-Fei Dong" w:date="2023-08-23T23:04:00Z">
        <w:r>
          <w:rPr>
            <w:rFonts w:eastAsiaTheme="minorEastAsia" w:hint="eastAsia"/>
            <w:b/>
            <w:lang w:val="en-GB"/>
          </w:rPr>
          <w:delText>Q</w:delText>
        </w:r>
        <w:r>
          <w:rPr>
            <w:rFonts w:eastAsiaTheme="minorEastAsia"/>
            <w:b/>
            <w:lang w:val="en-GB"/>
          </w:rPr>
          <w:delText>6</w:delText>
        </w:r>
      </w:del>
      <w:proofErr w:type="spellStart"/>
      <w:ins w:id="74" w:author="ZTE-Fei Dong" w:date="2023-08-23T23:04:00Z">
        <w:r>
          <w:rPr>
            <w:rFonts w:eastAsiaTheme="minorEastAsia" w:hint="eastAsia"/>
            <w:b/>
            <w:lang w:val="en-GB"/>
          </w:rPr>
          <w:t>Q</w:t>
        </w:r>
        <w:r>
          <w:rPr>
            <w:rFonts w:eastAsiaTheme="minorEastAsia"/>
            <w:b/>
            <w:lang w:val="en-GB"/>
          </w:rPr>
          <w:t>7</w:t>
        </w:r>
      </w:ins>
      <w:proofErr w:type="spellEnd"/>
      <w:r>
        <w:rPr>
          <w:rFonts w:eastAsiaTheme="minorEastAsia"/>
          <w:b/>
          <w:lang w:val="en-GB"/>
        </w:rPr>
        <w:t xml:space="preserve">: Whether the automatic (re)transmission with CG is supported for the first UL data transmission with CG? </w:t>
      </w:r>
    </w:p>
    <w:p w14:paraId="49C0D67B" w14:textId="77777777" w:rsidR="009B217A" w:rsidRDefault="009B217A">
      <w:pPr>
        <w:spacing w:before="120" w:after="120"/>
        <w:rPr>
          <w:rFonts w:eastAsiaTheme="minorEastAsia"/>
          <w:lang w:val="en-GB"/>
        </w:rPr>
      </w:pPr>
    </w:p>
    <w:tbl>
      <w:tblPr>
        <w:tblStyle w:val="af0"/>
        <w:tblW w:w="10060" w:type="dxa"/>
        <w:tblInd w:w="0" w:type="dxa"/>
        <w:tblLook w:val="04A0" w:firstRow="1" w:lastRow="0" w:firstColumn="1" w:lastColumn="0" w:noHBand="0" w:noVBand="1"/>
      </w:tblPr>
      <w:tblGrid>
        <w:gridCol w:w="1421"/>
        <w:gridCol w:w="979"/>
        <w:gridCol w:w="7660"/>
      </w:tblGrid>
      <w:tr w:rsidR="009B217A" w14:paraId="3613B174" w14:textId="77777777" w:rsidTr="0085139A">
        <w:tc>
          <w:tcPr>
            <w:tcW w:w="1421" w:type="dxa"/>
            <w:shd w:val="clear" w:color="auto" w:fill="FBD4B4" w:themeFill="accent6" w:themeFillTint="66"/>
          </w:tcPr>
          <w:p w14:paraId="05F0FCA3" w14:textId="77777777" w:rsidR="009B217A" w:rsidRDefault="00983DA9">
            <w:pPr>
              <w:spacing w:before="120" w:after="120"/>
              <w:jc w:val="center"/>
              <w:rPr>
                <w:rFonts w:eastAsiaTheme="minorEastAsia"/>
                <w:b/>
                <w:i/>
                <w:lang w:val="en-GB"/>
              </w:rPr>
            </w:pPr>
            <w:bookmarkStart w:id="75" w:name="OLE_LINK8"/>
            <w:bookmarkStart w:id="76" w:name="OLE_LINK7"/>
            <w:r>
              <w:rPr>
                <w:rFonts w:eastAsiaTheme="minorEastAsia" w:hint="eastAsia"/>
                <w:b/>
                <w:i/>
                <w:lang w:val="en-GB"/>
              </w:rPr>
              <w:t>C</w:t>
            </w:r>
            <w:r>
              <w:rPr>
                <w:rFonts w:eastAsiaTheme="minorEastAsia"/>
                <w:b/>
                <w:i/>
                <w:lang w:val="en-GB"/>
              </w:rPr>
              <w:t>ompany</w:t>
            </w:r>
          </w:p>
        </w:tc>
        <w:tc>
          <w:tcPr>
            <w:tcW w:w="979" w:type="dxa"/>
            <w:shd w:val="clear" w:color="auto" w:fill="FBD4B4" w:themeFill="accent6" w:themeFillTint="66"/>
          </w:tcPr>
          <w:p w14:paraId="0918A56D" w14:textId="77777777" w:rsidR="009B217A" w:rsidRDefault="00983DA9">
            <w:pPr>
              <w:spacing w:before="120" w:after="120"/>
              <w:jc w:val="center"/>
              <w:rPr>
                <w:rFonts w:eastAsiaTheme="minorEastAsia"/>
                <w:b/>
                <w:i/>
                <w:lang w:val="en-GB"/>
              </w:rPr>
            </w:pPr>
            <w:r>
              <w:rPr>
                <w:rFonts w:eastAsiaTheme="minorEastAsia"/>
                <w:b/>
                <w:i/>
                <w:lang w:val="en-GB"/>
              </w:rPr>
              <w:t>Yes/No</w:t>
            </w:r>
          </w:p>
        </w:tc>
        <w:tc>
          <w:tcPr>
            <w:tcW w:w="7660" w:type="dxa"/>
            <w:shd w:val="clear" w:color="auto" w:fill="FBD4B4" w:themeFill="accent6" w:themeFillTint="66"/>
          </w:tcPr>
          <w:p w14:paraId="118F0085" w14:textId="77777777" w:rsidR="009B217A" w:rsidRDefault="00983DA9">
            <w:pPr>
              <w:spacing w:before="120" w:after="120"/>
              <w:jc w:val="center"/>
              <w:rPr>
                <w:rFonts w:eastAsiaTheme="minorEastAsia"/>
                <w:b/>
                <w:i/>
                <w:lang w:val="en-GB"/>
              </w:rPr>
            </w:pPr>
            <w:r>
              <w:rPr>
                <w:rFonts w:eastAsiaTheme="minorEastAsia" w:hint="eastAsia"/>
                <w:b/>
                <w:i/>
                <w:lang w:val="en-GB"/>
              </w:rPr>
              <w:t>C</w:t>
            </w:r>
            <w:r>
              <w:rPr>
                <w:rFonts w:eastAsiaTheme="minorEastAsia"/>
                <w:b/>
                <w:i/>
                <w:lang w:val="en-GB"/>
              </w:rPr>
              <w:t>omments</w:t>
            </w:r>
          </w:p>
        </w:tc>
      </w:tr>
      <w:tr w:rsidR="009B217A" w14:paraId="3CA3E6A0" w14:textId="77777777" w:rsidTr="0085139A">
        <w:tc>
          <w:tcPr>
            <w:tcW w:w="1421" w:type="dxa"/>
          </w:tcPr>
          <w:p w14:paraId="2C8B7F64" w14:textId="77777777" w:rsidR="009B217A" w:rsidRDefault="00983DA9">
            <w:pPr>
              <w:spacing w:before="120" w:after="120"/>
              <w:jc w:val="center"/>
              <w:rPr>
                <w:rFonts w:eastAsiaTheme="minorEastAsia"/>
                <w:lang w:val="en-GB"/>
              </w:rPr>
            </w:pPr>
            <w:proofErr w:type="spellStart"/>
            <w:r>
              <w:rPr>
                <w:rFonts w:eastAsiaTheme="minorEastAsia" w:hint="eastAsia"/>
                <w:lang w:val="en-GB"/>
              </w:rPr>
              <w:t>Z</w:t>
            </w:r>
            <w:r>
              <w:rPr>
                <w:rFonts w:eastAsiaTheme="minorEastAsia"/>
                <w:lang w:val="en-GB"/>
              </w:rPr>
              <w:t>TE</w:t>
            </w:r>
            <w:proofErr w:type="spellEnd"/>
          </w:p>
        </w:tc>
        <w:tc>
          <w:tcPr>
            <w:tcW w:w="979" w:type="dxa"/>
          </w:tcPr>
          <w:p w14:paraId="7EA2E768" w14:textId="77777777" w:rsidR="009B217A" w:rsidRDefault="00983DA9">
            <w:pPr>
              <w:spacing w:before="120" w:after="120"/>
              <w:jc w:val="center"/>
              <w:rPr>
                <w:rFonts w:eastAsiaTheme="minorEastAsia"/>
                <w:lang w:val="en-GB"/>
              </w:rPr>
            </w:pPr>
            <w:r>
              <w:rPr>
                <w:rFonts w:eastAsiaTheme="minorEastAsia" w:hint="eastAsia"/>
                <w:lang w:val="en-GB"/>
              </w:rPr>
              <w:t>Y</w:t>
            </w:r>
            <w:r>
              <w:rPr>
                <w:rFonts w:eastAsiaTheme="minorEastAsia"/>
                <w:lang w:val="en-GB"/>
              </w:rPr>
              <w:t>es</w:t>
            </w:r>
          </w:p>
        </w:tc>
        <w:tc>
          <w:tcPr>
            <w:tcW w:w="7660" w:type="dxa"/>
          </w:tcPr>
          <w:p w14:paraId="4A9476F1" w14:textId="77777777" w:rsidR="009B217A" w:rsidRDefault="009B217A">
            <w:pPr>
              <w:spacing w:before="120" w:after="120"/>
              <w:rPr>
                <w:rFonts w:eastAsiaTheme="minorEastAsia"/>
                <w:lang w:val="en-GB"/>
              </w:rPr>
            </w:pPr>
          </w:p>
        </w:tc>
      </w:tr>
      <w:tr w:rsidR="009B217A" w14:paraId="39DC78F5" w14:textId="77777777" w:rsidTr="0085139A">
        <w:tc>
          <w:tcPr>
            <w:tcW w:w="1421" w:type="dxa"/>
          </w:tcPr>
          <w:p w14:paraId="76D35141" w14:textId="77777777" w:rsidR="009B217A" w:rsidRDefault="00983DA9">
            <w:pPr>
              <w:spacing w:before="120" w:after="120"/>
              <w:jc w:val="center"/>
              <w:rPr>
                <w:rFonts w:eastAsiaTheme="minorEastAsia"/>
                <w:lang w:val="en-GB"/>
              </w:rPr>
            </w:pPr>
            <w:r>
              <w:rPr>
                <w:rFonts w:eastAsiaTheme="minorEastAsia" w:hint="eastAsia"/>
                <w:lang w:val="en-GB"/>
              </w:rPr>
              <w:t>CATT</w:t>
            </w:r>
          </w:p>
        </w:tc>
        <w:tc>
          <w:tcPr>
            <w:tcW w:w="979" w:type="dxa"/>
          </w:tcPr>
          <w:p w14:paraId="23E10F3E" w14:textId="77777777" w:rsidR="009B217A" w:rsidRDefault="00983DA9">
            <w:pPr>
              <w:spacing w:before="120" w:after="120"/>
              <w:jc w:val="center"/>
              <w:rPr>
                <w:rFonts w:eastAsiaTheme="minorEastAsia"/>
                <w:lang w:val="en-GB"/>
              </w:rPr>
            </w:pPr>
            <w:r>
              <w:rPr>
                <w:rFonts w:eastAsiaTheme="minorEastAsia"/>
                <w:lang w:val="en-GB"/>
              </w:rPr>
              <w:t>N</w:t>
            </w:r>
            <w:r>
              <w:rPr>
                <w:rFonts w:eastAsiaTheme="minorEastAsia" w:hint="eastAsia"/>
                <w:lang w:val="en-GB"/>
              </w:rPr>
              <w:t>o strong view</w:t>
            </w:r>
          </w:p>
        </w:tc>
        <w:tc>
          <w:tcPr>
            <w:tcW w:w="7660" w:type="dxa"/>
          </w:tcPr>
          <w:p w14:paraId="0C129545" w14:textId="77777777" w:rsidR="009B217A" w:rsidRDefault="00983DA9">
            <w:pPr>
              <w:spacing w:before="120" w:after="120"/>
              <w:rPr>
                <w:rFonts w:eastAsiaTheme="minorEastAsia"/>
                <w:lang w:val="en-GB"/>
              </w:rPr>
            </w:pPr>
            <w:r>
              <w:rPr>
                <w:rFonts w:eastAsiaTheme="minorEastAsia" w:hint="eastAsia"/>
                <w:lang w:val="en-GB"/>
              </w:rPr>
              <w:t>It is not essential, more like some optimization.</w:t>
            </w:r>
          </w:p>
          <w:p w14:paraId="3FF52014" w14:textId="77777777" w:rsidR="009B217A" w:rsidRDefault="00983DA9">
            <w:pPr>
              <w:spacing w:before="120" w:after="120"/>
              <w:rPr>
                <w:rFonts w:eastAsiaTheme="minorEastAsia"/>
                <w:lang w:val="en-GB"/>
              </w:rPr>
            </w:pPr>
            <w:r>
              <w:rPr>
                <w:rFonts w:eastAsiaTheme="minorEastAsia"/>
                <w:lang w:val="en-GB"/>
              </w:rPr>
              <w:t>I</w:t>
            </w:r>
            <w:r>
              <w:rPr>
                <w:rFonts w:eastAsiaTheme="minorEastAsia" w:hint="eastAsia"/>
                <w:lang w:val="en-GB"/>
              </w:rPr>
              <w:t xml:space="preserve">f due to lowest </w:t>
            </w:r>
            <w:proofErr w:type="spellStart"/>
            <w:r>
              <w:rPr>
                <w:rFonts w:eastAsiaTheme="minorEastAsia" w:hint="eastAsia"/>
                <w:lang w:val="en-GB"/>
              </w:rPr>
              <w:t>SINR</w:t>
            </w:r>
            <w:proofErr w:type="spellEnd"/>
            <w:r>
              <w:rPr>
                <w:rFonts w:eastAsiaTheme="minorEastAsia" w:hint="eastAsia"/>
                <w:lang w:val="en-GB"/>
              </w:rPr>
              <w:t xml:space="preserve">, it is quite possible that the </w:t>
            </w:r>
            <w:proofErr w:type="spellStart"/>
            <w:r>
              <w:rPr>
                <w:rFonts w:eastAsiaTheme="minorEastAsia" w:hint="eastAsia"/>
                <w:lang w:val="en-GB"/>
              </w:rPr>
              <w:t>LTM</w:t>
            </w:r>
            <w:proofErr w:type="spellEnd"/>
            <w:r>
              <w:rPr>
                <w:rFonts w:eastAsiaTheme="minorEastAsia" w:hint="eastAsia"/>
                <w:lang w:val="en-GB"/>
              </w:rPr>
              <w:t xml:space="preserve"> cell switch will not </w:t>
            </w:r>
            <w:r>
              <w:rPr>
                <w:rFonts w:eastAsiaTheme="minorEastAsia"/>
                <w:lang w:val="en-GB"/>
              </w:rPr>
              <w:t>succeed</w:t>
            </w:r>
            <w:r>
              <w:rPr>
                <w:rFonts w:eastAsiaTheme="minorEastAsia" w:hint="eastAsia"/>
                <w:lang w:val="en-GB"/>
              </w:rPr>
              <w:t xml:space="preserve">. And since there is already supervision timer for </w:t>
            </w:r>
            <w:proofErr w:type="spellStart"/>
            <w:r>
              <w:rPr>
                <w:rFonts w:eastAsiaTheme="minorEastAsia" w:hint="eastAsia"/>
                <w:lang w:val="en-GB"/>
              </w:rPr>
              <w:t>LTM</w:t>
            </w:r>
            <w:proofErr w:type="spellEnd"/>
            <w:r>
              <w:rPr>
                <w:rFonts w:eastAsiaTheme="minorEastAsia" w:hint="eastAsia"/>
                <w:lang w:val="en-GB"/>
              </w:rPr>
              <w:t xml:space="preserve">, anyway upon the expire of the supervision timer, if the </w:t>
            </w:r>
            <w:proofErr w:type="spellStart"/>
            <w:r>
              <w:rPr>
                <w:rFonts w:eastAsiaTheme="minorEastAsia" w:hint="eastAsia"/>
                <w:lang w:val="en-GB"/>
              </w:rPr>
              <w:t>LTM</w:t>
            </w:r>
            <w:proofErr w:type="spellEnd"/>
            <w:r>
              <w:rPr>
                <w:rFonts w:eastAsiaTheme="minorEastAsia" w:hint="eastAsia"/>
                <w:lang w:val="en-GB"/>
              </w:rPr>
              <w:t xml:space="preserve"> cell switch is not succeed, e.g., the UE does not receive the C-</w:t>
            </w:r>
            <w:proofErr w:type="spellStart"/>
            <w:r>
              <w:rPr>
                <w:rFonts w:eastAsiaTheme="minorEastAsia" w:hint="eastAsia"/>
                <w:lang w:val="en-GB"/>
              </w:rPr>
              <w:t>RNTI</w:t>
            </w:r>
            <w:proofErr w:type="spellEnd"/>
            <w:r>
              <w:rPr>
                <w:rFonts w:eastAsiaTheme="minorEastAsia" w:hint="eastAsia"/>
                <w:lang w:val="en-GB"/>
              </w:rPr>
              <w:t xml:space="preserve"> addressed </w:t>
            </w:r>
            <w:proofErr w:type="spellStart"/>
            <w:r>
              <w:rPr>
                <w:rFonts w:eastAsiaTheme="minorEastAsia" w:hint="eastAsia"/>
                <w:lang w:val="en-GB"/>
              </w:rPr>
              <w:t>PDCCH</w:t>
            </w:r>
            <w:proofErr w:type="spellEnd"/>
            <w:r>
              <w:rPr>
                <w:rFonts w:eastAsiaTheme="minorEastAsia" w:hint="eastAsia"/>
                <w:lang w:val="en-GB"/>
              </w:rPr>
              <w:t xml:space="preserve">, UE will consider the procedure is failed. </w:t>
            </w:r>
          </w:p>
        </w:tc>
      </w:tr>
      <w:tr w:rsidR="009B217A" w14:paraId="3DAB5C01" w14:textId="77777777" w:rsidTr="0085139A">
        <w:tc>
          <w:tcPr>
            <w:tcW w:w="1421" w:type="dxa"/>
          </w:tcPr>
          <w:p w14:paraId="5A1912BD" w14:textId="77777777" w:rsidR="009B217A" w:rsidRDefault="00983DA9">
            <w:pPr>
              <w:spacing w:before="120" w:after="120"/>
              <w:jc w:val="center"/>
              <w:rPr>
                <w:rFonts w:eastAsiaTheme="minorEastAsia"/>
                <w:lang w:val="en-GB"/>
              </w:rPr>
            </w:pPr>
            <w:r>
              <w:rPr>
                <w:rFonts w:eastAsiaTheme="minorEastAsia"/>
                <w:lang w:val="en-GB"/>
              </w:rPr>
              <w:t>Samsung</w:t>
            </w:r>
          </w:p>
        </w:tc>
        <w:tc>
          <w:tcPr>
            <w:tcW w:w="979" w:type="dxa"/>
          </w:tcPr>
          <w:p w14:paraId="0EF0BE4C" w14:textId="77777777" w:rsidR="009B217A" w:rsidRDefault="00983DA9">
            <w:pPr>
              <w:spacing w:before="120" w:after="120"/>
              <w:jc w:val="center"/>
              <w:rPr>
                <w:rFonts w:eastAsiaTheme="minorEastAsia"/>
                <w:lang w:val="en-GB"/>
              </w:rPr>
            </w:pPr>
            <w:r>
              <w:rPr>
                <w:rFonts w:eastAsiaTheme="minorEastAsia"/>
                <w:lang w:val="en-GB"/>
              </w:rPr>
              <w:t>No strong view</w:t>
            </w:r>
          </w:p>
        </w:tc>
        <w:tc>
          <w:tcPr>
            <w:tcW w:w="7660" w:type="dxa"/>
          </w:tcPr>
          <w:p w14:paraId="44C110B9" w14:textId="77777777" w:rsidR="009B217A" w:rsidRDefault="00983DA9">
            <w:pPr>
              <w:spacing w:before="120" w:after="120"/>
              <w:rPr>
                <w:rFonts w:eastAsiaTheme="minorEastAsia"/>
                <w:lang w:val="en-GB"/>
              </w:rPr>
            </w:pPr>
            <w:r>
              <w:rPr>
                <w:rFonts w:eastAsiaTheme="minorEastAsia"/>
                <w:lang w:val="en-GB"/>
              </w:rPr>
              <w:t>We can also rely on DG for retransmission.</w:t>
            </w:r>
          </w:p>
        </w:tc>
      </w:tr>
      <w:tr w:rsidR="009B217A" w14:paraId="068DCAC2" w14:textId="77777777" w:rsidTr="0085139A">
        <w:tc>
          <w:tcPr>
            <w:tcW w:w="1421" w:type="dxa"/>
          </w:tcPr>
          <w:p w14:paraId="71F5612F" w14:textId="77777777" w:rsidR="009B217A" w:rsidRDefault="00983DA9">
            <w:pPr>
              <w:spacing w:before="120" w:after="120"/>
              <w:jc w:val="center"/>
              <w:rPr>
                <w:rFonts w:eastAsiaTheme="minorEastAsia"/>
                <w:lang w:val="en-GB"/>
              </w:rPr>
            </w:pPr>
            <w:r>
              <w:rPr>
                <w:rFonts w:eastAsiaTheme="minorEastAsia" w:hint="eastAsia"/>
                <w:lang w:val="en-GB"/>
              </w:rPr>
              <w:t>H</w:t>
            </w:r>
            <w:r>
              <w:rPr>
                <w:rFonts w:eastAsiaTheme="minorEastAsia"/>
                <w:lang w:val="en-GB"/>
              </w:rPr>
              <w:t>uawei</w:t>
            </w:r>
          </w:p>
        </w:tc>
        <w:tc>
          <w:tcPr>
            <w:tcW w:w="979" w:type="dxa"/>
          </w:tcPr>
          <w:p w14:paraId="6D9E4B92" w14:textId="77777777" w:rsidR="009B217A" w:rsidRDefault="00983DA9">
            <w:pPr>
              <w:spacing w:before="120" w:after="120"/>
              <w:jc w:val="center"/>
              <w:rPr>
                <w:rFonts w:eastAsiaTheme="minorEastAsia"/>
                <w:lang w:val="en-GB"/>
              </w:rPr>
            </w:pPr>
            <w:r>
              <w:rPr>
                <w:rFonts w:eastAsiaTheme="minorEastAsia" w:hint="eastAsia"/>
                <w:lang w:val="en-GB"/>
              </w:rPr>
              <w:t>S</w:t>
            </w:r>
            <w:r>
              <w:rPr>
                <w:rFonts w:eastAsiaTheme="minorEastAsia"/>
                <w:lang w:val="en-GB"/>
              </w:rPr>
              <w:t>ee comment</w:t>
            </w:r>
          </w:p>
        </w:tc>
        <w:tc>
          <w:tcPr>
            <w:tcW w:w="7660" w:type="dxa"/>
          </w:tcPr>
          <w:p w14:paraId="6CC617D9" w14:textId="77777777" w:rsidR="009B217A" w:rsidRDefault="00983DA9">
            <w:pPr>
              <w:spacing w:before="120" w:after="120"/>
              <w:rPr>
                <w:rFonts w:eastAsiaTheme="minorEastAsia"/>
                <w:lang w:val="en-GB"/>
              </w:rPr>
            </w:pPr>
            <w:r>
              <w:rPr>
                <w:rFonts w:eastAsiaTheme="minorEastAsia"/>
                <w:lang w:val="en-GB"/>
              </w:rPr>
              <w:t xml:space="preserve">We prefer to make it as FFS for further thinking. </w:t>
            </w:r>
          </w:p>
        </w:tc>
      </w:tr>
      <w:tr w:rsidR="009B217A" w14:paraId="15C93875" w14:textId="77777777" w:rsidTr="0085139A">
        <w:tc>
          <w:tcPr>
            <w:tcW w:w="1421" w:type="dxa"/>
          </w:tcPr>
          <w:p w14:paraId="08A82FC0" w14:textId="77777777" w:rsidR="009B217A" w:rsidRDefault="00983DA9">
            <w:pPr>
              <w:spacing w:before="120" w:after="120"/>
              <w:jc w:val="center"/>
              <w:rPr>
                <w:rFonts w:eastAsiaTheme="minorEastAsia"/>
                <w:lang w:val="en-GB"/>
              </w:rPr>
            </w:pPr>
            <w:proofErr w:type="spellStart"/>
            <w:r>
              <w:rPr>
                <w:rFonts w:eastAsiaTheme="minorEastAsia" w:hint="eastAsia"/>
                <w:lang w:val="en-GB"/>
              </w:rPr>
              <w:t>O</w:t>
            </w:r>
            <w:r>
              <w:rPr>
                <w:rFonts w:eastAsiaTheme="minorEastAsia"/>
                <w:lang w:val="en-GB"/>
              </w:rPr>
              <w:t>PPO</w:t>
            </w:r>
            <w:proofErr w:type="spellEnd"/>
          </w:p>
        </w:tc>
        <w:tc>
          <w:tcPr>
            <w:tcW w:w="979" w:type="dxa"/>
          </w:tcPr>
          <w:p w14:paraId="373C7FDD" w14:textId="77777777" w:rsidR="009B217A" w:rsidRDefault="00983DA9">
            <w:pPr>
              <w:spacing w:before="120" w:after="120"/>
              <w:jc w:val="center"/>
              <w:rPr>
                <w:rFonts w:eastAsiaTheme="minorEastAsia"/>
                <w:lang w:val="en-GB"/>
              </w:rPr>
            </w:pPr>
            <w:r>
              <w:rPr>
                <w:rFonts w:eastAsiaTheme="minorEastAsia"/>
                <w:lang w:val="en-GB"/>
              </w:rPr>
              <w:t xml:space="preserve">Yes </w:t>
            </w:r>
          </w:p>
        </w:tc>
        <w:tc>
          <w:tcPr>
            <w:tcW w:w="7660" w:type="dxa"/>
          </w:tcPr>
          <w:p w14:paraId="27021415" w14:textId="77777777" w:rsidR="009B217A" w:rsidRDefault="009B217A">
            <w:pPr>
              <w:spacing w:before="120" w:after="120"/>
              <w:rPr>
                <w:rFonts w:eastAsiaTheme="minorEastAsia"/>
                <w:lang w:val="en-GB"/>
              </w:rPr>
            </w:pPr>
          </w:p>
        </w:tc>
      </w:tr>
      <w:tr w:rsidR="009B217A" w14:paraId="006E006E" w14:textId="77777777" w:rsidTr="0085139A">
        <w:tc>
          <w:tcPr>
            <w:tcW w:w="1421" w:type="dxa"/>
          </w:tcPr>
          <w:p w14:paraId="63879746" w14:textId="77777777" w:rsidR="009B217A" w:rsidRDefault="00983DA9">
            <w:pPr>
              <w:spacing w:before="120" w:after="120"/>
              <w:jc w:val="center"/>
              <w:rPr>
                <w:rFonts w:eastAsiaTheme="minorEastAsia"/>
                <w:lang w:val="en-GB"/>
              </w:rPr>
            </w:pPr>
            <w:proofErr w:type="spellStart"/>
            <w:r>
              <w:rPr>
                <w:rFonts w:eastAsiaTheme="minorEastAsia" w:hint="eastAsia"/>
              </w:rPr>
              <w:t>Transsion</w:t>
            </w:r>
            <w:proofErr w:type="spellEnd"/>
          </w:p>
        </w:tc>
        <w:tc>
          <w:tcPr>
            <w:tcW w:w="979" w:type="dxa"/>
          </w:tcPr>
          <w:p w14:paraId="63C3502A" w14:textId="77777777" w:rsidR="009B217A" w:rsidRDefault="00983DA9">
            <w:pPr>
              <w:spacing w:before="120" w:after="120"/>
              <w:jc w:val="center"/>
              <w:rPr>
                <w:rFonts w:eastAsiaTheme="minorEastAsia"/>
                <w:lang w:val="en-GB"/>
              </w:rPr>
            </w:pPr>
            <w:r>
              <w:rPr>
                <w:rFonts w:eastAsiaTheme="minorEastAsia" w:hint="eastAsia"/>
                <w:lang w:val="en-GB"/>
              </w:rPr>
              <w:t>Y</w:t>
            </w:r>
            <w:r>
              <w:rPr>
                <w:rFonts w:eastAsiaTheme="minorEastAsia"/>
                <w:lang w:val="en-GB"/>
              </w:rPr>
              <w:t>es</w:t>
            </w:r>
          </w:p>
        </w:tc>
        <w:tc>
          <w:tcPr>
            <w:tcW w:w="7660" w:type="dxa"/>
          </w:tcPr>
          <w:p w14:paraId="56E73F23" w14:textId="77777777" w:rsidR="009B217A" w:rsidRDefault="009B217A">
            <w:pPr>
              <w:spacing w:before="120" w:after="120"/>
              <w:rPr>
                <w:rFonts w:eastAsiaTheme="minorEastAsia"/>
                <w:lang w:val="en-GB"/>
              </w:rPr>
            </w:pPr>
          </w:p>
        </w:tc>
      </w:tr>
      <w:tr w:rsidR="00854C90" w14:paraId="4177541A" w14:textId="77777777" w:rsidTr="0085139A">
        <w:tc>
          <w:tcPr>
            <w:tcW w:w="1421" w:type="dxa"/>
          </w:tcPr>
          <w:p w14:paraId="1C03CD24" w14:textId="106F29BA" w:rsidR="00854C90" w:rsidRDefault="00854C90">
            <w:pPr>
              <w:spacing w:before="120" w:after="120"/>
              <w:jc w:val="center"/>
              <w:rPr>
                <w:rFonts w:eastAsiaTheme="minorEastAsia"/>
              </w:rPr>
            </w:pPr>
            <w:proofErr w:type="spellStart"/>
            <w:r>
              <w:rPr>
                <w:rFonts w:eastAsiaTheme="minorEastAsia"/>
              </w:rPr>
              <w:t>Futurewei</w:t>
            </w:r>
            <w:proofErr w:type="spellEnd"/>
          </w:p>
        </w:tc>
        <w:tc>
          <w:tcPr>
            <w:tcW w:w="979" w:type="dxa"/>
          </w:tcPr>
          <w:p w14:paraId="58E18FAE" w14:textId="77777777" w:rsidR="00854C90" w:rsidRDefault="00854C90">
            <w:pPr>
              <w:spacing w:before="120" w:after="120"/>
              <w:jc w:val="center"/>
              <w:rPr>
                <w:rFonts w:eastAsiaTheme="minorEastAsia"/>
                <w:lang w:val="en-GB"/>
              </w:rPr>
            </w:pPr>
          </w:p>
        </w:tc>
        <w:tc>
          <w:tcPr>
            <w:tcW w:w="7660" w:type="dxa"/>
          </w:tcPr>
          <w:p w14:paraId="6051E97D" w14:textId="3BE63655" w:rsidR="00854C90" w:rsidRDefault="00854C90">
            <w:pPr>
              <w:spacing w:before="120" w:after="120"/>
              <w:rPr>
                <w:rFonts w:eastAsiaTheme="minorEastAsia"/>
                <w:lang w:val="en-GB"/>
              </w:rPr>
            </w:pPr>
            <w:r>
              <w:rPr>
                <w:rFonts w:eastAsiaTheme="minorEastAsia"/>
                <w:lang w:val="en-GB"/>
              </w:rPr>
              <w:t xml:space="preserve">Under discussion in </w:t>
            </w:r>
            <w:proofErr w:type="spellStart"/>
            <w:r>
              <w:rPr>
                <w:rFonts w:eastAsiaTheme="minorEastAsia"/>
                <w:lang w:val="en-GB"/>
              </w:rPr>
              <w:t>RAN1</w:t>
            </w:r>
            <w:proofErr w:type="spellEnd"/>
            <w:r>
              <w:rPr>
                <w:rFonts w:eastAsiaTheme="minorEastAsia"/>
                <w:lang w:val="en-GB"/>
              </w:rPr>
              <w:t xml:space="preserve">. Can wait for </w:t>
            </w:r>
            <w:proofErr w:type="spellStart"/>
            <w:r>
              <w:rPr>
                <w:rFonts w:eastAsiaTheme="minorEastAsia"/>
                <w:lang w:val="en-GB"/>
              </w:rPr>
              <w:t>RAN1</w:t>
            </w:r>
            <w:proofErr w:type="spellEnd"/>
            <w:r>
              <w:rPr>
                <w:rFonts w:eastAsiaTheme="minorEastAsia"/>
                <w:lang w:val="en-GB"/>
              </w:rPr>
              <w:t xml:space="preserve"> input. Any possible following up retransmissions can be candidate cell scheduled. Either way is doable.</w:t>
            </w:r>
          </w:p>
        </w:tc>
      </w:tr>
      <w:tr w:rsidR="00C3793F" w14:paraId="6F5AD081" w14:textId="77777777" w:rsidTr="0085139A">
        <w:tc>
          <w:tcPr>
            <w:tcW w:w="1421" w:type="dxa"/>
          </w:tcPr>
          <w:p w14:paraId="6DB6C04D" w14:textId="1305EA08" w:rsidR="00C3793F" w:rsidRDefault="00C3793F">
            <w:pPr>
              <w:spacing w:before="120" w:after="120"/>
              <w:jc w:val="center"/>
              <w:rPr>
                <w:rFonts w:eastAsiaTheme="minorEastAsia"/>
              </w:rPr>
            </w:pPr>
            <w:r>
              <w:rPr>
                <w:rFonts w:eastAsiaTheme="minorEastAsia"/>
              </w:rPr>
              <w:t>Panasonic</w:t>
            </w:r>
          </w:p>
        </w:tc>
        <w:tc>
          <w:tcPr>
            <w:tcW w:w="979" w:type="dxa"/>
          </w:tcPr>
          <w:p w14:paraId="16FC3B7E" w14:textId="0743126D" w:rsidR="00C3793F" w:rsidRDefault="00C3793F">
            <w:pPr>
              <w:spacing w:before="120" w:after="120"/>
              <w:jc w:val="center"/>
              <w:rPr>
                <w:rFonts w:eastAsiaTheme="minorEastAsia"/>
                <w:lang w:val="en-GB"/>
              </w:rPr>
            </w:pPr>
            <w:r>
              <w:rPr>
                <w:rFonts w:eastAsiaTheme="minorEastAsia"/>
                <w:lang w:val="en-GB"/>
              </w:rPr>
              <w:t>Yes</w:t>
            </w:r>
          </w:p>
        </w:tc>
        <w:tc>
          <w:tcPr>
            <w:tcW w:w="7660" w:type="dxa"/>
          </w:tcPr>
          <w:p w14:paraId="65830B71" w14:textId="14CEB7C1" w:rsidR="00C3793F" w:rsidRDefault="00C3793F">
            <w:pPr>
              <w:spacing w:before="120" w:after="120"/>
              <w:rPr>
                <w:rFonts w:eastAsiaTheme="minorEastAsia"/>
                <w:lang w:val="en-GB"/>
              </w:rPr>
            </w:pPr>
            <w:r>
              <w:rPr>
                <w:rFonts w:eastAsiaTheme="minorEastAsia"/>
                <w:lang w:val="en-GB"/>
              </w:rPr>
              <w:t>Re-transmission can be attempted before declaring cell switch failure</w:t>
            </w:r>
            <w:r w:rsidR="0099510C">
              <w:rPr>
                <w:rFonts w:eastAsiaTheme="minorEastAsia"/>
                <w:lang w:val="en-GB"/>
              </w:rPr>
              <w:t xml:space="preserve">. </w:t>
            </w:r>
          </w:p>
        </w:tc>
      </w:tr>
      <w:tr w:rsidR="00DB7FE9" w14:paraId="314D88CA" w14:textId="77777777" w:rsidTr="0085139A">
        <w:tc>
          <w:tcPr>
            <w:tcW w:w="1421" w:type="dxa"/>
          </w:tcPr>
          <w:p w14:paraId="37341016" w14:textId="00E243F1" w:rsidR="00DB7FE9" w:rsidRDefault="00DB7FE9" w:rsidP="00DB7FE9">
            <w:pPr>
              <w:spacing w:before="120" w:after="120"/>
              <w:jc w:val="center"/>
              <w:rPr>
                <w:rFonts w:eastAsiaTheme="minorEastAsia"/>
              </w:rPr>
            </w:pPr>
            <w:r>
              <w:rPr>
                <w:rFonts w:eastAsiaTheme="minorEastAsia"/>
              </w:rPr>
              <w:lastRenderedPageBreak/>
              <w:t>NEC</w:t>
            </w:r>
          </w:p>
        </w:tc>
        <w:tc>
          <w:tcPr>
            <w:tcW w:w="979" w:type="dxa"/>
          </w:tcPr>
          <w:p w14:paraId="6359FAD9" w14:textId="03551825" w:rsidR="00DB7FE9" w:rsidRDefault="00DB7FE9" w:rsidP="00DB7FE9">
            <w:pPr>
              <w:spacing w:before="120" w:after="120"/>
              <w:jc w:val="center"/>
              <w:rPr>
                <w:rFonts w:eastAsiaTheme="minorEastAsia"/>
                <w:lang w:val="en-GB"/>
              </w:rPr>
            </w:pPr>
            <w:r>
              <w:rPr>
                <w:rFonts w:eastAsiaTheme="minorEastAsia"/>
                <w:lang w:val="en-GB"/>
              </w:rPr>
              <w:t>Yes</w:t>
            </w:r>
          </w:p>
        </w:tc>
        <w:tc>
          <w:tcPr>
            <w:tcW w:w="7660" w:type="dxa"/>
          </w:tcPr>
          <w:p w14:paraId="0DF95564" w14:textId="77777777" w:rsidR="00DB7FE9" w:rsidRDefault="00DB7FE9" w:rsidP="00DB7FE9">
            <w:pPr>
              <w:spacing w:before="120" w:after="120"/>
              <w:rPr>
                <w:rFonts w:eastAsiaTheme="minorEastAsia"/>
                <w:lang w:val="en-GB"/>
              </w:rPr>
            </w:pPr>
          </w:p>
        </w:tc>
      </w:tr>
      <w:tr w:rsidR="00252A2D" w14:paraId="6E1BF5FF" w14:textId="77777777" w:rsidTr="0085139A">
        <w:tc>
          <w:tcPr>
            <w:tcW w:w="1421" w:type="dxa"/>
          </w:tcPr>
          <w:p w14:paraId="6D7B2E14" w14:textId="113AECBA" w:rsidR="00252A2D" w:rsidRDefault="00252A2D" w:rsidP="00252A2D">
            <w:pPr>
              <w:spacing w:before="120" w:after="120"/>
              <w:jc w:val="center"/>
              <w:rPr>
                <w:rFonts w:eastAsiaTheme="minorEastAsia"/>
              </w:rPr>
            </w:pPr>
            <w:r>
              <w:rPr>
                <w:rFonts w:eastAsiaTheme="minorEastAsia" w:hint="eastAsia"/>
              </w:rPr>
              <w:t>L</w:t>
            </w:r>
            <w:r>
              <w:rPr>
                <w:rFonts w:eastAsiaTheme="minorEastAsia"/>
              </w:rPr>
              <w:t>enovo</w:t>
            </w:r>
          </w:p>
        </w:tc>
        <w:tc>
          <w:tcPr>
            <w:tcW w:w="979" w:type="dxa"/>
          </w:tcPr>
          <w:p w14:paraId="29A3A4E9" w14:textId="66E0F0C2" w:rsidR="00252A2D" w:rsidRDefault="00252A2D" w:rsidP="00252A2D">
            <w:pPr>
              <w:spacing w:before="120" w:after="120"/>
              <w:jc w:val="center"/>
              <w:rPr>
                <w:rFonts w:eastAsiaTheme="minorEastAsia"/>
                <w:lang w:val="en-GB"/>
              </w:rPr>
            </w:pPr>
            <w:r>
              <w:rPr>
                <w:rFonts w:eastAsiaTheme="minorEastAsia" w:hint="eastAsia"/>
                <w:lang w:val="en-GB"/>
              </w:rPr>
              <w:t>N</w:t>
            </w:r>
            <w:r>
              <w:rPr>
                <w:rFonts w:eastAsiaTheme="minorEastAsia"/>
                <w:lang w:val="en-GB"/>
              </w:rPr>
              <w:t>o strong view</w:t>
            </w:r>
          </w:p>
        </w:tc>
        <w:tc>
          <w:tcPr>
            <w:tcW w:w="7660" w:type="dxa"/>
          </w:tcPr>
          <w:p w14:paraId="05FA4B00" w14:textId="1AB88A0D" w:rsidR="00252A2D" w:rsidRDefault="00252A2D" w:rsidP="00252A2D">
            <w:pPr>
              <w:spacing w:before="120" w:after="120"/>
              <w:rPr>
                <w:rFonts w:eastAsiaTheme="minorEastAsia"/>
                <w:lang w:val="en-GB"/>
              </w:rPr>
            </w:pPr>
            <w:r>
              <w:rPr>
                <w:rFonts w:eastAsiaTheme="minorEastAsia"/>
                <w:lang w:val="en-GB"/>
              </w:rPr>
              <w:t>It was agreed that once transmitting cell switching command, source DU will indicate target DU via CU. Therefore, we can rely on DG.</w:t>
            </w:r>
          </w:p>
        </w:tc>
      </w:tr>
      <w:tr w:rsidR="00560720" w14:paraId="36512A3B" w14:textId="77777777" w:rsidTr="0085139A">
        <w:tc>
          <w:tcPr>
            <w:tcW w:w="1421" w:type="dxa"/>
          </w:tcPr>
          <w:p w14:paraId="400A9477" w14:textId="6A4960A3" w:rsidR="00560720" w:rsidRDefault="00560720" w:rsidP="00560720">
            <w:pPr>
              <w:spacing w:before="120" w:after="120"/>
              <w:jc w:val="center"/>
              <w:rPr>
                <w:rFonts w:eastAsiaTheme="minorEastAsia"/>
              </w:rPr>
            </w:pPr>
            <w:proofErr w:type="spellStart"/>
            <w:r>
              <w:rPr>
                <w:rFonts w:eastAsia="PMingLiU" w:hint="eastAsia"/>
                <w:lang w:eastAsia="zh-TW"/>
              </w:rPr>
              <w:t>I</w:t>
            </w:r>
            <w:r>
              <w:rPr>
                <w:rFonts w:eastAsia="PMingLiU"/>
                <w:lang w:eastAsia="zh-TW"/>
              </w:rPr>
              <w:t>TRI</w:t>
            </w:r>
            <w:proofErr w:type="spellEnd"/>
          </w:p>
        </w:tc>
        <w:tc>
          <w:tcPr>
            <w:tcW w:w="979" w:type="dxa"/>
          </w:tcPr>
          <w:p w14:paraId="70EE7DEE" w14:textId="1C0D3B96" w:rsidR="00560720" w:rsidRDefault="00560720" w:rsidP="00560720">
            <w:pPr>
              <w:spacing w:before="120" w:after="120"/>
              <w:jc w:val="center"/>
              <w:rPr>
                <w:rFonts w:eastAsiaTheme="minorEastAsia"/>
                <w:lang w:val="en-GB"/>
              </w:rPr>
            </w:pPr>
            <w:r>
              <w:rPr>
                <w:rFonts w:eastAsiaTheme="minorEastAsia"/>
                <w:lang w:val="en-GB"/>
              </w:rPr>
              <w:t>Yes</w:t>
            </w:r>
          </w:p>
        </w:tc>
        <w:tc>
          <w:tcPr>
            <w:tcW w:w="7660" w:type="dxa"/>
          </w:tcPr>
          <w:p w14:paraId="08621876" w14:textId="77777777" w:rsidR="00560720" w:rsidRDefault="00560720" w:rsidP="00560720">
            <w:pPr>
              <w:spacing w:before="120" w:after="120"/>
              <w:rPr>
                <w:rFonts w:eastAsiaTheme="minorEastAsia"/>
                <w:lang w:val="en-GB"/>
              </w:rPr>
            </w:pPr>
          </w:p>
        </w:tc>
      </w:tr>
      <w:tr w:rsidR="00855D2F" w14:paraId="42B57B77" w14:textId="77777777" w:rsidTr="0085139A">
        <w:tc>
          <w:tcPr>
            <w:tcW w:w="1421" w:type="dxa"/>
          </w:tcPr>
          <w:p w14:paraId="5E331B94" w14:textId="1B9F91F1" w:rsidR="00855D2F" w:rsidRDefault="00855D2F" w:rsidP="00855D2F">
            <w:pPr>
              <w:spacing w:before="120" w:after="120"/>
              <w:jc w:val="center"/>
              <w:rPr>
                <w:rFonts w:eastAsia="PMingLiU"/>
                <w:lang w:eastAsia="zh-TW"/>
              </w:rPr>
            </w:pPr>
            <w:r>
              <w:rPr>
                <w:rFonts w:eastAsiaTheme="minorEastAsia"/>
                <w:lang w:val="en-GB"/>
              </w:rPr>
              <w:t>MediaTek</w:t>
            </w:r>
          </w:p>
        </w:tc>
        <w:tc>
          <w:tcPr>
            <w:tcW w:w="979" w:type="dxa"/>
          </w:tcPr>
          <w:p w14:paraId="69B5F792" w14:textId="6AC645F3" w:rsidR="00855D2F" w:rsidRDefault="00855D2F" w:rsidP="00855D2F">
            <w:pPr>
              <w:spacing w:before="120" w:after="120"/>
              <w:jc w:val="center"/>
              <w:rPr>
                <w:rFonts w:eastAsiaTheme="minorEastAsia"/>
                <w:lang w:val="en-GB"/>
              </w:rPr>
            </w:pPr>
            <w:r>
              <w:rPr>
                <w:rFonts w:eastAsiaTheme="minorEastAsia"/>
                <w:lang w:val="en-GB"/>
              </w:rPr>
              <w:t>Yes</w:t>
            </w:r>
          </w:p>
        </w:tc>
        <w:tc>
          <w:tcPr>
            <w:tcW w:w="7660" w:type="dxa"/>
          </w:tcPr>
          <w:p w14:paraId="04E79115" w14:textId="77777777" w:rsidR="00855D2F" w:rsidRDefault="00855D2F" w:rsidP="00855D2F">
            <w:pPr>
              <w:spacing w:before="120" w:after="120"/>
              <w:rPr>
                <w:rFonts w:eastAsiaTheme="minorEastAsia"/>
                <w:lang w:val="en-GB"/>
              </w:rPr>
            </w:pPr>
          </w:p>
        </w:tc>
      </w:tr>
      <w:bookmarkEnd w:id="75"/>
      <w:bookmarkEnd w:id="76"/>
      <w:tr w:rsidR="00196347" w14:paraId="78BCD0FD" w14:textId="77777777" w:rsidTr="0085139A">
        <w:tc>
          <w:tcPr>
            <w:tcW w:w="1421" w:type="dxa"/>
          </w:tcPr>
          <w:p w14:paraId="291BA0D3" w14:textId="77777777" w:rsidR="00196347" w:rsidRDefault="00196347" w:rsidP="00D1742C">
            <w:pPr>
              <w:spacing w:before="120" w:after="120"/>
              <w:ind w:left="800" w:hanging="400"/>
              <w:jc w:val="center"/>
              <w:rPr>
                <w:rFonts w:eastAsiaTheme="minorEastAsia"/>
                <w:lang w:val="en-GB"/>
              </w:rPr>
            </w:pPr>
            <w:r>
              <w:rPr>
                <w:rFonts w:eastAsiaTheme="minorEastAsia"/>
                <w:lang w:val="en-GB"/>
              </w:rPr>
              <w:t>vivo</w:t>
            </w:r>
          </w:p>
        </w:tc>
        <w:tc>
          <w:tcPr>
            <w:tcW w:w="979" w:type="dxa"/>
          </w:tcPr>
          <w:p w14:paraId="23F57D12" w14:textId="77777777" w:rsidR="00196347" w:rsidRDefault="00196347" w:rsidP="00D1742C">
            <w:pPr>
              <w:spacing w:before="120" w:after="120"/>
              <w:jc w:val="center"/>
              <w:rPr>
                <w:rFonts w:eastAsiaTheme="minorEastAsia"/>
                <w:lang w:val="en-GB"/>
              </w:rPr>
            </w:pPr>
            <w:r>
              <w:rPr>
                <w:rFonts w:eastAsiaTheme="minorEastAsia"/>
                <w:lang w:val="en-GB"/>
              </w:rPr>
              <w:t>No strong view</w:t>
            </w:r>
          </w:p>
        </w:tc>
        <w:tc>
          <w:tcPr>
            <w:tcW w:w="7660" w:type="dxa"/>
          </w:tcPr>
          <w:p w14:paraId="1BCBE92B" w14:textId="77777777" w:rsidR="00196347" w:rsidRDefault="00196347" w:rsidP="00D1742C">
            <w:pPr>
              <w:spacing w:before="120" w:after="120"/>
              <w:rPr>
                <w:rStyle w:val="af3"/>
                <w:rFonts w:ascii="Arial" w:eastAsia="宋体" w:hAnsi="Arial"/>
              </w:rPr>
            </w:pPr>
            <w:r>
              <w:rPr>
                <w:rStyle w:val="af3"/>
                <w:rFonts w:ascii="Arial" w:eastAsia="宋体" w:hAnsi="Arial" w:hint="eastAsia"/>
              </w:rPr>
              <w:t xml:space="preserve">The target cell can identify the arrival of UE by monitoring CG resources allocated for </w:t>
            </w:r>
            <w:proofErr w:type="spellStart"/>
            <w:r>
              <w:rPr>
                <w:rStyle w:val="af3"/>
                <w:rFonts w:ascii="Arial" w:eastAsia="宋体" w:hAnsi="Arial" w:hint="eastAsia"/>
              </w:rPr>
              <w:t>LTM</w:t>
            </w:r>
            <w:proofErr w:type="spellEnd"/>
            <w:r>
              <w:rPr>
                <w:rStyle w:val="af3"/>
                <w:rFonts w:ascii="Arial" w:eastAsia="宋体" w:hAnsi="Arial" w:hint="eastAsia"/>
              </w:rPr>
              <w:t xml:space="preserve">. When the cell failed to decode the first UL transmission on CG, the cell can </w:t>
            </w:r>
            <w:r>
              <w:rPr>
                <w:rStyle w:val="af3"/>
                <w:rFonts w:ascii="Arial" w:eastAsia="宋体" w:hAnsi="Arial"/>
              </w:rPr>
              <w:t xml:space="preserve">rely on DG for </w:t>
            </w:r>
            <w:r w:rsidRPr="0046049A">
              <w:rPr>
                <w:rStyle w:val="af3"/>
                <w:rFonts w:ascii="Arial" w:eastAsia="宋体" w:hAnsi="Arial"/>
              </w:rPr>
              <w:t>retransmission</w:t>
            </w:r>
            <w:r>
              <w:rPr>
                <w:rStyle w:val="af3"/>
                <w:rFonts w:ascii="Arial" w:eastAsia="宋体" w:hAnsi="Arial" w:hint="eastAsia"/>
              </w:rPr>
              <w:t>. Hence, we think retransmission with CG is just an optimization.</w:t>
            </w:r>
          </w:p>
        </w:tc>
      </w:tr>
      <w:tr w:rsidR="007947B3" w14:paraId="5E58443C" w14:textId="77777777" w:rsidTr="0085139A">
        <w:tc>
          <w:tcPr>
            <w:tcW w:w="1421" w:type="dxa"/>
          </w:tcPr>
          <w:p w14:paraId="6C83372D" w14:textId="77777777" w:rsidR="007947B3" w:rsidRDefault="007947B3" w:rsidP="00D1742C">
            <w:pPr>
              <w:spacing w:before="120" w:after="120"/>
              <w:jc w:val="center"/>
              <w:rPr>
                <w:rFonts w:eastAsia="PMingLiU"/>
                <w:lang w:eastAsia="zh-TW"/>
              </w:rPr>
            </w:pPr>
            <w:r>
              <w:rPr>
                <w:rFonts w:eastAsia="PMingLiU"/>
                <w:lang w:eastAsia="zh-TW"/>
              </w:rPr>
              <w:t>Ericsson</w:t>
            </w:r>
          </w:p>
        </w:tc>
        <w:tc>
          <w:tcPr>
            <w:tcW w:w="979" w:type="dxa"/>
          </w:tcPr>
          <w:p w14:paraId="00E89836" w14:textId="77777777" w:rsidR="007947B3" w:rsidRDefault="007947B3" w:rsidP="00D1742C">
            <w:pPr>
              <w:spacing w:before="120" w:after="120"/>
              <w:jc w:val="center"/>
              <w:rPr>
                <w:rFonts w:eastAsiaTheme="minorEastAsia"/>
                <w:lang w:val="en-GB"/>
              </w:rPr>
            </w:pPr>
            <w:r>
              <w:rPr>
                <w:rFonts w:eastAsiaTheme="minorEastAsia"/>
                <w:lang w:val="en-GB"/>
              </w:rPr>
              <w:t>Yes</w:t>
            </w:r>
          </w:p>
        </w:tc>
        <w:tc>
          <w:tcPr>
            <w:tcW w:w="7660" w:type="dxa"/>
          </w:tcPr>
          <w:p w14:paraId="76240171" w14:textId="77777777" w:rsidR="007947B3" w:rsidRDefault="007947B3" w:rsidP="00D1742C">
            <w:pPr>
              <w:spacing w:before="120" w:after="120"/>
              <w:rPr>
                <w:rFonts w:eastAsiaTheme="minorEastAsia"/>
                <w:lang w:val="en-GB"/>
              </w:rPr>
            </w:pPr>
            <w:r>
              <w:rPr>
                <w:rFonts w:eastAsiaTheme="minorEastAsia"/>
                <w:lang w:val="en-GB"/>
              </w:rPr>
              <w:t>We are of with this but we are also fine to have companies more time to check.</w:t>
            </w:r>
          </w:p>
        </w:tc>
      </w:tr>
      <w:tr w:rsidR="00876721" w14:paraId="15C6BCB2" w14:textId="77777777" w:rsidTr="0085139A">
        <w:tc>
          <w:tcPr>
            <w:tcW w:w="1421" w:type="dxa"/>
          </w:tcPr>
          <w:p w14:paraId="13A3A03D" w14:textId="374DC770" w:rsidR="00876721" w:rsidRDefault="00876721" w:rsidP="00D1742C">
            <w:pPr>
              <w:spacing w:before="120" w:after="120"/>
              <w:jc w:val="center"/>
              <w:rPr>
                <w:rFonts w:eastAsia="PMingLiU"/>
                <w:lang w:eastAsia="zh-TW"/>
              </w:rPr>
            </w:pPr>
            <w:r>
              <w:rPr>
                <w:rFonts w:eastAsia="PMingLiU"/>
                <w:lang w:eastAsia="zh-TW"/>
              </w:rPr>
              <w:t>Qualcomm</w:t>
            </w:r>
          </w:p>
        </w:tc>
        <w:tc>
          <w:tcPr>
            <w:tcW w:w="979" w:type="dxa"/>
          </w:tcPr>
          <w:p w14:paraId="07470833" w14:textId="3984F293" w:rsidR="00876721" w:rsidRDefault="00876721" w:rsidP="00D1742C">
            <w:pPr>
              <w:spacing w:before="120" w:after="120"/>
              <w:jc w:val="center"/>
              <w:rPr>
                <w:rFonts w:eastAsiaTheme="minorEastAsia"/>
                <w:lang w:val="en-GB"/>
              </w:rPr>
            </w:pPr>
            <w:r>
              <w:rPr>
                <w:rFonts w:eastAsiaTheme="minorEastAsia"/>
                <w:lang w:val="en-GB"/>
              </w:rPr>
              <w:t>Yes</w:t>
            </w:r>
          </w:p>
        </w:tc>
        <w:tc>
          <w:tcPr>
            <w:tcW w:w="7660" w:type="dxa"/>
          </w:tcPr>
          <w:p w14:paraId="4B123D4E" w14:textId="68E15CF3" w:rsidR="00876721" w:rsidRDefault="00876721" w:rsidP="00D1742C">
            <w:pPr>
              <w:spacing w:before="120" w:after="120"/>
              <w:rPr>
                <w:rFonts w:eastAsiaTheme="minorEastAsia"/>
                <w:lang w:val="en-GB"/>
              </w:rPr>
            </w:pPr>
            <w:r>
              <w:rPr>
                <w:rFonts w:eastAsiaTheme="minorEastAsia"/>
                <w:lang w:val="en-GB"/>
              </w:rPr>
              <w:t xml:space="preserve">For NR-U, this should of course be supported since it is part of NR-U feature. For licensed, </w:t>
            </w:r>
            <w:proofErr w:type="spellStart"/>
            <w:r>
              <w:rPr>
                <w:rFonts w:eastAsiaTheme="minorEastAsia"/>
                <w:lang w:val="en-GB"/>
              </w:rPr>
              <w:t>Rel</w:t>
            </w:r>
            <w:proofErr w:type="spellEnd"/>
            <w:r>
              <w:rPr>
                <w:rFonts w:eastAsiaTheme="minorEastAsia"/>
                <w:lang w:val="en-GB"/>
              </w:rPr>
              <w:t xml:space="preserve">-17 </w:t>
            </w:r>
            <w:proofErr w:type="spellStart"/>
            <w:r>
              <w:rPr>
                <w:rFonts w:eastAsiaTheme="minorEastAsia"/>
                <w:lang w:val="en-GB"/>
              </w:rPr>
              <w:t>SDT</w:t>
            </w:r>
            <w:proofErr w:type="spellEnd"/>
            <w:r>
              <w:rPr>
                <w:rFonts w:eastAsiaTheme="minorEastAsia"/>
                <w:lang w:val="en-GB"/>
              </w:rPr>
              <w:t xml:space="preserve"> introduced a similar mechanism. Therefore, it is fine to have it for </w:t>
            </w:r>
            <w:proofErr w:type="spellStart"/>
            <w:r>
              <w:rPr>
                <w:rFonts w:eastAsiaTheme="minorEastAsia"/>
                <w:lang w:val="en-GB"/>
              </w:rPr>
              <w:t>LTM</w:t>
            </w:r>
            <w:proofErr w:type="spellEnd"/>
            <w:r>
              <w:rPr>
                <w:rFonts w:eastAsiaTheme="minorEastAsia"/>
                <w:lang w:val="en-GB"/>
              </w:rPr>
              <w:t xml:space="preserve"> as well.</w:t>
            </w:r>
          </w:p>
        </w:tc>
      </w:tr>
      <w:tr w:rsidR="00A81D7F" w14:paraId="384E9716" w14:textId="77777777" w:rsidTr="0085139A">
        <w:tc>
          <w:tcPr>
            <w:tcW w:w="1421" w:type="dxa"/>
          </w:tcPr>
          <w:p w14:paraId="3A63E114" w14:textId="6E06ABD9" w:rsidR="00A81D7F" w:rsidRDefault="00A81D7F" w:rsidP="00A81D7F">
            <w:pPr>
              <w:spacing w:before="120" w:after="120"/>
              <w:jc w:val="center"/>
              <w:rPr>
                <w:rFonts w:eastAsia="PMingLiU"/>
                <w:lang w:eastAsia="zh-TW"/>
              </w:rPr>
            </w:pPr>
            <w:proofErr w:type="spellStart"/>
            <w:r w:rsidRPr="001D6227">
              <w:rPr>
                <w:rFonts w:eastAsiaTheme="minorEastAsia" w:hint="eastAsia"/>
              </w:rPr>
              <w:t>LGE</w:t>
            </w:r>
            <w:proofErr w:type="spellEnd"/>
          </w:p>
        </w:tc>
        <w:tc>
          <w:tcPr>
            <w:tcW w:w="979" w:type="dxa"/>
          </w:tcPr>
          <w:p w14:paraId="24BE91FC" w14:textId="10FB9487" w:rsidR="00A81D7F" w:rsidRDefault="00A81D7F" w:rsidP="00A81D7F">
            <w:pPr>
              <w:spacing w:before="120" w:after="120"/>
              <w:jc w:val="center"/>
              <w:rPr>
                <w:rFonts w:eastAsiaTheme="minorEastAsia"/>
                <w:lang w:val="en-GB"/>
              </w:rPr>
            </w:pPr>
            <w:r w:rsidRPr="001D6227">
              <w:rPr>
                <w:rFonts w:eastAsiaTheme="minorEastAsia" w:hint="eastAsia"/>
              </w:rPr>
              <w:t>No</w:t>
            </w:r>
          </w:p>
        </w:tc>
        <w:tc>
          <w:tcPr>
            <w:tcW w:w="7660" w:type="dxa"/>
          </w:tcPr>
          <w:p w14:paraId="3DF34298" w14:textId="1E7DB9B7" w:rsidR="00A81D7F" w:rsidRDefault="00A81D7F" w:rsidP="00A81D7F">
            <w:pPr>
              <w:spacing w:before="120" w:after="120"/>
              <w:rPr>
                <w:rFonts w:eastAsiaTheme="minorEastAsia"/>
                <w:lang w:val="en-GB"/>
              </w:rPr>
            </w:pPr>
            <w:r>
              <w:rPr>
                <w:rFonts w:eastAsia="Malgun Gothic"/>
                <w:lang w:val="en-GB" w:eastAsia="ko-KR"/>
              </w:rPr>
              <w:t>Share comments from CATT and Samsung.</w:t>
            </w:r>
          </w:p>
        </w:tc>
      </w:tr>
      <w:tr w:rsidR="00617899" w14:paraId="32DB69E6" w14:textId="77777777" w:rsidTr="0085139A">
        <w:tc>
          <w:tcPr>
            <w:tcW w:w="1421" w:type="dxa"/>
          </w:tcPr>
          <w:p w14:paraId="2D51E924" w14:textId="2948A507" w:rsidR="00617899" w:rsidRPr="001D6227" w:rsidRDefault="00617899" w:rsidP="00A81D7F">
            <w:pPr>
              <w:spacing w:before="120" w:after="120"/>
              <w:jc w:val="center"/>
              <w:rPr>
                <w:rFonts w:eastAsiaTheme="minorEastAsia"/>
              </w:rPr>
            </w:pPr>
            <w:r>
              <w:rPr>
                <w:rFonts w:eastAsiaTheme="minorEastAsia"/>
              </w:rPr>
              <w:t>Xiaomi</w:t>
            </w:r>
          </w:p>
        </w:tc>
        <w:tc>
          <w:tcPr>
            <w:tcW w:w="979" w:type="dxa"/>
          </w:tcPr>
          <w:p w14:paraId="3A69E2E8" w14:textId="761941C4" w:rsidR="00617899" w:rsidRPr="001D6227" w:rsidRDefault="00617899" w:rsidP="00A81D7F">
            <w:pPr>
              <w:spacing w:before="120" w:after="120"/>
              <w:jc w:val="center"/>
              <w:rPr>
                <w:rFonts w:eastAsiaTheme="minorEastAsia"/>
              </w:rPr>
            </w:pPr>
            <w:r>
              <w:rPr>
                <w:rFonts w:eastAsiaTheme="minorEastAsia"/>
              </w:rPr>
              <w:t>Yes</w:t>
            </w:r>
          </w:p>
        </w:tc>
        <w:tc>
          <w:tcPr>
            <w:tcW w:w="7660" w:type="dxa"/>
          </w:tcPr>
          <w:p w14:paraId="0B32B1CB" w14:textId="32F8A18E" w:rsidR="00617899" w:rsidRDefault="00423EAA" w:rsidP="00A81D7F">
            <w:pPr>
              <w:spacing w:before="120" w:after="120"/>
              <w:rPr>
                <w:rFonts w:eastAsia="Malgun Gothic"/>
                <w:lang w:val="en-GB" w:eastAsia="ko-KR"/>
              </w:rPr>
            </w:pPr>
            <w:r>
              <w:rPr>
                <w:rFonts w:eastAsia="Malgun Gothic"/>
                <w:lang w:val="en-GB" w:eastAsia="ko-KR"/>
              </w:rPr>
              <w:t xml:space="preserve">It is critical to ensure the transmission reliability </w:t>
            </w:r>
            <w:r w:rsidR="00666B88">
              <w:rPr>
                <w:rFonts w:eastAsia="Malgun Gothic"/>
                <w:lang w:val="en-GB" w:eastAsia="ko-KR"/>
              </w:rPr>
              <w:t>of the first UL transmission.</w:t>
            </w:r>
          </w:p>
        </w:tc>
      </w:tr>
      <w:tr w:rsidR="005668D3" w14:paraId="19868553" w14:textId="77777777" w:rsidTr="0085139A">
        <w:tc>
          <w:tcPr>
            <w:tcW w:w="1421" w:type="dxa"/>
          </w:tcPr>
          <w:p w14:paraId="38C56C47" w14:textId="0F3DF7A3" w:rsidR="005668D3" w:rsidRPr="005668D3" w:rsidRDefault="005668D3" w:rsidP="00A81D7F">
            <w:pPr>
              <w:spacing w:before="120" w:after="120"/>
              <w:jc w:val="center"/>
              <w:rPr>
                <w:rFonts w:eastAsia="MS Mincho"/>
                <w:lang w:eastAsia="ja-JP"/>
              </w:rPr>
            </w:pPr>
            <w:r>
              <w:rPr>
                <w:rFonts w:eastAsia="MS Mincho" w:hint="eastAsia"/>
                <w:lang w:eastAsia="ja-JP"/>
              </w:rPr>
              <w:t>N</w:t>
            </w:r>
            <w:r>
              <w:rPr>
                <w:rFonts w:eastAsia="MS Mincho"/>
                <w:lang w:eastAsia="ja-JP"/>
              </w:rPr>
              <w:t xml:space="preserve">TT </w:t>
            </w:r>
            <w:proofErr w:type="spellStart"/>
            <w:r>
              <w:rPr>
                <w:rFonts w:eastAsia="MS Mincho"/>
                <w:lang w:eastAsia="ja-JP"/>
              </w:rPr>
              <w:t>docomo</w:t>
            </w:r>
            <w:proofErr w:type="spellEnd"/>
          </w:p>
        </w:tc>
        <w:tc>
          <w:tcPr>
            <w:tcW w:w="979" w:type="dxa"/>
          </w:tcPr>
          <w:p w14:paraId="08D7BAD6" w14:textId="471C0D16" w:rsidR="005668D3" w:rsidRPr="005668D3" w:rsidRDefault="005668D3" w:rsidP="00A81D7F">
            <w:pPr>
              <w:spacing w:before="120" w:after="120"/>
              <w:jc w:val="center"/>
              <w:rPr>
                <w:rFonts w:eastAsia="MS Mincho"/>
                <w:lang w:eastAsia="ja-JP"/>
              </w:rPr>
            </w:pPr>
            <w:r>
              <w:rPr>
                <w:rFonts w:eastAsia="MS Mincho" w:hint="eastAsia"/>
                <w:lang w:eastAsia="ja-JP"/>
              </w:rPr>
              <w:t>N</w:t>
            </w:r>
            <w:r>
              <w:rPr>
                <w:rFonts w:eastAsia="MS Mincho"/>
                <w:lang w:eastAsia="ja-JP"/>
              </w:rPr>
              <w:t>o strong view</w:t>
            </w:r>
          </w:p>
        </w:tc>
        <w:tc>
          <w:tcPr>
            <w:tcW w:w="7660" w:type="dxa"/>
          </w:tcPr>
          <w:p w14:paraId="57274B74" w14:textId="77777777" w:rsidR="005668D3" w:rsidRDefault="005668D3" w:rsidP="00A81D7F">
            <w:pPr>
              <w:spacing w:before="120" w:after="120"/>
              <w:rPr>
                <w:rFonts w:eastAsia="Malgun Gothic"/>
                <w:lang w:val="en-GB" w:eastAsia="ko-KR"/>
              </w:rPr>
            </w:pPr>
          </w:p>
        </w:tc>
      </w:tr>
      <w:tr w:rsidR="0069041A" w14:paraId="62E94C9B" w14:textId="77777777" w:rsidTr="0085139A">
        <w:tc>
          <w:tcPr>
            <w:tcW w:w="1421" w:type="dxa"/>
          </w:tcPr>
          <w:p w14:paraId="028D57A7" w14:textId="16A327C9" w:rsidR="0069041A" w:rsidRDefault="0069041A" w:rsidP="0069041A">
            <w:pPr>
              <w:spacing w:before="120" w:after="120"/>
              <w:jc w:val="center"/>
              <w:rPr>
                <w:rFonts w:eastAsia="MS Mincho"/>
                <w:lang w:eastAsia="ja-JP"/>
              </w:rPr>
            </w:pPr>
            <w:r>
              <w:rPr>
                <w:rFonts w:eastAsia="MS Mincho"/>
                <w:lang w:eastAsia="ja-JP"/>
              </w:rPr>
              <w:t>Charter Communications</w:t>
            </w:r>
          </w:p>
        </w:tc>
        <w:tc>
          <w:tcPr>
            <w:tcW w:w="979" w:type="dxa"/>
          </w:tcPr>
          <w:p w14:paraId="03685140" w14:textId="085AB4D8" w:rsidR="0069041A" w:rsidRDefault="0069041A" w:rsidP="0069041A">
            <w:pPr>
              <w:spacing w:before="120" w:after="120"/>
              <w:jc w:val="center"/>
              <w:rPr>
                <w:rFonts w:eastAsia="MS Mincho"/>
                <w:lang w:eastAsia="ja-JP"/>
              </w:rPr>
            </w:pPr>
            <w:r>
              <w:rPr>
                <w:rFonts w:eastAsia="MS Mincho"/>
                <w:lang w:eastAsia="ja-JP"/>
              </w:rPr>
              <w:t>Yes</w:t>
            </w:r>
          </w:p>
        </w:tc>
        <w:tc>
          <w:tcPr>
            <w:tcW w:w="7660" w:type="dxa"/>
          </w:tcPr>
          <w:p w14:paraId="5401C4D7" w14:textId="77777777" w:rsidR="0069041A" w:rsidRDefault="0069041A" w:rsidP="0069041A">
            <w:pPr>
              <w:spacing w:before="120" w:after="120"/>
              <w:rPr>
                <w:rFonts w:eastAsia="Malgun Gothic"/>
                <w:lang w:val="en-GB" w:eastAsia="ko-KR"/>
              </w:rPr>
            </w:pPr>
          </w:p>
        </w:tc>
      </w:tr>
      <w:tr w:rsidR="000D52E1" w14:paraId="1C6FBC70" w14:textId="77777777" w:rsidTr="0085139A">
        <w:tc>
          <w:tcPr>
            <w:tcW w:w="1421" w:type="dxa"/>
          </w:tcPr>
          <w:p w14:paraId="65B98B17" w14:textId="69C46303" w:rsidR="000D52E1" w:rsidRDefault="000D52E1" w:rsidP="000D52E1">
            <w:pPr>
              <w:spacing w:before="120" w:after="120"/>
              <w:jc w:val="center"/>
              <w:rPr>
                <w:rFonts w:eastAsia="MS Mincho"/>
                <w:lang w:eastAsia="ja-JP"/>
              </w:rPr>
            </w:pPr>
            <w:r>
              <w:rPr>
                <w:rFonts w:eastAsia="MS Mincho" w:hint="eastAsia"/>
                <w:lang w:eastAsia="ja-JP"/>
              </w:rPr>
              <w:t>D</w:t>
            </w:r>
            <w:r>
              <w:rPr>
                <w:rFonts w:eastAsia="MS Mincho"/>
                <w:lang w:eastAsia="ja-JP"/>
              </w:rPr>
              <w:t>ENSO</w:t>
            </w:r>
          </w:p>
        </w:tc>
        <w:tc>
          <w:tcPr>
            <w:tcW w:w="979" w:type="dxa"/>
          </w:tcPr>
          <w:p w14:paraId="1A19D803" w14:textId="2E174893" w:rsidR="000D52E1" w:rsidRDefault="000D52E1" w:rsidP="000D52E1">
            <w:pPr>
              <w:spacing w:before="120" w:after="120"/>
              <w:jc w:val="center"/>
              <w:rPr>
                <w:rFonts w:eastAsia="MS Mincho"/>
                <w:lang w:eastAsia="ja-JP"/>
              </w:rPr>
            </w:pPr>
            <w:r>
              <w:rPr>
                <w:rFonts w:eastAsia="MS Mincho" w:hint="eastAsia"/>
                <w:lang w:val="en-GB" w:eastAsia="ja-JP"/>
              </w:rPr>
              <w:t>Y</w:t>
            </w:r>
            <w:r>
              <w:rPr>
                <w:rFonts w:eastAsia="MS Mincho"/>
                <w:lang w:val="en-GB" w:eastAsia="ja-JP"/>
              </w:rPr>
              <w:t>e</w:t>
            </w:r>
            <w:r>
              <w:rPr>
                <w:rFonts w:eastAsia="MS Mincho" w:hint="eastAsia"/>
                <w:lang w:val="en-GB" w:eastAsia="ja-JP"/>
              </w:rPr>
              <w:t>s</w:t>
            </w:r>
          </w:p>
        </w:tc>
        <w:tc>
          <w:tcPr>
            <w:tcW w:w="7660" w:type="dxa"/>
          </w:tcPr>
          <w:p w14:paraId="6C8098B8" w14:textId="4E480B1D" w:rsidR="000D52E1" w:rsidRDefault="000D52E1" w:rsidP="000D52E1">
            <w:pPr>
              <w:spacing w:before="120" w:after="120"/>
              <w:rPr>
                <w:rFonts w:eastAsia="Malgun Gothic"/>
                <w:lang w:val="en-GB" w:eastAsia="ko-KR"/>
              </w:rPr>
            </w:pPr>
            <w:r>
              <w:rPr>
                <w:rFonts w:eastAsia="MS Mincho"/>
                <w:lang w:val="en-GB" w:eastAsia="ja-JP"/>
              </w:rPr>
              <w:t>Automatic re-transmission can be allowed for CG-</w:t>
            </w:r>
            <w:proofErr w:type="spellStart"/>
            <w:r>
              <w:rPr>
                <w:rFonts w:eastAsia="MS Mincho"/>
                <w:lang w:val="en-GB" w:eastAsia="ja-JP"/>
              </w:rPr>
              <w:t>LTM</w:t>
            </w:r>
            <w:proofErr w:type="spellEnd"/>
            <w:r>
              <w:rPr>
                <w:rFonts w:eastAsia="MS Mincho"/>
                <w:lang w:val="en-GB" w:eastAsia="ja-JP"/>
              </w:rPr>
              <w:t>.</w:t>
            </w:r>
          </w:p>
        </w:tc>
      </w:tr>
      <w:tr w:rsidR="00814780" w14:paraId="1A319F4E" w14:textId="77777777" w:rsidTr="0085139A">
        <w:tc>
          <w:tcPr>
            <w:tcW w:w="1421" w:type="dxa"/>
          </w:tcPr>
          <w:p w14:paraId="60F8E1D5" w14:textId="77777777" w:rsidR="00814780" w:rsidRPr="003C50F3" w:rsidRDefault="00814780" w:rsidP="00D1742C">
            <w:pPr>
              <w:spacing w:before="120" w:after="120"/>
              <w:jc w:val="center"/>
              <w:rPr>
                <w:rFonts w:eastAsiaTheme="minorEastAsia"/>
              </w:rPr>
            </w:pPr>
            <w:r>
              <w:rPr>
                <w:rFonts w:eastAsiaTheme="minorEastAsia"/>
              </w:rPr>
              <w:t xml:space="preserve">Fujitsu </w:t>
            </w:r>
          </w:p>
        </w:tc>
        <w:tc>
          <w:tcPr>
            <w:tcW w:w="979" w:type="dxa"/>
          </w:tcPr>
          <w:p w14:paraId="46FC90FB" w14:textId="77777777" w:rsidR="00814780" w:rsidRPr="003C50F3" w:rsidRDefault="00814780" w:rsidP="00D1742C">
            <w:pPr>
              <w:spacing w:before="120" w:after="120"/>
              <w:jc w:val="center"/>
              <w:rPr>
                <w:rFonts w:eastAsiaTheme="minorEastAsia"/>
              </w:rPr>
            </w:pPr>
            <w:r>
              <w:rPr>
                <w:rFonts w:eastAsiaTheme="minorEastAsia"/>
              </w:rPr>
              <w:t xml:space="preserve">Yes </w:t>
            </w:r>
          </w:p>
        </w:tc>
        <w:tc>
          <w:tcPr>
            <w:tcW w:w="7660" w:type="dxa"/>
          </w:tcPr>
          <w:p w14:paraId="6252B689" w14:textId="77777777" w:rsidR="00814780" w:rsidRDefault="00814780" w:rsidP="00D1742C">
            <w:pPr>
              <w:spacing w:before="120" w:after="120"/>
              <w:rPr>
                <w:rFonts w:eastAsia="Malgun Gothic"/>
                <w:lang w:val="en-GB" w:eastAsia="ko-KR"/>
              </w:rPr>
            </w:pPr>
          </w:p>
        </w:tc>
      </w:tr>
      <w:tr w:rsidR="00B4297A" w14:paraId="76BFE168" w14:textId="77777777" w:rsidTr="0085139A">
        <w:tc>
          <w:tcPr>
            <w:tcW w:w="1421" w:type="dxa"/>
          </w:tcPr>
          <w:p w14:paraId="785A2330" w14:textId="3A42F02C" w:rsidR="00B4297A" w:rsidRDefault="00B4297A" w:rsidP="00B4297A">
            <w:pPr>
              <w:spacing w:before="120" w:after="120"/>
              <w:jc w:val="center"/>
              <w:rPr>
                <w:rFonts w:eastAsiaTheme="minorEastAsia"/>
              </w:rPr>
            </w:pPr>
            <w:r>
              <w:rPr>
                <w:rFonts w:eastAsiaTheme="minorEastAsia"/>
                <w:lang w:val="en-GB"/>
              </w:rPr>
              <w:t>Nokia, Nokia Shanghai Bell</w:t>
            </w:r>
          </w:p>
        </w:tc>
        <w:tc>
          <w:tcPr>
            <w:tcW w:w="979" w:type="dxa"/>
          </w:tcPr>
          <w:p w14:paraId="3504DB01" w14:textId="3504A353" w:rsidR="00B4297A" w:rsidRDefault="00B4297A" w:rsidP="00B4297A">
            <w:pPr>
              <w:spacing w:before="120" w:after="120"/>
              <w:jc w:val="center"/>
              <w:rPr>
                <w:rFonts w:eastAsiaTheme="minorEastAsia"/>
              </w:rPr>
            </w:pPr>
            <w:r>
              <w:rPr>
                <w:rFonts w:eastAsiaTheme="minorEastAsia"/>
                <w:lang w:val="en-GB"/>
              </w:rPr>
              <w:t>Yes</w:t>
            </w:r>
          </w:p>
        </w:tc>
        <w:tc>
          <w:tcPr>
            <w:tcW w:w="7660" w:type="dxa"/>
          </w:tcPr>
          <w:p w14:paraId="165284DD" w14:textId="0DFA6ABE" w:rsidR="00B4297A" w:rsidRDefault="00B4297A" w:rsidP="00B4297A">
            <w:pPr>
              <w:spacing w:before="120" w:after="120"/>
              <w:rPr>
                <w:rFonts w:eastAsia="Malgun Gothic"/>
                <w:lang w:val="en-GB" w:eastAsia="ko-KR"/>
              </w:rPr>
            </w:pPr>
            <w:r>
              <w:rPr>
                <w:rFonts w:eastAsiaTheme="minorEastAsia"/>
                <w:lang w:val="en-GB"/>
              </w:rPr>
              <w:t xml:space="preserve">Automatic (re)transmission with CG should be supported for the first UL data transmission with SG. </w:t>
            </w:r>
          </w:p>
        </w:tc>
      </w:tr>
      <w:tr w:rsidR="00F14C0A" w14:paraId="6EAB1D0F" w14:textId="77777777" w:rsidTr="0085139A">
        <w:tc>
          <w:tcPr>
            <w:tcW w:w="1421" w:type="dxa"/>
          </w:tcPr>
          <w:p w14:paraId="560ECE44" w14:textId="24934604" w:rsidR="00F14C0A" w:rsidRPr="00F14C0A" w:rsidRDefault="00F14C0A" w:rsidP="00B4297A">
            <w:pPr>
              <w:spacing w:before="120" w:after="120"/>
              <w:jc w:val="center"/>
              <w:rPr>
                <w:rFonts w:eastAsia="MS Mincho"/>
                <w:lang w:val="en-GB" w:eastAsia="ja-JP"/>
              </w:rPr>
            </w:pPr>
            <w:r>
              <w:rPr>
                <w:rFonts w:eastAsia="MS Mincho" w:hint="eastAsia"/>
                <w:lang w:val="en-GB" w:eastAsia="ja-JP"/>
              </w:rPr>
              <w:t>S</w:t>
            </w:r>
            <w:r>
              <w:rPr>
                <w:rFonts w:eastAsia="MS Mincho"/>
                <w:lang w:val="en-GB" w:eastAsia="ja-JP"/>
              </w:rPr>
              <w:t>harp</w:t>
            </w:r>
          </w:p>
        </w:tc>
        <w:tc>
          <w:tcPr>
            <w:tcW w:w="979" w:type="dxa"/>
          </w:tcPr>
          <w:p w14:paraId="110BE75D" w14:textId="3A83B890" w:rsidR="00F14C0A" w:rsidRPr="00F14C0A" w:rsidRDefault="00F14C0A" w:rsidP="00B4297A">
            <w:pPr>
              <w:spacing w:before="120" w:after="120"/>
              <w:jc w:val="center"/>
              <w:rPr>
                <w:rFonts w:eastAsia="MS Mincho"/>
                <w:lang w:val="en-GB" w:eastAsia="ja-JP"/>
              </w:rPr>
            </w:pPr>
            <w:r>
              <w:rPr>
                <w:rFonts w:eastAsia="MS Mincho" w:hint="eastAsia"/>
                <w:lang w:val="en-GB" w:eastAsia="ja-JP"/>
              </w:rPr>
              <w:t>Y</w:t>
            </w:r>
            <w:r>
              <w:rPr>
                <w:rFonts w:eastAsia="MS Mincho"/>
                <w:lang w:val="en-GB" w:eastAsia="ja-JP"/>
              </w:rPr>
              <w:t>es</w:t>
            </w:r>
          </w:p>
        </w:tc>
        <w:tc>
          <w:tcPr>
            <w:tcW w:w="7660" w:type="dxa"/>
          </w:tcPr>
          <w:p w14:paraId="10B79A67" w14:textId="77777777" w:rsidR="00F14C0A" w:rsidRDefault="00F14C0A" w:rsidP="00B4297A">
            <w:pPr>
              <w:spacing w:before="120" w:after="120"/>
              <w:rPr>
                <w:rFonts w:eastAsiaTheme="minorEastAsia"/>
                <w:lang w:val="en-GB"/>
              </w:rPr>
            </w:pPr>
          </w:p>
        </w:tc>
      </w:tr>
      <w:tr w:rsidR="0085139A" w14:paraId="6820DE2A" w14:textId="77777777" w:rsidTr="0085139A">
        <w:tc>
          <w:tcPr>
            <w:tcW w:w="1421" w:type="dxa"/>
          </w:tcPr>
          <w:p w14:paraId="5A5133D9" w14:textId="614CC157" w:rsidR="0085139A" w:rsidRPr="00F14C0A" w:rsidRDefault="0085139A" w:rsidP="00D1742C">
            <w:pPr>
              <w:spacing w:before="120" w:after="120"/>
              <w:jc w:val="center"/>
              <w:rPr>
                <w:rFonts w:eastAsia="MS Mincho"/>
                <w:lang w:val="en-GB" w:eastAsia="ja-JP"/>
              </w:rPr>
            </w:pPr>
            <w:proofErr w:type="spellStart"/>
            <w:r>
              <w:rPr>
                <w:rFonts w:eastAsia="MS Mincho"/>
                <w:lang w:val="en-GB" w:eastAsia="ja-JP"/>
              </w:rPr>
              <w:t>CMCC</w:t>
            </w:r>
            <w:proofErr w:type="spellEnd"/>
          </w:p>
        </w:tc>
        <w:tc>
          <w:tcPr>
            <w:tcW w:w="979" w:type="dxa"/>
          </w:tcPr>
          <w:p w14:paraId="783EE37F" w14:textId="77777777" w:rsidR="0085139A" w:rsidRPr="00F14C0A" w:rsidRDefault="0085139A" w:rsidP="00D1742C">
            <w:pPr>
              <w:spacing w:before="120" w:after="120"/>
              <w:jc w:val="center"/>
              <w:rPr>
                <w:rFonts w:eastAsia="MS Mincho"/>
                <w:lang w:val="en-GB" w:eastAsia="ja-JP"/>
              </w:rPr>
            </w:pPr>
            <w:r>
              <w:rPr>
                <w:rFonts w:eastAsia="MS Mincho" w:hint="eastAsia"/>
                <w:lang w:val="en-GB" w:eastAsia="ja-JP"/>
              </w:rPr>
              <w:t>Y</w:t>
            </w:r>
            <w:r>
              <w:rPr>
                <w:rFonts w:eastAsia="MS Mincho"/>
                <w:lang w:val="en-GB" w:eastAsia="ja-JP"/>
              </w:rPr>
              <w:t>es</w:t>
            </w:r>
          </w:p>
        </w:tc>
        <w:tc>
          <w:tcPr>
            <w:tcW w:w="7660" w:type="dxa"/>
          </w:tcPr>
          <w:p w14:paraId="1FAA6CE9" w14:textId="77777777" w:rsidR="0085139A" w:rsidRDefault="0085139A" w:rsidP="00D1742C">
            <w:pPr>
              <w:spacing w:before="120" w:after="120"/>
              <w:rPr>
                <w:rFonts w:eastAsiaTheme="minorEastAsia"/>
                <w:lang w:val="en-GB"/>
              </w:rPr>
            </w:pPr>
          </w:p>
        </w:tc>
      </w:tr>
    </w:tbl>
    <w:p w14:paraId="17131FDB" w14:textId="77777777" w:rsidR="009B217A" w:rsidRPr="00196347" w:rsidRDefault="009B217A">
      <w:pPr>
        <w:spacing w:before="120" w:after="120"/>
        <w:rPr>
          <w:rFonts w:eastAsiaTheme="minorEastAsia"/>
        </w:rPr>
      </w:pPr>
    </w:p>
    <w:p w14:paraId="53B9C842" w14:textId="77777777" w:rsidR="009B217A" w:rsidRDefault="00983DA9">
      <w:pPr>
        <w:spacing w:before="120" w:after="120"/>
        <w:rPr>
          <w:rFonts w:eastAsiaTheme="minorEastAsia"/>
          <w:lang w:val="en-GB"/>
        </w:rPr>
      </w:pPr>
      <w:proofErr w:type="spellStart"/>
      <w:r>
        <w:rPr>
          <w:rFonts w:eastAsiaTheme="minorEastAsia" w:hint="eastAsia"/>
          <w:b/>
          <w:lang w:val="en-GB"/>
        </w:rPr>
        <w:t>Q</w:t>
      </w:r>
      <w:r>
        <w:rPr>
          <w:rFonts w:eastAsiaTheme="minorEastAsia"/>
          <w:b/>
          <w:lang w:val="en-GB"/>
        </w:rPr>
        <w:t>6</w:t>
      </w:r>
      <w:r>
        <w:rPr>
          <w:rFonts w:eastAsiaTheme="minorEastAsia" w:hint="eastAsia"/>
          <w:b/>
          <w:lang w:val="en-GB"/>
        </w:rPr>
        <w:t>a</w:t>
      </w:r>
      <w:proofErr w:type="spellEnd"/>
      <w:r>
        <w:rPr>
          <w:rFonts w:eastAsiaTheme="minorEastAsia"/>
          <w:b/>
          <w:lang w:val="en-GB"/>
        </w:rPr>
        <w:t xml:space="preserve">: </w:t>
      </w:r>
      <w:r>
        <w:rPr>
          <w:rFonts w:eastAsiaTheme="minorEastAsia"/>
          <w:lang w:val="en-GB"/>
        </w:rPr>
        <w:t xml:space="preserve">If companies think the automatic </w:t>
      </w:r>
      <w:r>
        <w:rPr>
          <w:rFonts w:eastAsiaTheme="minorEastAsia" w:hint="eastAsia"/>
          <w:lang w:val="en-GB"/>
        </w:rPr>
        <w:t>(</w:t>
      </w:r>
      <w:r>
        <w:rPr>
          <w:rFonts w:eastAsiaTheme="minorEastAsia"/>
          <w:lang w:val="en-GB"/>
        </w:rPr>
        <w:t>re)transmission is allowed, which alternative is preferred</w:t>
      </w:r>
      <w:r>
        <w:rPr>
          <w:rFonts w:eastAsiaTheme="minorEastAsia" w:hint="eastAsia"/>
          <w:lang w:val="en-GB"/>
        </w:rPr>
        <w:t>？</w:t>
      </w:r>
    </w:p>
    <w:p w14:paraId="19447E0F" w14:textId="77777777" w:rsidR="009B217A" w:rsidRDefault="00983DA9">
      <w:pPr>
        <w:pStyle w:val="af4"/>
        <w:numPr>
          <w:ilvl w:val="0"/>
          <w:numId w:val="24"/>
        </w:numPr>
        <w:spacing w:before="120" w:after="120"/>
        <w:rPr>
          <w:rFonts w:eastAsiaTheme="minorEastAsia"/>
          <w:sz w:val="20"/>
          <w:lang w:val="en-GB"/>
        </w:rPr>
      </w:pPr>
      <w:r>
        <w:rPr>
          <w:rFonts w:eastAsiaTheme="minorEastAsia" w:hint="eastAsia"/>
          <w:sz w:val="20"/>
          <w:lang w:val="en-GB"/>
        </w:rPr>
        <w:t>O</w:t>
      </w:r>
      <w:r>
        <w:rPr>
          <w:rFonts w:eastAsiaTheme="minorEastAsia"/>
          <w:sz w:val="20"/>
          <w:lang w:val="en-GB"/>
        </w:rPr>
        <w:t>ption 1</w:t>
      </w:r>
      <w:r>
        <w:rPr>
          <w:rFonts w:eastAsiaTheme="minorEastAsia" w:hint="eastAsia"/>
          <w:sz w:val="20"/>
          <w:lang w:val="en-GB"/>
        </w:rPr>
        <w:t>:</w:t>
      </w:r>
      <w:r>
        <w:rPr>
          <w:rFonts w:eastAsiaTheme="minorEastAsia"/>
          <w:sz w:val="20"/>
          <w:lang w:val="en-GB"/>
        </w:rPr>
        <w:t xml:space="preserve"> CG </w:t>
      </w:r>
      <w:r>
        <w:rPr>
          <w:rFonts w:eastAsiaTheme="minorEastAsia" w:hint="eastAsia"/>
          <w:sz w:val="20"/>
          <w:lang w:val="en-GB"/>
        </w:rPr>
        <w:t>retransmission</w:t>
      </w:r>
      <w:r>
        <w:rPr>
          <w:rFonts w:eastAsiaTheme="minorEastAsia"/>
          <w:sz w:val="20"/>
          <w:lang w:val="en-GB"/>
        </w:rPr>
        <w:t xml:space="preserve"> T</w:t>
      </w:r>
      <w:r>
        <w:rPr>
          <w:rFonts w:eastAsiaTheme="minorEastAsia" w:hint="eastAsia"/>
          <w:sz w:val="20"/>
          <w:lang w:val="en-GB"/>
        </w:rPr>
        <w:t>imer</w:t>
      </w:r>
      <w:r>
        <w:rPr>
          <w:rFonts w:eastAsiaTheme="minorEastAsia"/>
          <w:sz w:val="20"/>
          <w:lang w:val="en-GB"/>
        </w:rPr>
        <w:t xml:space="preserve"> </w:t>
      </w:r>
      <w:r>
        <w:rPr>
          <w:rFonts w:eastAsiaTheme="minorEastAsia" w:hint="eastAsia"/>
          <w:sz w:val="20"/>
          <w:lang w:val="en-GB"/>
        </w:rPr>
        <w:t>based</w:t>
      </w:r>
      <w:r>
        <w:rPr>
          <w:rFonts w:eastAsiaTheme="minorEastAsia"/>
          <w:sz w:val="20"/>
          <w:lang w:val="en-GB"/>
        </w:rPr>
        <w:t xml:space="preserve"> automatic retransmission (e.g. CG-</w:t>
      </w:r>
      <w:proofErr w:type="spellStart"/>
      <w:r>
        <w:rPr>
          <w:rFonts w:eastAsiaTheme="minorEastAsia"/>
          <w:sz w:val="20"/>
          <w:lang w:val="en-GB"/>
        </w:rPr>
        <w:t>SDT</w:t>
      </w:r>
      <w:proofErr w:type="spellEnd"/>
      <w:r>
        <w:rPr>
          <w:rFonts w:eastAsiaTheme="minorEastAsia"/>
          <w:sz w:val="20"/>
          <w:lang w:val="en-GB"/>
        </w:rPr>
        <w:t>/NRU)</w:t>
      </w:r>
    </w:p>
    <w:p w14:paraId="73A4BACC" w14:textId="77777777" w:rsidR="009B217A" w:rsidRDefault="00983DA9">
      <w:pPr>
        <w:pStyle w:val="af4"/>
        <w:numPr>
          <w:ilvl w:val="0"/>
          <w:numId w:val="24"/>
        </w:numPr>
        <w:spacing w:before="120" w:after="120"/>
        <w:rPr>
          <w:rFonts w:eastAsiaTheme="minorEastAsia"/>
          <w:sz w:val="20"/>
          <w:lang w:val="en-GB"/>
        </w:rPr>
      </w:pPr>
      <w:r>
        <w:rPr>
          <w:rFonts w:eastAsiaTheme="minorEastAsia" w:hint="eastAsia"/>
          <w:sz w:val="20"/>
          <w:lang w:val="en-GB"/>
        </w:rPr>
        <w:t>O</w:t>
      </w:r>
      <w:r>
        <w:rPr>
          <w:rFonts w:eastAsiaTheme="minorEastAsia"/>
          <w:sz w:val="20"/>
          <w:lang w:val="en-GB"/>
        </w:rPr>
        <w:t xml:space="preserve">ption 2: CG timer based automatic transmission (e.g. </w:t>
      </w:r>
      <w:proofErr w:type="spellStart"/>
      <w:r>
        <w:rPr>
          <w:rFonts w:eastAsiaTheme="minorEastAsia"/>
          <w:sz w:val="20"/>
          <w:lang w:val="en-GB"/>
        </w:rPr>
        <w:t>NRIIOT</w:t>
      </w:r>
      <w:proofErr w:type="spellEnd"/>
      <w:r>
        <w:rPr>
          <w:rFonts w:eastAsiaTheme="minorEastAsia"/>
          <w:sz w:val="20"/>
          <w:lang w:val="en-GB"/>
        </w:rPr>
        <w:t>)</w:t>
      </w:r>
    </w:p>
    <w:p w14:paraId="119F0A8A" w14:textId="77777777" w:rsidR="009B217A" w:rsidRDefault="00983DA9">
      <w:pPr>
        <w:spacing w:before="120" w:after="120"/>
        <w:rPr>
          <w:rFonts w:eastAsiaTheme="minorEastAsia"/>
          <w:lang w:val="en-GB"/>
        </w:rPr>
      </w:pPr>
      <w:r>
        <w:rPr>
          <w:rFonts w:eastAsiaTheme="minorEastAsia"/>
          <w:lang w:val="en-GB"/>
        </w:rPr>
        <w:t>Just note that, the main difference between those two options</w:t>
      </w:r>
      <w:r>
        <w:rPr>
          <w:rFonts w:eastAsiaTheme="minorEastAsia" w:hint="eastAsia"/>
          <w:lang w:val="en-GB"/>
        </w:rPr>
        <w:t>：</w:t>
      </w:r>
      <w:r>
        <w:rPr>
          <w:rFonts w:eastAsiaTheme="minorEastAsia"/>
          <w:lang w:val="en-GB"/>
        </w:rPr>
        <w:t>in option 1, the CG retransmission timer based automatic retransmission for the first UL data can be performed until the expiration of CG timer, in option 2, the automatic transmission of the first UL data can be performed until the supervisor timer is expired.</w:t>
      </w:r>
    </w:p>
    <w:tbl>
      <w:tblPr>
        <w:tblStyle w:val="af0"/>
        <w:tblW w:w="10060" w:type="dxa"/>
        <w:tblInd w:w="0" w:type="dxa"/>
        <w:tblLook w:val="04A0" w:firstRow="1" w:lastRow="0" w:firstColumn="1" w:lastColumn="0" w:noHBand="0" w:noVBand="1"/>
      </w:tblPr>
      <w:tblGrid>
        <w:gridCol w:w="1424"/>
        <w:gridCol w:w="947"/>
        <w:gridCol w:w="7689"/>
      </w:tblGrid>
      <w:tr w:rsidR="009B217A" w14:paraId="58080D47" w14:textId="77777777" w:rsidTr="009F5726">
        <w:tc>
          <w:tcPr>
            <w:tcW w:w="1424" w:type="dxa"/>
            <w:shd w:val="clear" w:color="auto" w:fill="FBD4B4" w:themeFill="accent6" w:themeFillTint="66"/>
          </w:tcPr>
          <w:p w14:paraId="1D640F4D" w14:textId="77777777" w:rsidR="009B217A" w:rsidRDefault="00983DA9">
            <w:pPr>
              <w:spacing w:before="120" w:after="120"/>
              <w:jc w:val="center"/>
              <w:rPr>
                <w:rFonts w:eastAsiaTheme="minorEastAsia"/>
                <w:b/>
                <w:i/>
                <w:lang w:val="en-GB"/>
              </w:rPr>
            </w:pPr>
            <w:r>
              <w:rPr>
                <w:rFonts w:eastAsiaTheme="minorEastAsia" w:hint="eastAsia"/>
                <w:b/>
                <w:i/>
                <w:lang w:val="en-GB"/>
              </w:rPr>
              <w:t>C</w:t>
            </w:r>
            <w:r>
              <w:rPr>
                <w:rFonts w:eastAsiaTheme="minorEastAsia"/>
                <w:b/>
                <w:i/>
                <w:lang w:val="en-GB"/>
              </w:rPr>
              <w:t>ompany</w:t>
            </w:r>
          </w:p>
        </w:tc>
        <w:tc>
          <w:tcPr>
            <w:tcW w:w="947" w:type="dxa"/>
            <w:shd w:val="clear" w:color="auto" w:fill="FBD4B4" w:themeFill="accent6" w:themeFillTint="66"/>
          </w:tcPr>
          <w:p w14:paraId="22ABB52C" w14:textId="77777777" w:rsidR="009B217A" w:rsidRDefault="00983DA9">
            <w:pPr>
              <w:spacing w:before="120" w:after="120"/>
              <w:jc w:val="center"/>
              <w:rPr>
                <w:rFonts w:eastAsiaTheme="minorEastAsia"/>
                <w:b/>
                <w:i/>
                <w:lang w:val="en-GB"/>
              </w:rPr>
            </w:pPr>
            <w:r>
              <w:rPr>
                <w:rFonts w:eastAsiaTheme="minorEastAsia"/>
                <w:b/>
                <w:i/>
                <w:lang w:val="en-GB"/>
              </w:rPr>
              <w:t>Options</w:t>
            </w:r>
          </w:p>
        </w:tc>
        <w:tc>
          <w:tcPr>
            <w:tcW w:w="7689" w:type="dxa"/>
            <w:shd w:val="clear" w:color="auto" w:fill="FBD4B4" w:themeFill="accent6" w:themeFillTint="66"/>
          </w:tcPr>
          <w:p w14:paraId="3052154E" w14:textId="77777777" w:rsidR="009B217A" w:rsidRDefault="00983DA9">
            <w:pPr>
              <w:spacing w:before="120" w:after="120"/>
              <w:jc w:val="center"/>
              <w:rPr>
                <w:rFonts w:eastAsiaTheme="minorEastAsia"/>
                <w:b/>
                <w:i/>
                <w:lang w:val="en-GB"/>
              </w:rPr>
            </w:pPr>
            <w:r>
              <w:rPr>
                <w:rFonts w:eastAsiaTheme="minorEastAsia" w:hint="eastAsia"/>
                <w:b/>
                <w:i/>
                <w:lang w:val="en-GB"/>
              </w:rPr>
              <w:t>C</w:t>
            </w:r>
            <w:r>
              <w:rPr>
                <w:rFonts w:eastAsiaTheme="minorEastAsia"/>
                <w:b/>
                <w:i/>
                <w:lang w:val="en-GB"/>
              </w:rPr>
              <w:t>omments</w:t>
            </w:r>
          </w:p>
        </w:tc>
      </w:tr>
      <w:tr w:rsidR="009B217A" w14:paraId="27CEFD35" w14:textId="77777777" w:rsidTr="009F5726">
        <w:tc>
          <w:tcPr>
            <w:tcW w:w="1424" w:type="dxa"/>
          </w:tcPr>
          <w:p w14:paraId="47F2429F" w14:textId="77777777" w:rsidR="009B217A" w:rsidRDefault="00983DA9">
            <w:pPr>
              <w:spacing w:before="120" w:after="120"/>
              <w:jc w:val="center"/>
              <w:rPr>
                <w:rFonts w:eastAsiaTheme="minorEastAsia"/>
                <w:lang w:val="en-GB"/>
              </w:rPr>
            </w:pPr>
            <w:proofErr w:type="spellStart"/>
            <w:r>
              <w:rPr>
                <w:rFonts w:eastAsiaTheme="minorEastAsia" w:hint="eastAsia"/>
                <w:lang w:val="en-GB"/>
              </w:rPr>
              <w:t>Z</w:t>
            </w:r>
            <w:r>
              <w:rPr>
                <w:rFonts w:eastAsiaTheme="minorEastAsia"/>
                <w:lang w:val="en-GB"/>
              </w:rPr>
              <w:t>TE</w:t>
            </w:r>
            <w:proofErr w:type="spellEnd"/>
          </w:p>
        </w:tc>
        <w:tc>
          <w:tcPr>
            <w:tcW w:w="947" w:type="dxa"/>
          </w:tcPr>
          <w:p w14:paraId="33F2A1D5" w14:textId="77777777" w:rsidR="009B217A" w:rsidRDefault="00983DA9">
            <w:pPr>
              <w:spacing w:before="120" w:after="120"/>
              <w:rPr>
                <w:rFonts w:eastAsiaTheme="minorEastAsia"/>
                <w:lang w:val="en-GB"/>
              </w:rPr>
            </w:pPr>
            <w:r>
              <w:rPr>
                <w:rFonts w:eastAsiaTheme="minorEastAsia" w:hint="eastAsia"/>
                <w:lang w:val="en-GB"/>
              </w:rPr>
              <w:t xml:space="preserve"> </w:t>
            </w:r>
            <w:r>
              <w:rPr>
                <w:rFonts w:eastAsiaTheme="minorEastAsia"/>
                <w:lang w:val="en-GB"/>
              </w:rPr>
              <w:t>Option 1</w:t>
            </w:r>
          </w:p>
        </w:tc>
        <w:tc>
          <w:tcPr>
            <w:tcW w:w="7689" w:type="dxa"/>
          </w:tcPr>
          <w:p w14:paraId="7E373A92" w14:textId="77777777" w:rsidR="009B217A" w:rsidRDefault="00983DA9">
            <w:pPr>
              <w:spacing w:before="120" w:after="120"/>
              <w:rPr>
                <w:rFonts w:eastAsiaTheme="minorEastAsia"/>
                <w:lang w:val="en-GB"/>
              </w:rPr>
            </w:pPr>
            <w:r>
              <w:rPr>
                <w:rFonts w:eastAsiaTheme="minorEastAsia"/>
                <w:lang w:val="en-GB"/>
              </w:rPr>
              <w:t xml:space="preserve">It is agreed that CG is associated with the </w:t>
            </w:r>
            <w:proofErr w:type="spellStart"/>
            <w:r>
              <w:rPr>
                <w:rFonts w:eastAsiaTheme="minorEastAsia"/>
                <w:lang w:val="en-GB"/>
              </w:rPr>
              <w:t>SSB</w:t>
            </w:r>
            <w:proofErr w:type="spellEnd"/>
            <w:r>
              <w:rPr>
                <w:rFonts w:eastAsiaTheme="minorEastAsia"/>
                <w:lang w:val="en-GB"/>
              </w:rPr>
              <w:t xml:space="preserve"> for CG-</w:t>
            </w:r>
            <w:proofErr w:type="spellStart"/>
            <w:r>
              <w:rPr>
                <w:rFonts w:eastAsiaTheme="minorEastAsia"/>
                <w:lang w:val="en-GB"/>
              </w:rPr>
              <w:t>LTM</w:t>
            </w:r>
            <w:proofErr w:type="spellEnd"/>
            <w:r>
              <w:rPr>
                <w:rFonts w:eastAsiaTheme="minorEastAsia"/>
                <w:lang w:val="en-GB"/>
              </w:rPr>
              <w:t xml:space="preserve"> which is </w:t>
            </w:r>
            <w:proofErr w:type="spellStart"/>
            <w:r>
              <w:rPr>
                <w:rFonts w:eastAsiaTheme="minorEastAsia"/>
                <w:lang w:val="en-GB"/>
              </w:rPr>
              <w:t>asimilar</w:t>
            </w:r>
            <w:proofErr w:type="spellEnd"/>
            <w:r>
              <w:rPr>
                <w:rFonts w:eastAsiaTheme="minorEastAsia"/>
                <w:lang w:val="en-GB"/>
              </w:rPr>
              <w:t xml:space="preserve"> as CG-</w:t>
            </w:r>
            <w:proofErr w:type="spellStart"/>
            <w:r>
              <w:rPr>
                <w:rFonts w:eastAsiaTheme="minorEastAsia"/>
                <w:lang w:val="en-GB"/>
              </w:rPr>
              <w:t>SDT</w:t>
            </w:r>
            <w:proofErr w:type="spellEnd"/>
            <w:r>
              <w:rPr>
                <w:rFonts w:eastAsiaTheme="minorEastAsia"/>
                <w:lang w:val="en-GB"/>
              </w:rPr>
              <w:t>. It is safe to reuse the automatic retransmission in CG-</w:t>
            </w:r>
            <w:proofErr w:type="spellStart"/>
            <w:r>
              <w:rPr>
                <w:rFonts w:eastAsiaTheme="minorEastAsia"/>
                <w:lang w:val="en-GB"/>
              </w:rPr>
              <w:t>SDT</w:t>
            </w:r>
            <w:proofErr w:type="spellEnd"/>
            <w:r>
              <w:rPr>
                <w:rFonts w:eastAsiaTheme="minorEastAsia"/>
                <w:lang w:val="en-GB"/>
              </w:rPr>
              <w:t>.</w:t>
            </w:r>
          </w:p>
        </w:tc>
      </w:tr>
      <w:tr w:rsidR="009B217A" w14:paraId="2C76BA65" w14:textId="77777777" w:rsidTr="009F5726">
        <w:tc>
          <w:tcPr>
            <w:tcW w:w="1424" w:type="dxa"/>
          </w:tcPr>
          <w:p w14:paraId="4AD4B1FF" w14:textId="77777777" w:rsidR="009B217A" w:rsidRDefault="00983DA9">
            <w:pPr>
              <w:spacing w:before="120" w:after="120"/>
              <w:jc w:val="center"/>
              <w:rPr>
                <w:rFonts w:eastAsiaTheme="minorEastAsia"/>
                <w:lang w:val="en-GB"/>
              </w:rPr>
            </w:pPr>
            <w:proofErr w:type="spellStart"/>
            <w:r>
              <w:rPr>
                <w:rFonts w:eastAsiaTheme="minorEastAsia" w:hint="eastAsia"/>
                <w:lang w:val="en-GB"/>
              </w:rPr>
              <w:lastRenderedPageBreak/>
              <w:t>O</w:t>
            </w:r>
            <w:r>
              <w:rPr>
                <w:rFonts w:eastAsiaTheme="minorEastAsia"/>
                <w:lang w:val="en-GB"/>
              </w:rPr>
              <w:t>PPO</w:t>
            </w:r>
            <w:proofErr w:type="spellEnd"/>
          </w:p>
        </w:tc>
        <w:tc>
          <w:tcPr>
            <w:tcW w:w="947" w:type="dxa"/>
          </w:tcPr>
          <w:p w14:paraId="5CBD5203" w14:textId="77777777" w:rsidR="009B217A" w:rsidRDefault="00983DA9">
            <w:pPr>
              <w:spacing w:before="120" w:after="120"/>
              <w:ind w:firstLineChars="50" w:firstLine="100"/>
              <w:rPr>
                <w:rFonts w:eastAsiaTheme="minorEastAsia"/>
                <w:lang w:val="en-GB"/>
              </w:rPr>
            </w:pPr>
            <w:r>
              <w:rPr>
                <w:rFonts w:eastAsiaTheme="minorEastAsia" w:hint="eastAsia"/>
                <w:lang w:val="en-GB"/>
              </w:rPr>
              <w:t>O</w:t>
            </w:r>
            <w:r>
              <w:rPr>
                <w:rFonts w:eastAsiaTheme="minorEastAsia"/>
                <w:lang w:val="en-GB"/>
              </w:rPr>
              <w:t>ption 1</w:t>
            </w:r>
          </w:p>
        </w:tc>
        <w:tc>
          <w:tcPr>
            <w:tcW w:w="7689" w:type="dxa"/>
          </w:tcPr>
          <w:p w14:paraId="660016C7" w14:textId="77777777" w:rsidR="009B217A" w:rsidRDefault="00983DA9">
            <w:pPr>
              <w:spacing w:before="120" w:after="120"/>
              <w:rPr>
                <w:rFonts w:eastAsiaTheme="minorEastAsia"/>
                <w:lang w:val="en-GB"/>
              </w:rPr>
            </w:pPr>
            <w:r>
              <w:rPr>
                <w:rFonts w:eastAsiaTheme="minorEastAsia"/>
                <w:lang w:val="en-GB"/>
              </w:rPr>
              <w:t xml:space="preserve">The mechanism in </w:t>
            </w:r>
            <w:proofErr w:type="spellStart"/>
            <w:r>
              <w:rPr>
                <w:rFonts w:eastAsiaTheme="minorEastAsia"/>
                <w:lang w:val="en-GB"/>
              </w:rPr>
              <w:t>SDT</w:t>
            </w:r>
            <w:proofErr w:type="spellEnd"/>
            <w:r>
              <w:rPr>
                <w:rFonts w:eastAsiaTheme="minorEastAsia"/>
                <w:lang w:val="en-GB"/>
              </w:rPr>
              <w:t xml:space="preserve"> can be reused.</w:t>
            </w:r>
          </w:p>
        </w:tc>
      </w:tr>
      <w:tr w:rsidR="009B217A" w14:paraId="4F3F719A" w14:textId="77777777" w:rsidTr="009F5726">
        <w:tc>
          <w:tcPr>
            <w:tcW w:w="1424" w:type="dxa"/>
          </w:tcPr>
          <w:p w14:paraId="61D96FF5" w14:textId="77777777" w:rsidR="009B217A" w:rsidRDefault="00983DA9">
            <w:pPr>
              <w:spacing w:before="120" w:after="120"/>
              <w:jc w:val="center"/>
              <w:rPr>
                <w:rFonts w:eastAsiaTheme="minorEastAsia"/>
                <w:lang w:val="en-GB"/>
              </w:rPr>
            </w:pPr>
            <w:proofErr w:type="spellStart"/>
            <w:r>
              <w:rPr>
                <w:rFonts w:eastAsiaTheme="minorEastAsia" w:hint="eastAsia"/>
              </w:rPr>
              <w:t>Transsion</w:t>
            </w:r>
            <w:proofErr w:type="spellEnd"/>
          </w:p>
        </w:tc>
        <w:tc>
          <w:tcPr>
            <w:tcW w:w="947" w:type="dxa"/>
          </w:tcPr>
          <w:p w14:paraId="6DA8FDD7" w14:textId="77777777" w:rsidR="009B217A" w:rsidRDefault="00983DA9">
            <w:pPr>
              <w:spacing w:before="120" w:after="120"/>
              <w:jc w:val="center"/>
              <w:rPr>
                <w:rFonts w:eastAsiaTheme="minorEastAsia"/>
                <w:lang w:val="en-GB"/>
              </w:rPr>
            </w:pPr>
            <w:r>
              <w:rPr>
                <w:rFonts w:eastAsiaTheme="minorEastAsia" w:hint="eastAsia"/>
                <w:lang w:val="en-GB"/>
              </w:rPr>
              <w:t>O</w:t>
            </w:r>
            <w:r>
              <w:rPr>
                <w:rFonts w:eastAsiaTheme="minorEastAsia"/>
                <w:lang w:val="en-GB"/>
              </w:rPr>
              <w:t>ption 1</w:t>
            </w:r>
          </w:p>
        </w:tc>
        <w:tc>
          <w:tcPr>
            <w:tcW w:w="7689" w:type="dxa"/>
          </w:tcPr>
          <w:p w14:paraId="071F1A45" w14:textId="77777777" w:rsidR="009B217A" w:rsidRDefault="009B217A">
            <w:pPr>
              <w:spacing w:before="120" w:after="120"/>
              <w:rPr>
                <w:rFonts w:eastAsiaTheme="minorEastAsia"/>
                <w:lang w:val="en-GB"/>
              </w:rPr>
            </w:pPr>
          </w:p>
        </w:tc>
      </w:tr>
      <w:tr w:rsidR="00846AEC" w14:paraId="756A154D" w14:textId="77777777" w:rsidTr="009F5726">
        <w:tc>
          <w:tcPr>
            <w:tcW w:w="1424" w:type="dxa"/>
          </w:tcPr>
          <w:p w14:paraId="4FF6050D" w14:textId="630BCAFA" w:rsidR="00846AEC" w:rsidRDefault="00846AEC" w:rsidP="00846AEC">
            <w:pPr>
              <w:spacing w:before="120" w:after="120"/>
              <w:jc w:val="center"/>
              <w:rPr>
                <w:rFonts w:eastAsiaTheme="minorEastAsia"/>
                <w:lang w:val="en-GB"/>
              </w:rPr>
            </w:pPr>
            <w:r>
              <w:rPr>
                <w:rFonts w:eastAsiaTheme="minorEastAsia"/>
                <w:lang w:val="en-GB"/>
              </w:rPr>
              <w:t>NEC</w:t>
            </w:r>
          </w:p>
        </w:tc>
        <w:tc>
          <w:tcPr>
            <w:tcW w:w="947" w:type="dxa"/>
          </w:tcPr>
          <w:p w14:paraId="2C2C90FA" w14:textId="5676BEA6" w:rsidR="00846AEC" w:rsidRDefault="00846AEC" w:rsidP="00846AEC">
            <w:pPr>
              <w:spacing w:before="120" w:after="120"/>
              <w:rPr>
                <w:rFonts w:eastAsiaTheme="minorEastAsia"/>
                <w:lang w:val="en-GB"/>
              </w:rPr>
            </w:pPr>
            <w:r>
              <w:rPr>
                <w:rFonts w:eastAsiaTheme="minorEastAsia"/>
                <w:lang w:val="en-GB"/>
              </w:rPr>
              <w:t>Option 1</w:t>
            </w:r>
          </w:p>
        </w:tc>
        <w:tc>
          <w:tcPr>
            <w:tcW w:w="7689" w:type="dxa"/>
          </w:tcPr>
          <w:p w14:paraId="44C284B6" w14:textId="77777777" w:rsidR="00846AEC" w:rsidRDefault="00846AEC" w:rsidP="00846AEC">
            <w:pPr>
              <w:spacing w:before="120" w:after="120"/>
              <w:rPr>
                <w:rFonts w:eastAsiaTheme="minorEastAsia"/>
                <w:lang w:val="en-GB"/>
              </w:rPr>
            </w:pPr>
          </w:p>
        </w:tc>
      </w:tr>
      <w:tr w:rsidR="00560720" w14:paraId="514B9E58" w14:textId="77777777" w:rsidTr="009F5726">
        <w:tc>
          <w:tcPr>
            <w:tcW w:w="1424" w:type="dxa"/>
          </w:tcPr>
          <w:p w14:paraId="54A64E27" w14:textId="318B0CCF" w:rsidR="00560720" w:rsidRDefault="00560720" w:rsidP="00560720">
            <w:pPr>
              <w:spacing w:before="120" w:after="120"/>
              <w:jc w:val="center"/>
              <w:rPr>
                <w:rFonts w:eastAsiaTheme="minorEastAsia"/>
                <w:lang w:val="en-GB"/>
              </w:rPr>
            </w:pPr>
            <w:proofErr w:type="spellStart"/>
            <w:r>
              <w:rPr>
                <w:rFonts w:eastAsia="PMingLiU" w:hint="eastAsia"/>
                <w:lang w:val="en-GB" w:eastAsia="zh-TW"/>
              </w:rPr>
              <w:t>I</w:t>
            </w:r>
            <w:r>
              <w:rPr>
                <w:rFonts w:eastAsia="PMingLiU"/>
                <w:lang w:val="en-GB" w:eastAsia="zh-TW"/>
              </w:rPr>
              <w:t>TRI</w:t>
            </w:r>
            <w:proofErr w:type="spellEnd"/>
          </w:p>
        </w:tc>
        <w:tc>
          <w:tcPr>
            <w:tcW w:w="947" w:type="dxa"/>
          </w:tcPr>
          <w:p w14:paraId="0B111B44" w14:textId="3E772FB9" w:rsidR="00560720" w:rsidRDefault="00560720" w:rsidP="00560720">
            <w:pPr>
              <w:spacing w:before="120" w:after="120"/>
              <w:rPr>
                <w:rFonts w:eastAsiaTheme="minorEastAsia"/>
                <w:lang w:val="en-GB"/>
              </w:rPr>
            </w:pPr>
            <w:r>
              <w:rPr>
                <w:rFonts w:eastAsia="PMingLiU"/>
                <w:lang w:val="en-GB" w:eastAsia="zh-TW"/>
              </w:rPr>
              <w:t>Option 1</w:t>
            </w:r>
          </w:p>
        </w:tc>
        <w:tc>
          <w:tcPr>
            <w:tcW w:w="7689" w:type="dxa"/>
          </w:tcPr>
          <w:p w14:paraId="2A4FC52A" w14:textId="77777777" w:rsidR="00560720" w:rsidRDefault="00560720" w:rsidP="00560720">
            <w:pPr>
              <w:spacing w:before="120" w:after="120"/>
              <w:rPr>
                <w:rFonts w:eastAsiaTheme="minorEastAsia"/>
                <w:lang w:val="en-GB"/>
              </w:rPr>
            </w:pPr>
          </w:p>
        </w:tc>
      </w:tr>
      <w:tr w:rsidR="00855D2F" w14:paraId="3E4E3ADC" w14:textId="77777777" w:rsidTr="009F5726">
        <w:tc>
          <w:tcPr>
            <w:tcW w:w="1424" w:type="dxa"/>
          </w:tcPr>
          <w:p w14:paraId="05F5577D" w14:textId="4F82C2A1" w:rsidR="00855D2F" w:rsidRDefault="00855D2F" w:rsidP="00560720">
            <w:pPr>
              <w:spacing w:before="120" w:after="120"/>
              <w:jc w:val="center"/>
              <w:rPr>
                <w:rFonts w:eastAsia="PMingLiU"/>
                <w:lang w:val="en-GB" w:eastAsia="zh-TW"/>
              </w:rPr>
            </w:pPr>
            <w:proofErr w:type="spellStart"/>
            <w:r>
              <w:rPr>
                <w:rFonts w:eastAsia="PMingLiU" w:hint="eastAsia"/>
                <w:lang w:val="en-GB" w:eastAsia="zh-TW"/>
              </w:rPr>
              <w:t>M</w:t>
            </w:r>
            <w:r>
              <w:rPr>
                <w:rFonts w:eastAsia="PMingLiU"/>
                <w:lang w:val="en-GB" w:eastAsia="zh-TW"/>
              </w:rPr>
              <w:t>ediatek</w:t>
            </w:r>
            <w:proofErr w:type="spellEnd"/>
          </w:p>
        </w:tc>
        <w:tc>
          <w:tcPr>
            <w:tcW w:w="947" w:type="dxa"/>
          </w:tcPr>
          <w:p w14:paraId="302A1247" w14:textId="08CC13B0" w:rsidR="00855D2F" w:rsidRDefault="00855D2F" w:rsidP="00560720">
            <w:pPr>
              <w:spacing w:before="120" w:after="120"/>
              <w:rPr>
                <w:rFonts w:eastAsia="PMingLiU"/>
                <w:lang w:val="en-GB" w:eastAsia="zh-TW"/>
              </w:rPr>
            </w:pPr>
            <w:r>
              <w:rPr>
                <w:rFonts w:eastAsia="PMingLiU" w:hint="eastAsia"/>
                <w:lang w:val="en-GB" w:eastAsia="zh-TW"/>
              </w:rPr>
              <w:t>O</w:t>
            </w:r>
            <w:r>
              <w:rPr>
                <w:rFonts w:eastAsia="PMingLiU"/>
                <w:lang w:val="en-GB" w:eastAsia="zh-TW"/>
              </w:rPr>
              <w:t>ption 1</w:t>
            </w:r>
          </w:p>
        </w:tc>
        <w:tc>
          <w:tcPr>
            <w:tcW w:w="7689" w:type="dxa"/>
          </w:tcPr>
          <w:p w14:paraId="590C0CA7" w14:textId="77777777" w:rsidR="00855D2F" w:rsidRDefault="00855D2F" w:rsidP="00560720">
            <w:pPr>
              <w:spacing w:before="120" w:after="120"/>
              <w:rPr>
                <w:rFonts w:eastAsiaTheme="minorEastAsia"/>
                <w:lang w:val="en-GB"/>
              </w:rPr>
            </w:pPr>
          </w:p>
        </w:tc>
      </w:tr>
      <w:tr w:rsidR="007947B3" w14:paraId="4A7E01ED" w14:textId="77777777" w:rsidTr="009F5726">
        <w:tc>
          <w:tcPr>
            <w:tcW w:w="1424" w:type="dxa"/>
          </w:tcPr>
          <w:p w14:paraId="18507217" w14:textId="77777777" w:rsidR="007947B3" w:rsidRDefault="007947B3" w:rsidP="00D1742C">
            <w:pPr>
              <w:spacing w:before="120" w:after="120"/>
              <w:jc w:val="center"/>
              <w:rPr>
                <w:rFonts w:eastAsia="PMingLiU"/>
                <w:lang w:val="en-GB" w:eastAsia="zh-TW"/>
              </w:rPr>
            </w:pPr>
            <w:r>
              <w:rPr>
                <w:rFonts w:eastAsia="PMingLiU"/>
                <w:lang w:val="en-GB" w:eastAsia="zh-TW"/>
              </w:rPr>
              <w:t>Ericsson</w:t>
            </w:r>
          </w:p>
        </w:tc>
        <w:tc>
          <w:tcPr>
            <w:tcW w:w="947" w:type="dxa"/>
          </w:tcPr>
          <w:p w14:paraId="61359154" w14:textId="77777777" w:rsidR="007947B3" w:rsidRDefault="007947B3" w:rsidP="00D1742C">
            <w:pPr>
              <w:spacing w:before="120" w:after="120"/>
              <w:rPr>
                <w:rFonts w:eastAsia="PMingLiU"/>
                <w:lang w:val="en-GB" w:eastAsia="zh-TW"/>
              </w:rPr>
            </w:pPr>
            <w:r>
              <w:rPr>
                <w:rFonts w:eastAsia="PMingLiU"/>
                <w:lang w:val="en-GB" w:eastAsia="zh-TW"/>
              </w:rPr>
              <w:t>Option 1</w:t>
            </w:r>
          </w:p>
        </w:tc>
        <w:tc>
          <w:tcPr>
            <w:tcW w:w="7689" w:type="dxa"/>
          </w:tcPr>
          <w:p w14:paraId="5F152D76" w14:textId="77777777" w:rsidR="007947B3" w:rsidRDefault="007947B3" w:rsidP="00D1742C">
            <w:pPr>
              <w:spacing w:before="120" w:after="120"/>
              <w:rPr>
                <w:rFonts w:eastAsiaTheme="minorEastAsia"/>
                <w:lang w:val="en-GB"/>
              </w:rPr>
            </w:pPr>
          </w:p>
        </w:tc>
      </w:tr>
      <w:tr w:rsidR="00876721" w14:paraId="7F75DDE6" w14:textId="77777777" w:rsidTr="009F5726">
        <w:tc>
          <w:tcPr>
            <w:tcW w:w="1424" w:type="dxa"/>
          </w:tcPr>
          <w:p w14:paraId="44DC73C8" w14:textId="5A5C0DEE" w:rsidR="00876721" w:rsidRDefault="00876721" w:rsidP="00D1742C">
            <w:pPr>
              <w:spacing w:before="120" w:after="120"/>
              <w:jc w:val="center"/>
              <w:rPr>
                <w:rFonts w:eastAsia="PMingLiU"/>
                <w:lang w:val="en-GB" w:eastAsia="zh-TW"/>
              </w:rPr>
            </w:pPr>
            <w:r>
              <w:rPr>
                <w:rFonts w:eastAsia="PMingLiU"/>
                <w:lang w:val="en-GB" w:eastAsia="zh-TW"/>
              </w:rPr>
              <w:t>Qualcomm</w:t>
            </w:r>
          </w:p>
        </w:tc>
        <w:tc>
          <w:tcPr>
            <w:tcW w:w="947" w:type="dxa"/>
          </w:tcPr>
          <w:p w14:paraId="58529898" w14:textId="29839A30" w:rsidR="00876721" w:rsidRDefault="00876721" w:rsidP="00D1742C">
            <w:pPr>
              <w:spacing w:before="120" w:after="120"/>
              <w:rPr>
                <w:rFonts w:eastAsia="PMingLiU"/>
                <w:lang w:val="en-GB" w:eastAsia="zh-TW"/>
              </w:rPr>
            </w:pPr>
            <w:r>
              <w:rPr>
                <w:rFonts w:eastAsia="PMingLiU"/>
                <w:lang w:val="en-GB" w:eastAsia="zh-TW"/>
              </w:rPr>
              <w:t>Option 1</w:t>
            </w:r>
          </w:p>
        </w:tc>
        <w:tc>
          <w:tcPr>
            <w:tcW w:w="7689" w:type="dxa"/>
          </w:tcPr>
          <w:p w14:paraId="73B4F05C" w14:textId="77777777" w:rsidR="00876721" w:rsidRDefault="00876721" w:rsidP="00D1742C">
            <w:pPr>
              <w:spacing w:before="120" w:after="120"/>
              <w:rPr>
                <w:rFonts w:eastAsiaTheme="minorEastAsia"/>
                <w:lang w:val="en-GB"/>
              </w:rPr>
            </w:pPr>
          </w:p>
        </w:tc>
      </w:tr>
      <w:tr w:rsidR="005F4A43" w14:paraId="397B53B4" w14:textId="77777777" w:rsidTr="009F5726">
        <w:tc>
          <w:tcPr>
            <w:tcW w:w="1424" w:type="dxa"/>
          </w:tcPr>
          <w:p w14:paraId="7E2B93CD" w14:textId="174FCD4C" w:rsidR="005F4A43" w:rsidRDefault="005F4A43" w:rsidP="00D1742C">
            <w:pPr>
              <w:spacing w:before="120" w:after="120"/>
              <w:jc w:val="center"/>
              <w:rPr>
                <w:rFonts w:eastAsia="PMingLiU"/>
                <w:lang w:val="en-GB" w:eastAsia="zh-TW"/>
              </w:rPr>
            </w:pPr>
            <w:r>
              <w:rPr>
                <w:rFonts w:eastAsia="PMingLiU"/>
                <w:lang w:val="en-GB" w:eastAsia="zh-TW"/>
              </w:rPr>
              <w:t>Xiaomi</w:t>
            </w:r>
          </w:p>
        </w:tc>
        <w:tc>
          <w:tcPr>
            <w:tcW w:w="947" w:type="dxa"/>
          </w:tcPr>
          <w:p w14:paraId="68D22046" w14:textId="5DF51C04" w:rsidR="005F4A43" w:rsidRDefault="005F4A43" w:rsidP="00D1742C">
            <w:pPr>
              <w:spacing w:before="120" w:after="120"/>
              <w:rPr>
                <w:rFonts w:eastAsia="PMingLiU"/>
                <w:lang w:val="en-GB" w:eastAsia="zh-TW"/>
              </w:rPr>
            </w:pPr>
            <w:r>
              <w:rPr>
                <w:rFonts w:eastAsia="PMingLiU"/>
                <w:lang w:val="en-GB" w:eastAsia="zh-TW"/>
              </w:rPr>
              <w:t xml:space="preserve">Option </w:t>
            </w:r>
            <w:r w:rsidR="007C14F1">
              <w:rPr>
                <w:rFonts w:eastAsia="PMingLiU"/>
                <w:lang w:val="en-GB" w:eastAsia="zh-TW"/>
              </w:rPr>
              <w:t>1</w:t>
            </w:r>
          </w:p>
        </w:tc>
        <w:tc>
          <w:tcPr>
            <w:tcW w:w="7689" w:type="dxa"/>
          </w:tcPr>
          <w:p w14:paraId="602D008F" w14:textId="77777777" w:rsidR="005F4A43" w:rsidRDefault="005F4A43" w:rsidP="00D1742C">
            <w:pPr>
              <w:spacing w:before="120" w:after="120"/>
              <w:rPr>
                <w:rFonts w:eastAsiaTheme="minorEastAsia"/>
                <w:lang w:val="en-GB"/>
              </w:rPr>
            </w:pPr>
          </w:p>
        </w:tc>
      </w:tr>
      <w:tr w:rsidR="0069041A" w14:paraId="47128DC8" w14:textId="77777777" w:rsidTr="009F5726">
        <w:tc>
          <w:tcPr>
            <w:tcW w:w="1424" w:type="dxa"/>
          </w:tcPr>
          <w:p w14:paraId="101C1971" w14:textId="1050AD1F" w:rsidR="0069041A" w:rsidRDefault="0069041A" w:rsidP="0069041A">
            <w:pPr>
              <w:spacing w:before="120" w:after="120"/>
              <w:jc w:val="center"/>
              <w:rPr>
                <w:rFonts w:eastAsia="PMingLiU"/>
                <w:lang w:val="en-GB" w:eastAsia="zh-TW"/>
              </w:rPr>
            </w:pPr>
            <w:r>
              <w:rPr>
                <w:rFonts w:eastAsia="MS Mincho"/>
                <w:lang w:eastAsia="ja-JP"/>
              </w:rPr>
              <w:t>Charter Communications</w:t>
            </w:r>
          </w:p>
        </w:tc>
        <w:tc>
          <w:tcPr>
            <w:tcW w:w="947" w:type="dxa"/>
          </w:tcPr>
          <w:p w14:paraId="2108C372" w14:textId="3B1B97F2" w:rsidR="0069041A" w:rsidRDefault="0069041A" w:rsidP="0069041A">
            <w:pPr>
              <w:spacing w:before="120" w:after="120"/>
              <w:rPr>
                <w:rFonts w:eastAsia="PMingLiU"/>
                <w:lang w:val="en-GB" w:eastAsia="zh-TW"/>
              </w:rPr>
            </w:pPr>
            <w:r>
              <w:rPr>
                <w:rFonts w:eastAsia="PMingLiU"/>
                <w:lang w:val="en-GB" w:eastAsia="zh-TW"/>
              </w:rPr>
              <w:t>Option 1</w:t>
            </w:r>
          </w:p>
        </w:tc>
        <w:tc>
          <w:tcPr>
            <w:tcW w:w="7689" w:type="dxa"/>
          </w:tcPr>
          <w:p w14:paraId="683EAA27" w14:textId="77777777" w:rsidR="0069041A" w:rsidRDefault="0069041A" w:rsidP="0069041A">
            <w:pPr>
              <w:spacing w:before="120" w:after="120"/>
              <w:rPr>
                <w:rFonts w:eastAsiaTheme="minorEastAsia"/>
                <w:lang w:val="en-GB"/>
              </w:rPr>
            </w:pPr>
          </w:p>
        </w:tc>
      </w:tr>
      <w:tr w:rsidR="000D52E1" w14:paraId="623AF491" w14:textId="77777777" w:rsidTr="009F5726">
        <w:tc>
          <w:tcPr>
            <w:tcW w:w="1424" w:type="dxa"/>
          </w:tcPr>
          <w:p w14:paraId="4150D48A" w14:textId="62E07CF5" w:rsidR="000D52E1" w:rsidRDefault="000D52E1" w:rsidP="000D52E1">
            <w:pPr>
              <w:spacing w:before="120" w:after="120"/>
              <w:jc w:val="center"/>
              <w:rPr>
                <w:rFonts w:eastAsia="MS Mincho"/>
                <w:lang w:eastAsia="ja-JP"/>
              </w:rPr>
            </w:pPr>
            <w:r>
              <w:rPr>
                <w:rFonts w:eastAsia="MS Mincho" w:hint="eastAsia"/>
                <w:lang w:val="en-GB" w:eastAsia="ja-JP"/>
              </w:rPr>
              <w:t>D</w:t>
            </w:r>
            <w:r>
              <w:rPr>
                <w:rFonts w:eastAsia="MS Mincho"/>
                <w:lang w:val="en-GB" w:eastAsia="ja-JP"/>
              </w:rPr>
              <w:t>ENSO</w:t>
            </w:r>
          </w:p>
        </w:tc>
        <w:tc>
          <w:tcPr>
            <w:tcW w:w="947" w:type="dxa"/>
          </w:tcPr>
          <w:p w14:paraId="54F69410" w14:textId="5926B0B3" w:rsidR="000D52E1" w:rsidRDefault="000D52E1" w:rsidP="000D52E1">
            <w:pPr>
              <w:spacing w:before="120" w:after="120"/>
              <w:rPr>
                <w:rFonts w:eastAsia="PMingLiU"/>
                <w:lang w:val="en-GB" w:eastAsia="zh-TW"/>
              </w:rPr>
            </w:pPr>
            <w:r>
              <w:rPr>
                <w:rFonts w:eastAsia="MS Mincho"/>
                <w:lang w:val="en-GB" w:eastAsia="ja-JP"/>
              </w:rPr>
              <w:t>Option 1</w:t>
            </w:r>
          </w:p>
        </w:tc>
        <w:tc>
          <w:tcPr>
            <w:tcW w:w="7689" w:type="dxa"/>
          </w:tcPr>
          <w:p w14:paraId="129B132A" w14:textId="3C5599DF" w:rsidR="000D52E1" w:rsidRDefault="000D52E1" w:rsidP="000D52E1">
            <w:pPr>
              <w:spacing w:before="120" w:after="120"/>
              <w:rPr>
                <w:rFonts w:eastAsiaTheme="minorEastAsia"/>
                <w:lang w:val="en-GB"/>
              </w:rPr>
            </w:pPr>
            <w:r>
              <w:rPr>
                <w:rFonts w:eastAsiaTheme="minorEastAsia"/>
                <w:lang w:val="en-GB"/>
              </w:rPr>
              <w:t xml:space="preserve">The mechanism in </w:t>
            </w:r>
            <w:proofErr w:type="spellStart"/>
            <w:r>
              <w:rPr>
                <w:rFonts w:eastAsiaTheme="minorEastAsia"/>
                <w:lang w:val="en-GB"/>
              </w:rPr>
              <w:t>SDT</w:t>
            </w:r>
            <w:proofErr w:type="spellEnd"/>
            <w:r>
              <w:rPr>
                <w:rFonts w:eastAsiaTheme="minorEastAsia"/>
                <w:lang w:val="en-GB"/>
              </w:rPr>
              <w:t xml:space="preserve"> can be reused.</w:t>
            </w:r>
          </w:p>
        </w:tc>
      </w:tr>
      <w:tr w:rsidR="00814780" w14:paraId="3431BA3D" w14:textId="77777777" w:rsidTr="009F5726">
        <w:tc>
          <w:tcPr>
            <w:tcW w:w="1424" w:type="dxa"/>
          </w:tcPr>
          <w:p w14:paraId="6FE63600" w14:textId="77777777" w:rsidR="00814780" w:rsidRPr="003C50F3" w:rsidRDefault="00814780" w:rsidP="00D1742C">
            <w:pPr>
              <w:spacing w:before="120" w:after="120"/>
              <w:jc w:val="center"/>
              <w:rPr>
                <w:rFonts w:eastAsiaTheme="minorEastAsia"/>
                <w:lang w:val="en-GB"/>
              </w:rPr>
            </w:pPr>
            <w:r>
              <w:rPr>
                <w:rFonts w:eastAsiaTheme="minorEastAsia"/>
                <w:lang w:val="en-GB"/>
              </w:rPr>
              <w:t>Fujitsu</w:t>
            </w:r>
          </w:p>
        </w:tc>
        <w:tc>
          <w:tcPr>
            <w:tcW w:w="947" w:type="dxa"/>
          </w:tcPr>
          <w:p w14:paraId="6DB27F8E" w14:textId="77777777" w:rsidR="00814780" w:rsidRPr="003C50F3" w:rsidRDefault="00814780" w:rsidP="00D1742C">
            <w:pPr>
              <w:spacing w:before="120" w:after="120"/>
              <w:rPr>
                <w:rFonts w:eastAsiaTheme="minorEastAsia"/>
                <w:lang w:val="en-GB"/>
              </w:rPr>
            </w:pPr>
            <w:r>
              <w:rPr>
                <w:rFonts w:eastAsiaTheme="minorEastAsia"/>
                <w:lang w:val="en-GB"/>
              </w:rPr>
              <w:t>Option 1</w:t>
            </w:r>
          </w:p>
        </w:tc>
        <w:tc>
          <w:tcPr>
            <w:tcW w:w="7689" w:type="dxa"/>
          </w:tcPr>
          <w:p w14:paraId="73D4579B" w14:textId="77777777" w:rsidR="00814780" w:rsidRDefault="00814780" w:rsidP="00D1742C">
            <w:pPr>
              <w:spacing w:before="120" w:after="120"/>
              <w:rPr>
                <w:rFonts w:eastAsiaTheme="minorEastAsia"/>
                <w:lang w:val="en-GB"/>
              </w:rPr>
            </w:pPr>
          </w:p>
        </w:tc>
      </w:tr>
      <w:tr w:rsidR="00B4297A" w14:paraId="651B8614" w14:textId="77777777" w:rsidTr="009F5726">
        <w:tc>
          <w:tcPr>
            <w:tcW w:w="1424" w:type="dxa"/>
          </w:tcPr>
          <w:p w14:paraId="11E3F37A" w14:textId="6157A056" w:rsidR="00B4297A" w:rsidRDefault="00B4297A" w:rsidP="00B4297A">
            <w:pPr>
              <w:spacing w:before="120" w:after="120"/>
              <w:jc w:val="center"/>
              <w:rPr>
                <w:rFonts w:eastAsiaTheme="minorEastAsia"/>
                <w:lang w:val="en-GB"/>
              </w:rPr>
            </w:pPr>
            <w:r w:rsidRPr="4349AD72">
              <w:rPr>
                <w:rFonts w:eastAsiaTheme="minorEastAsia"/>
                <w:lang w:val="en-GB"/>
              </w:rPr>
              <w:t>Nokia, Nokia Shanghai Bell</w:t>
            </w:r>
          </w:p>
        </w:tc>
        <w:tc>
          <w:tcPr>
            <w:tcW w:w="947" w:type="dxa"/>
          </w:tcPr>
          <w:p w14:paraId="710048F0" w14:textId="206A957E" w:rsidR="00B4297A" w:rsidRDefault="00B4297A" w:rsidP="00B4297A">
            <w:pPr>
              <w:spacing w:before="120" w:after="120"/>
              <w:rPr>
                <w:rFonts w:eastAsiaTheme="minorEastAsia"/>
                <w:lang w:val="en-GB"/>
              </w:rPr>
            </w:pPr>
            <w:r>
              <w:rPr>
                <w:rFonts w:eastAsiaTheme="minorEastAsia"/>
                <w:lang w:val="en-GB"/>
              </w:rPr>
              <w:t>Option 1</w:t>
            </w:r>
          </w:p>
        </w:tc>
        <w:tc>
          <w:tcPr>
            <w:tcW w:w="7689" w:type="dxa"/>
          </w:tcPr>
          <w:p w14:paraId="32FB132D" w14:textId="33F5C72F" w:rsidR="00B4297A" w:rsidRDefault="00B4297A" w:rsidP="00B4297A">
            <w:pPr>
              <w:spacing w:before="120" w:after="120"/>
              <w:rPr>
                <w:rFonts w:eastAsiaTheme="minorEastAsia"/>
                <w:lang w:val="en-GB"/>
              </w:rPr>
            </w:pPr>
            <w:r>
              <w:rPr>
                <w:rFonts w:eastAsiaTheme="minorEastAsia"/>
                <w:lang w:val="en-GB"/>
              </w:rPr>
              <w:t>As long as the CG timer is configured the UE should be able to use it to transmit and re-transmit. To our understanding Option 2 restricts to single transmission, which limits the effectiveness of the CG use.</w:t>
            </w:r>
          </w:p>
        </w:tc>
      </w:tr>
      <w:tr w:rsidR="00F14C0A" w14:paraId="4429A991" w14:textId="77777777" w:rsidTr="009F5726">
        <w:tc>
          <w:tcPr>
            <w:tcW w:w="1424" w:type="dxa"/>
          </w:tcPr>
          <w:p w14:paraId="1E24CA3C" w14:textId="32828C28" w:rsidR="00F14C0A" w:rsidRPr="00F14C0A" w:rsidRDefault="00F14C0A" w:rsidP="00B4297A">
            <w:pPr>
              <w:spacing w:before="120" w:after="120"/>
              <w:jc w:val="center"/>
              <w:rPr>
                <w:rFonts w:eastAsia="MS Mincho"/>
                <w:lang w:val="en-GB" w:eastAsia="ja-JP"/>
              </w:rPr>
            </w:pPr>
            <w:r>
              <w:rPr>
                <w:rFonts w:eastAsia="MS Mincho" w:hint="eastAsia"/>
                <w:lang w:val="en-GB" w:eastAsia="ja-JP"/>
              </w:rPr>
              <w:t>S</w:t>
            </w:r>
            <w:r>
              <w:rPr>
                <w:rFonts w:eastAsia="MS Mincho"/>
                <w:lang w:val="en-GB" w:eastAsia="ja-JP"/>
              </w:rPr>
              <w:t>harp</w:t>
            </w:r>
          </w:p>
        </w:tc>
        <w:tc>
          <w:tcPr>
            <w:tcW w:w="947" w:type="dxa"/>
          </w:tcPr>
          <w:p w14:paraId="046F28B5" w14:textId="6ABEE902" w:rsidR="00F14C0A" w:rsidRPr="00F14C0A" w:rsidRDefault="00F14C0A" w:rsidP="00B4297A">
            <w:pPr>
              <w:spacing w:before="120" w:after="120"/>
              <w:rPr>
                <w:rFonts w:eastAsia="MS Mincho"/>
                <w:lang w:val="en-GB" w:eastAsia="ja-JP"/>
              </w:rPr>
            </w:pPr>
            <w:r>
              <w:rPr>
                <w:rFonts w:eastAsia="MS Mincho" w:hint="eastAsia"/>
                <w:lang w:val="en-GB" w:eastAsia="ja-JP"/>
              </w:rPr>
              <w:t>O</w:t>
            </w:r>
            <w:r>
              <w:rPr>
                <w:rFonts w:eastAsia="MS Mincho"/>
                <w:lang w:val="en-GB" w:eastAsia="ja-JP"/>
              </w:rPr>
              <w:t>ption 1</w:t>
            </w:r>
          </w:p>
        </w:tc>
        <w:tc>
          <w:tcPr>
            <w:tcW w:w="7689" w:type="dxa"/>
          </w:tcPr>
          <w:p w14:paraId="3779511D" w14:textId="77777777" w:rsidR="00F14C0A" w:rsidRDefault="00F14C0A" w:rsidP="00B4297A">
            <w:pPr>
              <w:spacing w:before="120" w:after="120"/>
              <w:rPr>
                <w:rFonts w:eastAsiaTheme="minorEastAsia"/>
                <w:lang w:val="en-GB"/>
              </w:rPr>
            </w:pPr>
          </w:p>
        </w:tc>
      </w:tr>
      <w:tr w:rsidR="009F5726" w14:paraId="3BAB7D1C" w14:textId="77777777" w:rsidTr="009F5726">
        <w:tc>
          <w:tcPr>
            <w:tcW w:w="1424" w:type="dxa"/>
          </w:tcPr>
          <w:p w14:paraId="384B3766" w14:textId="47464C21" w:rsidR="009F5726" w:rsidRPr="00F14C0A" w:rsidRDefault="009F5726" w:rsidP="00D1742C">
            <w:pPr>
              <w:spacing w:before="120" w:after="120"/>
              <w:jc w:val="center"/>
              <w:rPr>
                <w:rFonts w:eastAsia="MS Mincho"/>
                <w:lang w:val="en-GB" w:eastAsia="ja-JP"/>
              </w:rPr>
            </w:pPr>
            <w:proofErr w:type="spellStart"/>
            <w:r>
              <w:rPr>
                <w:rFonts w:eastAsia="MS Mincho"/>
                <w:lang w:val="en-GB" w:eastAsia="ja-JP"/>
              </w:rPr>
              <w:t>CMCC</w:t>
            </w:r>
            <w:proofErr w:type="spellEnd"/>
          </w:p>
        </w:tc>
        <w:tc>
          <w:tcPr>
            <w:tcW w:w="947" w:type="dxa"/>
          </w:tcPr>
          <w:p w14:paraId="38991401" w14:textId="77777777" w:rsidR="009F5726" w:rsidRPr="00F14C0A" w:rsidRDefault="009F5726" w:rsidP="00D1742C">
            <w:pPr>
              <w:spacing w:before="120" w:after="120"/>
              <w:rPr>
                <w:rFonts w:eastAsia="MS Mincho"/>
                <w:lang w:val="en-GB" w:eastAsia="ja-JP"/>
              </w:rPr>
            </w:pPr>
            <w:r>
              <w:rPr>
                <w:rFonts w:eastAsia="MS Mincho" w:hint="eastAsia"/>
                <w:lang w:val="en-GB" w:eastAsia="ja-JP"/>
              </w:rPr>
              <w:t>O</w:t>
            </w:r>
            <w:r>
              <w:rPr>
                <w:rFonts w:eastAsia="MS Mincho"/>
                <w:lang w:val="en-GB" w:eastAsia="ja-JP"/>
              </w:rPr>
              <w:t>ption 1</w:t>
            </w:r>
          </w:p>
        </w:tc>
        <w:tc>
          <w:tcPr>
            <w:tcW w:w="7689" w:type="dxa"/>
          </w:tcPr>
          <w:p w14:paraId="63A13CEF" w14:textId="77777777" w:rsidR="009F5726" w:rsidRDefault="009F5726" w:rsidP="00D1742C">
            <w:pPr>
              <w:spacing w:before="120" w:after="120"/>
              <w:rPr>
                <w:rFonts w:eastAsiaTheme="minorEastAsia"/>
                <w:lang w:val="en-GB"/>
              </w:rPr>
            </w:pPr>
          </w:p>
        </w:tc>
      </w:tr>
    </w:tbl>
    <w:p w14:paraId="2DA10CC1" w14:textId="158E5711" w:rsidR="00D1742C" w:rsidRPr="000D3422" w:rsidRDefault="00D1742C" w:rsidP="00D1742C">
      <w:pPr>
        <w:spacing w:before="120" w:after="120"/>
        <w:rPr>
          <w:rFonts w:eastAsiaTheme="minorEastAsia"/>
          <w:color w:val="FF0000"/>
          <w:lang w:val="en-GB"/>
        </w:rPr>
      </w:pPr>
      <w:r w:rsidRPr="000D3422">
        <w:rPr>
          <w:rFonts w:eastAsiaTheme="minorEastAsia"/>
          <w:color w:val="FF0000"/>
          <w:lang w:val="en-GB"/>
        </w:rPr>
        <w:t>According to the comments of this issue, there are 2</w:t>
      </w:r>
      <w:r w:rsidR="003D31AA" w:rsidRPr="000D3422">
        <w:rPr>
          <w:rFonts w:eastAsiaTheme="minorEastAsia"/>
          <w:color w:val="FF0000"/>
          <w:lang w:val="en-GB"/>
        </w:rPr>
        <w:t>4</w:t>
      </w:r>
      <w:r w:rsidRPr="000D3422">
        <w:rPr>
          <w:rFonts w:eastAsiaTheme="minorEastAsia"/>
          <w:color w:val="FF0000"/>
          <w:lang w:val="en-GB"/>
        </w:rPr>
        <w:t xml:space="preserve"> companies </w:t>
      </w:r>
      <w:r w:rsidR="000D3422">
        <w:rPr>
          <w:rFonts w:eastAsiaTheme="minorEastAsia"/>
          <w:color w:val="FF0000"/>
          <w:lang w:val="en-GB"/>
        </w:rPr>
        <w:t>participated</w:t>
      </w:r>
      <w:r w:rsidRPr="000D3422">
        <w:rPr>
          <w:rFonts w:eastAsiaTheme="minorEastAsia"/>
          <w:color w:val="FF0000"/>
          <w:lang w:val="en-GB"/>
        </w:rPr>
        <w:t xml:space="preserve"> in the discussion, 1</w:t>
      </w:r>
      <w:r w:rsidR="003D31AA" w:rsidRPr="000D3422">
        <w:rPr>
          <w:rFonts w:eastAsiaTheme="minorEastAsia"/>
          <w:color w:val="FF0000"/>
          <w:lang w:val="en-GB"/>
        </w:rPr>
        <w:t>6</w:t>
      </w:r>
      <w:r w:rsidRPr="000D3422">
        <w:rPr>
          <w:rFonts w:eastAsiaTheme="minorEastAsia"/>
          <w:color w:val="FF0000"/>
          <w:lang w:val="en-GB"/>
        </w:rPr>
        <w:t xml:space="preserve"> companies support to have automatic-retransmission, only </w:t>
      </w:r>
      <w:r w:rsidR="00AD1705">
        <w:rPr>
          <w:rFonts w:eastAsiaTheme="minorEastAsia"/>
          <w:color w:val="FF0000"/>
          <w:lang w:val="en-GB"/>
        </w:rPr>
        <w:t>1</w:t>
      </w:r>
      <w:r w:rsidRPr="000D3422">
        <w:rPr>
          <w:rFonts w:eastAsiaTheme="minorEastAsia"/>
          <w:color w:val="FF0000"/>
          <w:lang w:val="en-GB"/>
        </w:rPr>
        <w:t xml:space="preserve"> company not support to have automatic retransmission. And </w:t>
      </w:r>
      <w:r w:rsidR="000D3422">
        <w:rPr>
          <w:rFonts w:eastAsiaTheme="minorEastAsia"/>
          <w:color w:val="FF0000"/>
          <w:lang w:val="en-GB"/>
        </w:rPr>
        <w:t>6</w:t>
      </w:r>
      <w:r w:rsidRPr="000D3422">
        <w:rPr>
          <w:rFonts w:eastAsiaTheme="minorEastAsia"/>
          <w:color w:val="FF0000"/>
          <w:lang w:val="en-GB"/>
        </w:rPr>
        <w:t xml:space="preserve"> companies have no strong view</w:t>
      </w:r>
      <w:r w:rsidR="003D31AA" w:rsidRPr="000D3422">
        <w:rPr>
          <w:rFonts w:eastAsiaTheme="minorEastAsia"/>
          <w:color w:val="FF0000"/>
          <w:lang w:val="en-GB"/>
        </w:rPr>
        <w:t xml:space="preserve">, 1 company think it shall be FFS. </w:t>
      </w:r>
      <w:r w:rsidRPr="000D3422">
        <w:rPr>
          <w:rFonts w:eastAsiaTheme="minorEastAsia"/>
          <w:color w:val="FF0000"/>
          <w:lang w:val="en-GB"/>
        </w:rPr>
        <w:t xml:space="preserve">And all companies think the </w:t>
      </w:r>
      <w:r w:rsidRPr="000D3422">
        <w:rPr>
          <w:rFonts w:eastAsiaTheme="minorEastAsia"/>
          <w:i/>
          <w:color w:val="FF0000"/>
          <w:lang w:val="en-GB"/>
        </w:rPr>
        <w:t>CG-</w:t>
      </w:r>
      <w:proofErr w:type="spellStart"/>
      <w:r w:rsidRPr="000D3422">
        <w:rPr>
          <w:rFonts w:eastAsiaTheme="minorEastAsia"/>
          <w:i/>
          <w:color w:val="FF0000"/>
          <w:lang w:val="en-GB"/>
        </w:rPr>
        <w:t>RetransmissionTimer</w:t>
      </w:r>
      <w:proofErr w:type="spellEnd"/>
      <w:r w:rsidRPr="000D3422">
        <w:rPr>
          <w:rFonts w:eastAsiaTheme="minorEastAsia"/>
          <w:color w:val="FF0000"/>
          <w:lang w:val="en-GB"/>
        </w:rPr>
        <w:t xml:space="preserve"> based solution is preferred. So rapporteur suggest to propose:</w:t>
      </w:r>
    </w:p>
    <w:p w14:paraId="1265685E" w14:textId="4D30D817" w:rsidR="009B217A" w:rsidRPr="000D3422" w:rsidRDefault="003D31AA" w:rsidP="003D31AA">
      <w:pPr>
        <w:pStyle w:val="ZTE-Proposal-20210505"/>
        <w:spacing w:before="72" w:after="72"/>
        <w:rPr>
          <w:rFonts w:hint="eastAsia"/>
          <w:color w:val="FF0000"/>
        </w:rPr>
      </w:pPr>
      <w:bookmarkStart w:id="77" w:name="_Toc143877111"/>
      <w:bookmarkStart w:id="78" w:name="_Toc143879131"/>
      <w:r w:rsidRPr="000D3422">
        <w:rPr>
          <w:i w:val="0"/>
          <w:color w:val="FF0000"/>
        </w:rPr>
        <w:t xml:space="preserve">(16/24) </w:t>
      </w:r>
      <w:r w:rsidR="00D1742C" w:rsidRPr="000D3422">
        <w:rPr>
          <w:i w:val="0"/>
          <w:color w:val="FF0000"/>
        </w:rPr>
        <w:t>CG-</w:t>
      </w:r>
      <w:proofErr w:type="spellStart"/>
      <w:r w:rsidR="00D1742C" w:rsidRPr="000D3422">
        <w:rPr>
          <w:i w:val="0"/>
          <w:color w:val="FF0000"/>
        </w:rPr>
        <w:t>RetransmissionTimer</w:t>
      </w:r>
      <w:proofErr w:type="spellEnd"/>
      <w:r w:rsidR="00D1742C" w:rsidRPr="000D3422">
        <w:rPr>
          <w:i w:val="0"/>
          <w:color w:val="FF0000"/>
        </w:rPr>
        <w:t xml:space="preserve"> based automatic retransmission with CG is supported for the first UL data transmission with CG.</w:t>
      </w:r>
      <w:bookmarkEnd w:id="77"/>
      <w:bookmarkEnd w:id="78"/>
    </w:p>
    <w:p w14:paraId="5761876F" w14:textId="77777777" w:rsidR="009B217A" w:rsidRDefault="009B217A">
      <w:pPr>
        <w:spacing w:before="120" w:after="120"/>
        <w:rPr>
          <w:rFonts w:eastAsiaTheme="minorEastAsia"/>
          <w:lang w:val="en-GB"/>
        </w:rPr>
      </w:pPr>
    </w:p>
    <w:p w14:paraId="53958A62" w14:textId="77777777" w:rsidR="009B217A" w:rsidRDefault="00983DA9">
      <w:pPr>
        <w:pStyle w:val="1"/>
        <w:spacing w:beforeLines="30" w:before="72" w:afterLines="30" w:after="72" w:line="288" w:lineRule="auto"/>
        <w:rPr>
          <w:rFonts w:eastAsia="宋体"/>
        </w:rPr>
      </w:pPr>
      <w:r>
        <w:rPr>
          <w:rFonts w:eastAsia="宋体" w:hint="eastAsia"/>
        </w:rPr>
        <w:t>Conclusion</w:t>
      </w:r>
    </w:p>
    <w:p w14:paraId="6C0FE1A3" w14:textId="77777777" w:rsidR="00FF6EFA" w:rsidRDefault="00FF6EFA">
      <w:pPr>
        <w:snapToGrid w:val="0"/>
        <w:spacing w:beforeLines="30" w:before="72" w:afterLines="30" w:after="72" w:line="288" w:lineRule="auto"/>
        <w:rPr>
          <w:rFonts w:eastAsia="微软雅黑"/>
        </w:rPr>
      </w:pPr>
      <w:r>
        <w:rPr>
          <w:rFonts w:eastAsia="微软雅黑"/>
        </w:rPr>
        <w:t>According to the discussion above, the conclusions are achieved as below:</w:t>
      </w:r>
      <w:r>
        <w:rPr>
          <w:rFonts w:eastAsia="微软雅黑"/>
        </w:rPr>
        <w:br/>
      </w:r>
    </w:p>
    <w:p w14:paraId="2AEAC25F" w14:textId="1E809506" w:rsidR="009B217A" w:rsidRDefault="00FF6EFA">
      <w:pPr>
        <w:snapToGrid w:val="0"/>
        <w:spacing w:beforeLines="30" w:before="72" w:afterLines="30" w:after="72" w:line="288" w:lineRule="auto"/>
        <w:rPr>
          <w:rFonts w:eastAsia="微软雅黑"/>
        </w:rPr>
      </w:pPr>
      <w:r>
        <w:rPr>
          <w:rFonts w:eastAsia="微软雅黑"/>
          <w:b/>
          <w:u w:val="single"/>
        </w:rPr>
        <w:t xml:space="preserve">Early TA </w:t>
      </w:r>
      <w:proofErr w:type="spellStart"/>
      <w:r>
        <w:rPr>
          <w:rFonts w:eastAsia="微软雅黑"/>
          <w:b/>
          <w:u w:val="single"/>
        </w:rPr>
        <w:t>Acuqisition</w:t>
      </w:r>
      <w:proofErr w:type="spellEnd"/>
      <w:r w:rsidR="00983DA9">
        <w:rPr>
          <w:rFonts w:eastAsia="微软雅黑"/>
        </w:rPr>
        <w:t xml:space="preserve"> </w:t>
      </w:r>
    </w:p>
    <w:p w14:paraId="3BCECA1A" w14:textId="09D81A85" w:rsidR="00FF6EFA" w:rsidRDefault="00983DA9">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Pr>
          <w:b w:val="0"/>
          <w:i w:val="0"/>
          <w:highlight w:val="yellow"/>
        </w:rPr>
        <w:fldChar w:fldCharType="begin"/>
      </w:r>
      <w:r>
        <w:rPr>
          <w:highlight w:val="yellow"/>
        </w:rPr>
        <w:instrText>TOC \n  \t "!ZTE-Proposal-2021 + 段前: 0.5 行 段后: 0.5 行,1,sub-proposal,2,3rd level proposal,3" \h</w:instrText>
      </w:r>
      <w:r>
        <w:rPr>
          <w:b w:val="0"/>
          <w:i w:val="0"/>
          <w:highlight w:val="yellow"/>
        </w:rPr>
        <w:fldChar w:fldCharType="separate"/>
      </w:r>
      <w:hyperlink w:anchor="_Toc143879118" w:history="1">
        <w:r w:rsidR="00FF6EFA" w:rsidRPr="00217BE9">
          <w:rPr>
            <w:rStyle w:val="af2"/>
            <w:noProof/>
          </w:rPr>
          <w:t>Proposal 1:</w:t>
        </w:r>
        <w:r w:rsidR="00FF6EFA">
          <w:rPr>
            <w:rFonts w:asciiTheme="minorHAnsi" w:eastAsiaTheme="minorEastAsia" w:hAnsiTheme="minorHAnsi" w:cstheme="minorBidi"/>
            <w:b w:val="0"/>
            <w:i w:val="0"/>
            <w:noProof/>
            <w:sz w:val="21"/>
            <w:szCs w:val="22"/>
          </w:rPr>
          <w:tab/>
        </w:r>
        <w:r w:rsidR="00FF6EFA" w:rsidRPr="00217BE9">
          <w:rPr>
            <w:rStyle w:val="af2"/>
            <w:noProof/>
          </w:rPr>
          <w:t>(24/24)All the RRC configurations related to early RACH are specific per LTM candidate cell and signalled separately from the candidate cell configuration (i.e. LTM Candidate configuration).</w:t>
        </w:r>
      </w:hyperlink>
    </w:p>
    <w:p w14:paraId="072C20D7" w14:textId="7979A809" w:rsidR="00FF6EFA" w:rsidRDefault="00FF6EFA">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43879119" w:history="1">
        <w:r w:rsidRPr="00217BE9">
          <w:rPr>
            <w:rStyle w:val="af2"/>
            <w:noProof/>
          </w:rPr>
          <w:t>Proposal 2:</w:t>
        </w:r>
        <w:r>
          <w:rPr>
            <w:rFonts w:asciiTheme="minorHAnsi" w:eastAsiaTheme="minorEastAsia" w:hAnsiTheme="minorHAnsi" w:cstheme="minorBidi"/>
            <w:b w:val="0"/>
            <w:i w:val="0"/>
            <w:noProof/>
            <w:sz w:val="21"/>
            <w:szCs w:val="22"/>
          </w:rPr>
          <w:tab/>
        </w:r>
        <w:r w:rsidRPr="00217BE9">
          <w:rPr>
            <w:rStyle w:val="af2"/>
            <w:noProof/>
          </w:rPr>
          <w:t>(24/24) The early RACH procedure share a same MAC entity with the legacy RACH procedure. (e.g. no extra MAC entity is needed for early RACH)</w:t>
        </w:r>
      </w:hyperlink>
    </w:p>
    <w:p w14:paraId="42F47FF8" w14:textId="1A1270F7" w:rsidR="00FF6EFA" w:rsidRDefault="00FF6EFA">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43879120" w:history="1">
        <w:r w:rsidRPr="00217BE9">
          <w:rPr>
            <w:rStyle w:val="af2"/>
            <w:noProof/>
          </w:rPr>
          <w:t>Proposal 3:</w:t>
        </w:r>
        <w:r>
          <w:rPr>
            <w:rFonts w:asciiTheme="minorHAnsi" w:eastAsiaTheme="minorEastAsia" w:hAnsiTheme="minorHAnsi" w:cstheme="minorBidi"/>
            <w:b w:val="0"/>
            <w:i w:val="0"/>
            <w:noProof/>
            <w:sz w:val="21"/>
            <w:szCs w:val="22"/>
          </w:rPr>
          <w:tab/>
        </w:r>
        <w:r w:rsidRPr="00217BE9">
          <w:rPr>
            <w:rStyle w:val="af2"/>
            <w:noProof/>
          </w:rPr>
          <w:t>It is up to UE implementation to handle the RACH collisions where the early RACH is getting involved. No specification change can be foreseen.</w:t>
        </w:r>
      </w:hyperlink>
    </w:p>
    <w:p w14:paraId="38DE18D9" w14:textId="04AE7474" w:rsidR="00FF6EFA" w:rsidRDefault="00FF6EFA">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43879121" w:history="1">
        <w:r w:rsidRPr="00217BE9">
          <w:rPr>
            <w:rStyle w:val="af2"/>
            <w:noProof/>
          </w:rPr>
          <w:t>Proposal 4:</w:t>
        </w:r>
        <w:r>
          <w:rPr>
            <w:rFonts w:asciiTheme="minorHAnsi" w:eastAsiaTheme="minorEastAsia" w:hAnsiTheme="minorHAnsi" w:cstheme="minorBidi"/>
            <w:b w:val="0"/>
            <w:i w:val="0"/>
            <w:noProof/>
            <w:sz w:val="21"/>
            <w:szCs w:val="22"/>
          </w:rPr>
          <w:tab/>
        </w:r>
        <w:r w:rsidRPr="00217BE9">
          <w:rPr>
            <w:rStyle w:val="af2"/>
            <w:noProof/>
          </w:rPr>
          <w:t>For counting the power ramping step for early RACH, to select one of the following:</w:t>
        </w:r>
      </w:hyperlink>
    </w:p>
    <w:p w14:paraId="3B6C08CF" w14:textId="6FCD5F94" w:rsidR="00FF6EFA" w:rsidRDefault="00FF6EFA">
      <w:pPr>
        <w:pStyle w:val="TOC1"/>
        <w:tabs>
          <w:tab w:val="left" w:pos="618"/>
          <w:tab w:val="right" w:leader="dot" w:pos="9650"/>
        </w:tabs>
        <w:spacing w:before="120" w:after="120"/>
        <w:rPr>
          <w:rFonts w:asciiTheme="minorHAnsi" w:eastAsiaTheme="minorEastAsia" w:hAnsiTheme="minorHAnsi" w:cstheme="minorBidi"/>
          <w:b w:val="0"/>
          <w:i w:val="0"/>
          <w:noProof/>
          <w:sz w:val="21"/>
          <w:szCs w:val="22"/>
        </w:rPr>
      </w:pPr>
      <w:hyperlink w:anchor="_Toc143879122" w:history="1">
        <w:r w:rsidRPr="00217BE9">
          <w:rPr>
            <w:rStyle w:val="af2"/>
            <w:rFonts w:ascii="Times" w:hAnsi="Times"/>
            <w:noProof/>
          </w:rPr>
          <w:t>-</w:t>
        </w:r>
        <w:r>
          <w:rPr>
            <w:rFonts w:asciiTheme="minorHAnsi" w:eastAsiaTheme="minorEastAsia" w:hAnsiTheme="minorHAnsi" w:cstheme="minorBidi"/>
            <w:b w:val="0"/>
            <w:i w:val="0"/>
            <w:noProof/>
            <w:sz w:val="21"/>
            <w:szCs w:val="22"/>
          </w:rPr>
          <w:tab/>
        </w:r>
        <w:r w:rsidRPr="00217BE9">
          <w:rPr>
            <w:rStyle w:val="af2"/>
            <w:noProof/>
          </w:rPr>
          <w:t>(17/23)Reuse PREAMBLE_POWER_RAMPING_COUNTER</w:t>
        </w:r>
        <w:r w:rsidRPr="00217BE9">
          <w:rPr>
            <w:rStyle w:val="af2"/>
            <w:rFonts w:ascii="宋体" w:eastAsia="宋体" w:hAnsi="宋体" w:cs="宋体" w:hint="eastAsia"/>
            <w:noProof/>
          </w:rPr>
          <w:t>，</w:t>
        </w:r>
        <w:r w:rsidRPr="00217BE9">
          <w:rPr>
            <w:rStyle w:val="af2"/>
            <w:noProof/>
          </w:rPr>
          <w:t>and sent the information to RAN 1 via LS to revert their agreement (i.e. the initial value of the counter for calculating power ramping step is 1)</w:t>
        </w:r>
      </w:hyperlink>
    </w:p>
    <w:p w14:paraId="3A9ACE15" w14:textId="7571E9A3" w:rsidR="00FF6EFA" w:rsidRDefault="00FF6EFA">
      <w:pPr>
        <w:pStyle w:val="TOC1"/>
        <w:tabs>
          <w:tab w:val="left" w:pos="618"/>
          <w:tab w:val="right" w:leader="dot" w:pos="9650"/>
        </w:tabs>
        <w:spacing w:before="120" w:after="120"/>
        <w:rPr>
          <w:rFonts w:asciiTheme="minorHAnsi" w:eastAsiaTheme="minorEastAsia" w:hAnsiTheme="minorHAnsi" w:cstheme="minorBidi"/>
          <w:b w:val="0"/>
          <w:i w:val="0"/>
          <w:noProof/>
          <w:sz w:val="21"/>
          <w:szCs w:val="22"/>
        </w:rPr>
      </w:pPr>
      <w:hyperlink w:anchor="_Toc143879123" w:history="1">
        <w:r w:rsidRPr="00217BE9">
          <w:rPr>
            <w:rStyle w:val="af2"/>
            <w:rFonts w:ascii="Times" w:hAnsi="Times"/>
            <w:noProof/>
          </w:rPr>
          <w:t>-</w:t>
        </w:r>
        <w:r>
          <w:rPr>
            <w:rFonts w:asciiTheme="minorHAnsi" w:eastAsiaTheme="minorEastAsia" w:hAnsiTheme="minorHAnsi" w:cstheme="minorBidi"/>
            <w:b w:val="0"/>
            <w:i w:val="0"/>
            <w:noProof/>
            <w:sz w:val="21"/>
            <w:szCs w:val="22"/>
          </w:rPr>
          <w:tab/>
        </w:r>
        <w:r w:rsidRPr="00217BE9">
          <w:rPr>
            <w:rStyle w:val="af2"/>
            <w:noProof/>
          </w:rPr>
          <w:t>(06/23)Introduce a new COUNTER, that the initial value of the counter is 0.</w:t>
        </w:r>
      </w:hyperlink>
    </w:p>
    <w:p w14:paraId="5FE0D025" w14:textId="2B3611C2" w:rsidR="00FF6EFA" w:rsidRDefault="00FF6EFA">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43879124" w:history="1">
        <w:r w:rsidRPr="00217BE9">
          <w:rPr>
            <w:rStyle w:val="af2"/>
            <w:noProof/>
          </w:rPr>
          <w:t>Proposal 5:</w:t>
        </w:r>
        <w:r>
          <w:rPr>
            <w:rFonts w:asciiTheme="minorHAnsi" w:eastAsiaTheme="minorEastAsia" w:hAnsiTheme="minorHAnsi" w:cstheme="minorBidi"/>
            <w:b w:val="0"/>
            <w:i w:val="0"/>
            <w:noProof/>
            <w:sz w:val="21"/>
            <w:szCs w:val="22"/>
          </w:rPr>
          <w:tab/>
        </w:r>
        <w:r w:rsidRPr="00217BE9">
          <w:rPr>
            <w:rStyle w:val="af2"/>
            <w:noProof/>
          </w:rPr>
          <w:t>Apart from the condition where the initial transmission of preamble is indicated in the PDCCH order for early RACH, RAN2 confirms the power ramping counter also should be reset by an extra condition:</w:t>
        </w:r>
      </w:hyperlink>
    </w:p>
    <w:p w14:paraId="4E9E1772" w14:textId="34C45EFE" w:rsidR="00FF6EFA" w:rsidRDefault="00FF6EFA">
      <w:pPr>
        <w:pStyle w:val="TOC1"/>
        <w:tabs>
          <w:tab w:val="left" w:pos="618"/>
          <w:tab w:val="right" w:leader="dot" w:pos="9650"/>
        </w:tabs>
        <w:spacing w:before="120" w:after="120"/>
        <w:rPr>
          <w:rFonts w:asciiTheme="minorHAnsi" w:eastAsiaTheme="minorEastAsia" w:hAnsiTheme="minorHAnsi" w:cstheme="minorBidi"/>
          <w:b w:val="0"/>
          <w:i w:val="0"/>
          <w:noProof/>
          <w:sz w:val="21"/>
          <w:szCs w:val="22"/>
        </w:rPr>
      </w:pPr>
      <w:hyperlink w:anchor="_Toc143879125" w:history="1">
        <w:r w:rsidRPr="00217BE9">
          <w:rPr>
            <w:rStyle w:val="af2"/>
            <w:rFonts w:ascii="Times" w:hAnsi="Times"/>
            <w:noProof/>
          </w:rPr>
          <w:t>-</w:t>
        </w:r>
        <w:r>
          <w:rPr>
            <w:rFonts w:asciiTheme="minorHAnsi" w:eastAsiaTheme="minorEastAsia" w:hAnsiTheme="minorHAnsi" w:cstheme="minorBidi"/>
            <w:b w:val="0"/>
            <w:i w:val="0"/>
            <w:noProof/>
            <w:sz w:val="21"/>
            <w:szCs w:val="22"/>
          </w:rPr>
          <w:tab/>
        </w:r>
        <w:r w:rsidRPr="00217BE9">
          <w:rPr>
            <w:rStyle w:val="af2"/>
            <w:noProof/>
          </w:rPr>
          <w:t>the candidate cell indicated in PDCCH order is not as same as the previous RACH</w:t>
        </w:r>
      </w:hyperlink>
    </w:p>
    <w:p w14:paraId="21F661DC" w14:textId="146FDF41" w:rsidR="00FF6EFA" w:rsidRDefault="00FF6EFA">
      <w:pPr>
        <w:pStyle w:val="TOC1"/>
        <w:tabs>
          <w:tab w:val="left" w:pos="618"/>
          <w:tab w:val="right" w:leader="dot" w:pos="9650"/>
        </w:tabs>
        <w:spacing w:before="120" w:after="120"/>
        <w:rPr>
          <w:rFonts w:asciiTheme="minorHAnsi" w:eastAsiaTheme="minorEastAsia" w:hAnsiTheme="minorHAnsi" w:cstheme="minorBidi"/>
          <w:b w:val="0"/>
          <w:i w:val="0"/>
          <w:noProof/>
          <w:sz w:val="21"/>
          <w:szCs w:val="22"/>
        </w:rPr>
      </w:pPr>
      <w:hyperlink w:anchor="_Toc143879126" w:history="1">
        <w:r w:rsidRPr="00217BE9">
          <w:rPr>
            <w:rStyle w:val="af2"/>
            <w:rFonts w:ascii="Times" w:hAnsi="Times"/>
            <w:noProof/>
          </w:rPr>
          <w:t>-</w:t>
        </w:r>
        <w:r>
          <w:rPr>
            <w:rFonts w:asciiTheme="minorHAnsi" w:eastAsiaTheme="minorEastAsia" w:hAnsiTheme="minorHAnsi" w:cstheme="minorBidi"/>
            <w:b w:val="0"/>
            <w:i w:val="0"/>
            <w:noProof/>
            <w:sz w:val="21"/>
            <w:szCs w:val="22"/>
          </w:rPr>
          <w:tab/>
        </w:r>
        <w:r w:rsidRPr="00217BE9">
          <w:rPr>
            <w:rStyle w:val="af2"/>
            <w:noProof/>
          </w:rPr>
          <w:t>the candidate cell indicated in PDCCH order is not as same as the previous early RACH.</w:t>
        </w:r>
      </w:hyperlink>
    </w:p>
    <w:p w14:paraId="0414E88D" w14:textId="4C7EDC21" w:rsidR="00FF6EFA" w:rsidRDefault="00FF6EFA">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43879127" w:history="1">
        <w:r w:rsidRPr="00217BE9">
          <w:rPr>
            <w:rStyle w:val="af2"/>
            <w:noProof/>
          </w:rPr>
          <w:t>Proposal 6:</w:t>
        </w:r>
        <w:r>
          <w:rPr>
            <w:rFonts w:asciiTheme="minorHAnsi" w:eastAsiaTheme="minorEastAsia" w:hAnsiTheme="minorHAnsi" w:cstheme="minorBidi"/>
            <w:b w:val="0"/>
            <w:i w:val="0"/>
            <w:noProof/>
            <w:sz w:val="21"/>
            <w:szCs w:val="22"/>
          </w:rPr>
          <w:tab/>
        </w:r>
        <w:r w:rsidRPr="00217BE9">
          <w:rPr>
            <w:rStyle w:val="af2"/>
            <w:noProof/>
          </w:rPr>
          <w:t>RAN2 confirms the counter for power ramping step is incremented by 1:</w:t>
        </w:r>
      </w:hyperlink>
    </w:p>
    <w:p w14:paraId="312A2278" w14:textId="71674AB4" w:rsidR="00FF6EFA" w:rsidRDefault="00FF6EFA">
      <w:pPr>
        <w:pStyle w:val="TOC1"/>
        <w:tabs>
          <w:tab w:val="left" w:pos="618"/>
          <w:tab w:val="right" w:leader="dot" w:pos="9650"/>
        </w:tabs>
        <w:spacing w:before="120" w:after="120"/>
        <w:rPr>
          <w:rFonts w:asciiTheme="minorHAnsi" w:eastAsiaTheme="minorEastAsia" w:hAnsiTheme="minorHAnsi" w:cstheme="minorBidi"/>
          <w:b w:val="0"/>
          <w:i w:val="0"/>
          <w:noProof/>
          <w:sz w:val="21"/>
          <w:szCs w:val="22"/>
        </w:rPr>
      </w:pPr>
      <w:hyperlink w:anchor="_Toc143879128" w:history="1">
        <w:r w:rsidRPr="00217BE9">
          <w:rPr>
            <w:rStyle w:val="af2"/>
            <w:rFonts w:ascii="Times" w:hAnsi="Times"/>
            <w:noProof/>
          </w:rPr>
          <w:t>-</w:t>
        </w:r>
        <w:r>
          <w:rPr>
            <w:rFonts w:asciiTheme="minorHAnsi" w:eastAsiaTheme="minorEastAsia" w:hAnsiTheme="minorHAnsi" w:cstheme="minorBidi"/>
            <w:b w:val="0"/>
            <w:i w:val="0"/>
            <w:noProof/>
            <w:sz w:val="21"/>
            <w:szCs w:val="22"/>
          </w:rPr>
          <w:tab/>
        </w:r>
        <w:r w:rsidRPr="00217BE9">
          <w:rPr>
            <w:rStyle w:val="af2"/>
            <w:noProof/>
          </w:rPr>
          <w:t>If the retransmission is indicated and the indicated candidate cell and SSB are as same as the previous RACH</w:t>
        </w:r>
      </w:hyperlink>
    </w:p>
    <w:p w14:paraId="387926BE" w14:textId="64AE5DC3" w:rsidR="00FF6EFA" w:rsidRDefault="00FF6EFA">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43879129" w:history="1">
        <w:r w:rsidRPr="00217BE9">
          <w:rPr>
            <w:rStyle w:val="af2"/>
            <w:noProof/>
          </w:rPr>
          <w:t>Proposal 7:</w:t>
        </w:r>
        <w:r>
          <w:rPr>
            <w:rFonts w:asciiTheme="minorHAnsi" w:eastAsiaTheme="minorEastAsia" w:hAnsiTheme="minorHAnsi" w:cstheme="minorBidi"/>
            <w:b w:val="0"/>
            <w:i w:val="0"/>
            <w:noProof/>
            <w:sz w:val="21"/>
            <w:szCs w:val="22"/>
          </w:rPr>
          <w:tab/>
        </w:r>
        <w:r w:rsidRPr="00217BE9">
          <w:rPr>
            <w:rStyle w:val="af2"/>
            <w:noProof/>
          </w:rPr>
          <w:t>(10/16)UE retransmits the preamble without the power ramping upon reception of PDCCH order with retransmission indication if preamble transmission encounter the LBT failure.</w:t>
        </w:r>
      </w:hyperlink>
    </w:p>
    <w:p w14:paraId="1AD01600" w14:textId="7FC57092" w:rsidR="00FF6EFA" w:rsidRDefault="00FF6EFA">
      <w:pPr>
        <w:pStyle w:val="TOC1"/>
        <w:tabs>
          <w:tab w:val="left" w:pos="1260"/>
          <w:tab w:val="right" w:leader="dot" w:pos="9650"/>
        </w:tabs>
        <w:spacing w:before="120" w:after="120"/>
        <w:rPr>
          <w:rStyle w:val="af2"/>
          <w:noProof/>
        </w:rPr>
      </w:pPr>
      <w:hyperlink w:anchor="_Toc143879130" w:history="1">
        <w:r w:rsidRPr="00217BE9">
          <w:rPr>
            <w:rStyle w:val="af2"/>
            <w:noProof/>
          </w:rPr>
          <w:t>Proposal 8:</w:t>
        </w:r>
        <w:r>
          <w:rPr>
            <w:rFonts w:asciiTheme="minorHAnsi" w:eastAsiaTheme="minorEastAsia" w:hAnsiTheme="minorHAnsi" w:cstheme="minorBidi"/>
            <w:b w:val="0"/>
            <w:i w:val="0"/>
            <w:noProof/>
            <w:sz w:val="21"/>
            <w:szCs w:val="22"/>
          </w:rPr>
          <w:tab/>
        </w:r>
        <w:r w:rsidRPr="00217BE9">
          <w:rPr>
            <w:rStyle w:val="af2"/>
            <w:noProof/>
          </w:rPr>
          <w:t>(20/24) The RACH procedure toward a candidate cell is considered as complete once the preamble transmission is instructed to the lower layer.</w:t>
        </w:r>
      </w:hyperlink>
    </w:p>
    <w:p w14:paraId="547C8CAB" w14:textId="205A71A0" w:rsidR="00FF6EFA" w:rsidRPr="00FF6EFA" w:rsidRDefault="00FF6EFA" w:rsidP="00FF6EFA">
      <w:pPr>
        <w:spacing w:before="120" w:after="120"/>
        <w:rPr>
          <w:rFonts w:eastAsiaTheme="minorEastAsia" w:hint="eastAsia"/>
        </w:rPr>
      </w:pPr>
      <w:r>
        <w:rPr>
          <w:rFonts w:eastAsia="微软雅黑"/>
          <w:b/>
          <w:u w:val="single"/>
        </w:rPr>
        <w:t xml:space="preserve">RACH-Less </w:t>
      </w:r>
      <w:proofErr w:type="spellStart"/>
      <w:r>
        <w:rPr>
          <w:rFonts w:eastAsia="微软雅黑"/>
          <w:b/>
          <w:u w:val="single"/>
        </w:rPr>
        <w:t>LTM</w:t>
      </w:r>
      <w:proofErr w:type="spellEnd"/>
    </w:p>
    <w:p w14:paraId="3BE8C2B6" w14:textId="6BA3FF03" w:rsidR="00FF6EFA" w:rsidRDefault="00FF6EFA">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43879131" w:history="1">
        <w:r w:rsidRPr="00217BE9">
          <w:rPr>
            <w:rStyle w:val="af2"/>
            <w:noProof/>
          </w:rPr>
          <w:t>Proposal 9:</w:t>
        </w:r>
        <w:r>
          <w:rPr>
            <w:rFonts w:asciiTheme="minorHAnsi" w:eastAsiaTheme="minorEastAsia" w:hAnsiTheme="minorHAnsi" w:cstheme="minorBidi"/>
            <w:b w:val="0"/>
            <w:i w:val="0"/>
            <w:noProof/>
            <w:sz w:val="21"/>
            <w:szCs w:val="22"/>
          </w:rPr>
          <w:tab/>
        </w:r>
        <w:r w:rsidRPr="00217BE9">
          <w:rPr>
            <w:rStyle w:val="af2"/>
            <w:noProof/>
          </w:rPr>
          <w:t>(16/24) CG-RetransmissionTimer based automatic retransmission with CG is supported for the first UL data transmission with CG.</w:t>
        </w:r>
      </w:hyperlink>
    </w:p>
    <w:p w14:paraId="37212824" w14:textId="4FC7B746" w:rsidR="009B217A" w:rsidRDefault="00983DA9">
      <w:pPr>
        <w:spacing w:beforeLines="30" w:before="72" w:afterLines="30" w:after="72" w:line="288" w:lineRule="auto"/>
        <w:rPr>
          <w:highlight w:val="yellow"/>
        </w:rPr>
      </w:pPr>
      <w:r>
        <w:rPr>
          <w:highlight w:val="yellow"/>
        </w:rPr>
        <w:fldChar w:fldCharType="end"/>
      </w:r>
    </w:p>
    <w:p w14:paraId="0E0DBADB" w14:textId="77777777" w:rsidR="009B217A" w:rsidRDefault="009B217A">
      <w:pPr>
        <w:spacing w:beforeLines="30" w:before="72" w:afterLines="30" w:after="72" w:line="288" w:lineRule="auto"/>
        <w:rPr>
          <w:rFonts w:eastAsiaTheme="minorEastAsia"/>
        </w:rPr>
      </w:pPr>
    </w:p>
    <w:sectPr w:rsidR="009B217A">
      <w:headerReference w:type="even" r:id="rId12"/>
      <w:footerReference w:type="even" r:id="rId13"/>
      <w:footerReference w:type="default" r:id="rId14"/>
      <w:headerReference w:type="first" r:id="rId15"/>
      <w:footerReference w:type="first" r:id="rId16"/>
      <w:pgSz w:w="12240" w:h="15840"/>
      <w:pgMar w:top="1440" w:right="1202" w:bottom="1440" w:left="137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211F6" w14:textId="77777777" w:rsidR="005A4490" w:rsidRDefault="005A4490">
      <w:pPr>
        <w:spacing w:before="120" w:after="120"/>
      </w:pPr>
      <w:r>
        <w:separator/>
      </w:r>
    </w:p>
  </w:endnote>
  <w:endnote w:type="continuationSeparator" w:id="0">
    <w:p w14:paraId="4E892E17" w14:textId="77777777" w:rsidR="005A4490" w:rsidRDefault="005A449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00000287" w:usb1="09060000" w:usb2="0000001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Garamond">
    <w:panose1 w:val="02020404030301010803"/>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74070" w14:textId="77777777" w:rsidR="00D1742C" w:rsidRDefault="00D1742C">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C9CE2" w14:textId="77777777" w:rsidR="00D1742C" w:rsidRDefault="00D1742C">
    <w:pPr>
      <w:pStyle w:val="a9"/>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AA94E" w14:textId="77777777" w:rsidR="00D1742C" w:rsidRDefault="00D1742C">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FBE7C8" w14:textId="77777777" w:rsidR="005A4490" w:rsidRDefault="005A4490">
      <w:pPr>
        <w:spacing w:before="120" w:after="120"/>
      </w:pPr>
      <w:r>
        <w:separator/>
      </w:r>
    </w:p>
  </w:footnote>
  <w:footnote w:type="continuationSeparator" w:id="0">
    <w:p w14:paraId="423C64B1" w14:textId="77777777" w:rsidR="005A4490" w:rsidRDefault="005A4490">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444C1" w14:textId="77777777" w:rsidR="00D1742C" w:rsidRDefault="00D1742C">
    <w:pPr>
      <w:pStyle w:val="ab"/>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306A6" w14:textId="77777777" w:rsidR="00D1742C" w:rsidRDefault="00D1742C">
    <w:pPr>
      <w:pStyle w:val="ab"/>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7DB802A"/>
    <w:multiLevelType w:val="multilevel"/>
    <w:tmpl w:val="97DB802A"/>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Arial" w:hAnsi="Arial" w:cs="Arial"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1" w15:restartNumberingAfterBreak="0">
    <w:nsid w:val="A77CE003"/>
    <w:multiLevelType w:val="singleLevel"/>
    <w:tmpl w:val="A77CE003"/>
    <w:lvl w:ilvl="0">
      <w:start w:val="1"/>
      <w:numFmt w:val="decimal"/>
      <w:pStyle w:val="Proposal"/>
      <w:suff w:val="nothing"/>
      <w:lvlText w:val="Proposal %1: "/>
      <w:lvlJc w:val="left"/>
      <w:pPr>
        <w:tabs>
          <w:tab w:val="left" w:pos="1582"/>
        </w:tabs>
        <w:ind w:left="1162" w:firstLine="403"/>
      </w:pPr>
      <w:rPr>
        <w:rFonts w:ascii="Times New Roman" w:eastAsia="宋体" w:hAnsi="Times New Roman" w:cs="Times New Roman" w:hint="default"/>
        <w:bCs/>
        <w:iCs/>
      </w:rPr>
    </w:lvl>
  </w:abstractNum>
  <w:abstractNum w:abstractNumId="2" w15:restartNumberingAfterBreak="0">
    <w:nsid w:val="0E6910C3"/>
    <w:multiLevelType w:val="multilevel"/>
    <w:tmpl w:val="0E6910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F641062"/>
    <w:multiLevelType w:val="hybridMultilevel"/>
    <w:tmpl w:val="BF3E2396"/>
    <w:lvl w:ilvl="0" w:tplc="BBE4C16C">
      <w:start w:val="2"/>
      <w:numFmt w:val="decimal"/>
      <w:lvlText w:val="%1&gt;"/>
      <w:lvlJc w:val="left"/>
      <w:pPr>
        <w:ind w:left="644" w:hanging="360"/>
      </w:pPr>
      <w:rPr>
        <w:rFonts w:eastAsiaTheme="minorEastAsia"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0DD179F"/>
    <w:multiLevelType w:val="hybridMultilevel"/>
    <w:tmpl w:val="FC4A3CB8"/>
    <w:lvl w:ilvl="0" w:tplc="D548CAC8">
      <w:start w:val="2"/>
      <w:numFmt w:val="decimal"/>
      <w:lvlText w:val="%1&gt;"/>
      <w:lvlJc w:val="left"/>
      <w:pPr>
        <w:ind w:left="644" w:hanging="360"/>
      </w:pPr>
      <w:rPr>
        <w:rFonts w:eastAsiaTheme="minorEastAsia"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AE45BD3"/>
    <w:multiLevelType w:val="multilevel"/>
    <w:tmpl w:val="1AE45B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E25C1A0"/>
    <w:multiLevelType w:val="singleLevel"/>
    <w:tmpl w:val="1E25C1A0"/>
    <w:lvl w:ilvl="0">
      <w:start w:val="1"/>
      <w:numFmt w:val="bullet"/>
      <w:pStyle w:val="3rdlevelobservation"/>
      <w:lvlText w:val="◦"/>
      <w:lvlJc w:val="left"/>
      <w:pPr>
        <w:ind w:left="420" w:hanging="420"/>
      </w:pPr>
      <w:rPr>
        <w:rFonts w:ascii="Arial" w:hAnsi="Arial" w:cs="Arial"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2D75A4F"/>
    <w:multiLevelType w:val="hybridMultilevel"/>
    <w:tmpl w:val="61FEEBA8"/>
    <w:lvl w:ilvl="0" w:tplc="CC601290">
      <w:start w:val="2"/>
      <w:numFmt w:val="decimal"/>
      <w:lvlText w:val="%1&gt;"/>
      <w:lvlJc w:val="left"/>
      <w:pPr>
        <w:ind w:left="644" w:hanging="360"/>
      </w:pPr>
      <w:rPr>
        <w:rFonts w:eastAsiaTheme="minorEastAsia"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364658C"/>
    <w:multiLevelType w:val="hybridMultilevel"/>
    <w:tmpl w:val="3B860904"/>
    <w:lvl w:ilvl="0" w:tplc="59D25F02">
      <w:start w:val="2"/>
      <w:numFmt w:val="decimal"/>
      <w:lvlText w:val="%1&gt;"/>
      <w:lvlJc w:val="left"/>
      <w:pPr>
        <w:ind w:left="644" w:hanging="360"/>
      </w:pPr>
      <w:rPr>
        <w:rFonts w:eastAsiaTheme="minorEastAsia"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795E7"/>
    <w:multiLevelType w:val="singleLevel"/>
    <w:tmpl w:val="241795E7"/>
    <w:lvl w:ilvl="0">
      <w:start w:val="1"/>
      <w:numFmt w:val="bullet"/>
      <w:pStyle w:val="3rdlevelproposal"/>
      <w:lvlText w:val="◦"/>
      <w:lvlJc w:val="left"/>
      <w:pPr>
        <w:ind w:left="420" w:hanging="420"/>
      </w:pPr>
      <w:rPr>
        <w:rFonts w:ascii="Arial" w:hAnsi="Arial" w:cs="Arial" w:hint="default"/>
      </w:rPr>
    </w:lvl>
  </w:abstractNum>
  <w:abstractNum w:abstractNumId="11" w15:restartNumberingAfterBreak="0">
    <w:nsid w:val="28544DF2"/>
    <w:multiLevelType w:val="singleLevel"/>
    <w:tmpl w:val="28544DF2"/>
    <w:lvl w:ilvl="0">
      <w:start w:val="1"/>
      <w:numFmt w:val="decimal"/>
      <w:pStyle w:val="Obervation"/>
      <w:suff w:val="nothing"/>
      <w:lvlText w:val="Observation %1:"/>
      <w:lvlJc w:val="left"/>
      <w:pPr>
        <w:ind w:left="0" w:firstLine="403"/>
      </w:pPr>
      <w:rPr>
        <w:rFonts w:hint="default"/>
      </w:rPr>
    </w:lvl>
  </w:abstractNum>
  <w:abstractNum w:abstractNumId="12" w15:restartNumberingAfterBreak="0">
    <w:nsid w:val="28F74820"/>
    <w:multiLevelType w:val="multilevel"/>
    <w:tmpl w:val="28F748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A537C43"/>
    <w:multiLevelType w:val="multilevel"/>
    <w:tmpl w:val="2A537C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02F2DBB"/>
    <w:multiLevelType w:val="hybridMultilevel"/>
    <w:tmpl w:val="CE3C89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475F17"/>
    <w:multiLevelType w:val="multilevel"/>
    <w:tmpl w:val="37475F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447"/>
        </w:tabs>
        <w:ind w:left="447" w:hanging="360"/>
      </w:pPr>
    </w:lvl>
    <w:lvl w:ilvl="2">
      <w:start w:val="1"/>
      <w:numFmt w:val="lowerRoman"/>
      <w:lvlText w:val="%3."/>
      <w:lvlJc w:val="right"/>
      <w:pPr>
        <w:tabs>
          <w:tab w:val="left" w:pos="1167"/>
        </w:tabs>
        <w:ind w:left="1167" w:hanging="180"/>
      </w:pPr>
    </w:lvl>
    <w:lvl w:ilvl="3">
      <w:start w:val="1"/>
      <w:numFmt w:val="decimal"/>
      <w:lvlText w:val="%4."/>
      <w:lvlJc w:val="left"/>
      <w:pPr>
        <w:tabs>
          <w:tab w:val="left" w:pos="1887"/>
        </w:tabs>
        <w:ind w:left="1887" w:hanging="360"/>
      </w:pPr>
    </w:lvl>
    <w:lvl w:ilvl="4">
      <w:start w:val="1"/>
      <w:numFmt w:val="lowerLetter"/>
      <w:lvlText w:val="%5."/>
      <w:lvlJc w:val="left"/>
      <w:pPr>
        <w:tabs>
          <w:tab w:val="left" w:pos="2607"/>
        </w:tabs>
        <w:ind w:left="2607" w:hanging="360"/>
      </w:pPr>
    </w:lvl>
    <w:lvl w:ilvl="5">
      <w:start w:val="1"/>
      <w:numFmt w:val="lowerRoman"/>
      <w:lvlText w:val="%6."/>
      <w:lvlJc w:val="right"/>
      <w:pPr>
        <w:tabs>
          <w:tab w:val="left" w:pos="3327"/>
        </w:tabs>
        <w:ind w:left="3327" w:hanging="180"/>
      </w:pPr>
    </w:lvl>
    <w:lvl w:ilvl="6">
      <w:start w:val="1"/>
      <w:numFmt w:val="decimal"/>
      <w:lvlText w:val="%7."/>
      <w:lvlJc w:val="left"/>
      <w:pPr>
        <w:tabs>
          <w:tab w:val="left" w:pos="4047"/>
        </w:tabs>
        <w:ind w:left="4047" w:hanging="360"/>
      </w:pPr>
    </w:lvl>
    <w:lvl w:ilvl="7">
      <w:start w:val="1"/>
      <w:numFmt w:val="lowerLetter"/>
      <w:lvlText w:val="%8."/>
      <w:lvlJc w:val="left"/>
      <w:pPr>
        <w:tabs>
          <w:tab w:val="left" w:pos="4767"/>
        </w:tabs>
        <w:ind w:left="4767" w:hanging="360"/>
      </w:pPr>
    </w:lvl>
    <w:lvl w:ilvl="8">
      <w:start w:val="1"/>
      <w:numFmt w:val="lowerRoman"/>
      <w:lvlText w:val="%9."/>
      <w:lvlJc w:val="right"/>
      <w:pPr>
        <w:tabs>
          <w:tab w:val="left" w:pos="5487"/>
        </w:tabs>
        <w:ind w:left="5487" w:hanging="180"/>
      </w:pPr>
    </w:lvl>
  </w:abstractNum>
  <w:abstractNum w:abstractNumId="18"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C8E5E12"/>
    <w:multiLevelType w:val="hybridMultilevel"/>
    <w:tmpl w:val="A942D842"/>
    <w:lvl w:ilvl="0" w:tplc="057A88DA">
      <w:start w:val="2"/>
      <w:numFmt w:val="decimal"/>
      <w:lvlText w:val="%1&gt;"/>
      <w:lvlJc w:val="left"/>
      <w:pPr>
        <w:ind w:left="644" w:hanging="360"/>
      </w:pPr>
      <w:rPr>
        <w:rFonts w:eastAsiaTheme="minorEastAsia"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142"/>
        </w:tabs>
        <w:ind w:left="1135"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21" w15:restartNumberingAfterBreak="0">
    <w:nsid w:val="42D76537"/>
    <w:multiLevelType w:val="multilevel"/>
    <w:tmpl w:val="42D765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99B0CB8"/>
    <w:multiLevelType w:val="hybridMultilevel"/>
    <w:tmpl w:val="1CBCD196"/>
    <w:lvl w:ilvl="0" w:tplc="B056478C">
      <w:start w:val="2"/>
      <w:numFmt w:val="decimal"/>
      <w:lvlText w:val="%1&gt;"/>
      <w:lvlJc w:val="left"/>
      <w:pPr>
        <w:ind w:left="644" w:hanging="360"/>
      </w:pPr>
      <w:rPr>
        <w:rFonts w:eastAsiaTheme="minorEastAsia"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A113013"/>
    <w:multiLevelType w:val="multilevel"/>
    <w:tmpl w:val="4A113013"/>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A6A0034"/>
    <w:multiLevelType w:val="multilevel"/>
    <w:tmpl w:val="D4321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A747A31"/>
    <w:multiLevelType w:val="hybridMultilevel"/>
    <w:tmpl w:val="F094FBC6"/>
    <w:lvl w:ilvl="0" w:tplc="3632AC34">
      <w:start w:val="2"/>
      <w:numFmt w:val="decimal"/>
      <w:lvlText w:val="%1&gt;"/>
      <w:lvlJc w:val="left"/>
      <w:pPr>
        <w:ind w:left="644" w:hanging="360"/>
      </w:pPr>
      <w:rPr>
        <w:rFonts w:eastAsiaTheme="minorEastAsia"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99569A"/>
    <w:multiLevelType w:val="hybridMultilevel"/>
    <w:tmpl w:val="D5F25CB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4713D2C"/>
    <w:multiLevelType w:val="singleLevel"/>
    <w:tmpl w:val="54713D2C"/>
    <w:lvl w:ilvl="0">
      <w:start w:val="1"/>
      <w:numFmt w:val="bullet"/>
      <w:pStyle w:val="sub-observation"/>
      <w:lvlText w:val="•"/>
      <w:lvlJc w:val="left"/>
      <w:pPr>
        <w:ind w:left="420" w:hanging="420"/>
      </w:pPr>
      <w:rPr>
        <w:rFonts w:ascii="Arial" w:hAnsi="Arial" w:cs="Arial" w:hint="default"/>
      </w:rPr>
    </w:lvl>
  </w:abstractNum>
  <w:abstractNum w:abstractNumId="29" w15:restartNumberingAfterBreak="0">
    <w:nsid w:val="578E1853"/>
    <w:multiLevelType w:val="hybridMultilevel"/>
    <w:tmpl w:val="B25E767C"/>
    <w:lvl w:ilvl="0" w:tplc="54C46658">
      <w:start w:val="2"/>
      <w:numFmt w:val="decimal"/>
      <w:lvlText w:val="%1&gt;"/>
      <w:lvlJc w:val="left"/>
      <w:pPr>
        <w:ind w:left="644" w:hanging="360"/>
      </w:pPr>
      <w:rPr>
        <w:rFonts w:eastAsiaTheme="minorEastAsia"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i w:val="0"/>
        <w:caps w:val="0"/>
        <w:smallCaps w:val="0"/>
        <w:strike w:val="0"/>
        <w:dstrike w:val="0"/>
        <w:vanish w:val="0"/>
        <w:color w:val="000000"/>
        <w:spacing w:val="0"/>
        <w:position w:val="0"/>
        <w:u w:val="none"/>
        <w:vertAlign w:val="baseline"/>
        <w:lang w:val="en-US"/>
      </w:rPr>
    </w:lvl>
    <w:lvl w:ilvl="1">
      <w:start w:val="1"/>
      <w:numFmt w:val="lowerLetter"/>
      <w:lvlText w:val="%2)"/>
      <w:lvlJc w:val="left"/>
      <w:pPr>
        <w:ind w:left="1975" w:hanging="420"/>
      </w:pPr>
    </w:lvl>
    <w:lvl w:ilvl="2">
      <w:start w:val="1"/>
      <w:numFmt w:val="lowerRoman"/>
      <w:lvlText w:val="%3."/>
      <w:lvlJc w:val="right"/>
      <w:pPr>
        <w:ind w:left="2395" w:hanging="420"/>
      </w:pPr>
    </w:lvl>
    <w:lvl w:ilvl="3">
      <w:start w:val="1"/>
      <w:numFmt w:val="decimal"/>
      <w:lvlText w:val="%4."/>
      <w:lvlJc w:val="left"/>
      <w:pPr>
        <w:ind w:left="2815" w:hanging="420"/>
      </w:pPr>
    </w:lvl>
    <w:lvl w:ilvl="4">
      <w:start w:val="1"/>
      <w:numFmt w:val="lowerLetter"/>
      <w:lvlText w:val="%5)"/>
      <w:lvlJc w:val="left"/>
      <w:pPr>
        <w:ind w:left="3235" w:hanging="420"/>
      </w:pPr>
    </w:lvl>
    <w:lvl w:ilvl="5">
      <w:start w:val="1"/>
      <w:numFmt w:val="lowerRoman"/>
      <w:lvlText w:val="%6."/>
      <w:lvlJc w:val="right"/>
      <w:pPr>
        <w:ind w:left="3655" w:hanging="420"/>
      </w:pPr>
    </w:lvl>
    <w:lvl w:ilvl="6">
      <w:start w:val="1"/>
      <w:numFmt w:val="decimal"/>
      <w:lvlText w:val="%7."/>
      <w:lvlJc w:val="left"/>
      <w:pPr>
        <w:ind w:left="4075" w:hanging="420"/>
      </w:pPr>
    </w:lvl>
    <w:lvl w:ilvl="7">
      <w:start w:val="1"/>
      <w:numFmt w:val="lowerLetter"/>
      <w:lvlText w:val="%8)"/>
      <w:lvlJc w:val="left"/>
      <w:pPr>
        <w:ind w:left="4495" w:hanging="420"/>
      </w:pPr>
    </w:lvl>
    <w:lvl w:ilvl="8">
      <w:start w:val="1"/>
      <w:numFmt w:val="lowerRoman"/>
      <w:lvlText w:val="%9."/>
      <w:lvlJc w:val="right"/>
      <w:pPr>
        <w:ind w:left="4915" w:hanging="420"/>
      </w:pPr>
    </w:lvl>
  </w:abstractNum>
  <w:abstractNum w:abstractNumId="31" w15:restartNumberingAfterBreak="0">
    <w:nsid w:val="5F15709A"/>
    <w:multiLevelType w:val="multilevel"/>
    <w:tmpl w:val="5F1570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4AA165B"/>
    <w:multiLevelType w:val="multilevel"/>
    <w:tmpl w:val="402C2540"/>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EC31069"/>
    <w:multiLevelType w:val="hybridMultilevel"/>
    <w:tmpl w:val="BF244EE4"/>
    <w:lvl w:ilvl="0" w:tplc="1A94FC1E">
      <w:start w:val="2"/>
      <w:numFmt w:val="decimal"/>
      <w:lvlText w:val="%1&gt;"/>
      <w:lvlJc w:val="left"/>
      <w:pPr>
        <w:ind w:left="644" w:hanging="360"/>
      </w:pPr>
      <w:rPr>
        <w:rFonts w:eastAsiaTheme="minorEastAsia"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35" w15:restartNumberingAfterBreak="0">
    <w:nsid w:val="70146DC0"/>
    <w:multiLevelType w:val="multilevel"/>
    <w:tmpl w:val="70146DC0"/>
    <w:lvl w:ilvl="0">
      <w:start w:val="1"/>
      <w:numFmt w:val="bullet"/>
      <w:pStyle w:val="Agreement"/>
      <w:lvlText w:val=""/>
      <w:lvlJc w:val="left"/>
      <w:pPr>
        <w:tabs>
          <w:tab w:val="left" w:pos="364"/>
        </w:tabs>
        <w:ind w:left="364" w:hanging="360"/>
      </w:pPr>
      <w:rPr>
        <w:rFonts w:ascii="Symbol" w:hAnsi="Symbol" w:hint="default"/>
        <w:b/>
        <w:i w:val="0"/>
        <w:color w:val="auto"/>
        <w:sz w:val="22"/>
      </w:rPr>
    </w:lvl>
    <w:lvl w:ilvl="1">
      <w:start w:val="1"/>
      <w:numFmt w:val="bullet"/>
      <w:lvlText w:val="o"/>
      <w:lvlJc w:val="left"/>
      <w:pPr>
        <w:tabs>
          <w:tab w:val="left" w:pos="185"/>
        </w:tabs>
        <w:ind w:left="185" w:hanging="360"/>
      </w:pPr>
      <w:rPr>
        <w:rFonts w:ascii="Courier New" w:hAnsi="Courier New" w:cs="Courier New" w:hint="default"/>
      </w:rPr>
    </w:lvl>
    <w:lvl w:ilvl="2">
      <w:start w:val="1"/>
      <w:numFmt w:val="bullet"/>
      <w:lvlText w:val=""/>
      <w:lvlJc w:val="left"/>
      <w:pPr>
        <w:tabs>
          <w:tab w:val="left" w:pos="905"/>
        </w:tabs>
        <w:ind w:left="905" w:hanging="360"/>
      </w:pPr>
      <w:rPr>
        <w:rFonts w:ascii="Wingdings" w:hAnsi="Wingdings" w:hint="default"/>
      </w:rPr>
    </w:lvl>
    <w:lvl w:ilvl="3">
      <w:start w:val="1"/>
      <w:numFmt w:val="bullet"/>
      <w:lvlText w:val=""/>
      <w:lvlJc w:val="left"/>
      <w:pPr>
        <w:tabs>
          <w:tab w:val="left" w:pos="1625"/>
        </w:tabs>
        <w:ind w:left="1625" w:hanging="360"/>
      </w:pPr>
      <w:rPr>
        <w:rFonts w:ascii="Symbol" w:hAnsi="Symbol" w:hint="default"/>
      </w:rPr>
    </w:lvl>
    <w:lvl w:ilvl="4">
      <w:start w:val="1"/>
      <w:numFmt w:val="bullet"/>
      <w:lvlText w:val="o"/>
      <w:lvlJc w:val="left"/>
      <w:pPr>
        <w:tabs>
          <w:tab w:val="left" w:pos="2345"/>
        </w:tabs>
        <w:ind w:left="2345" w:hanging="360"/>
      </w:pPr>
      <w:rPr>
        <w:rFonts w:ascii="Courier New" w:hAnsi="Courier New" w:cs="Courier New" w:hint="default"/>
      </w:rPr>
    </w:lvl>
    <w:lvl w:ilvl="5">
      <w:start w:val="1"/>
      <w:numFmt w:val="bullet"/>
      <w:lvlText w:val=""/>
      <w:lvlJc w:val="left"/>
      <w:pPr>
        <w:tabs>
          <w:tab w:val="left" w:pos="3065"/>
        </w:tabs>
        <w:ind w:left="3065" w:hanging="360"/>
      </w:pPr>
      <w:rPr>
        <w:rFonts w:ascii="Wingdings" w:hAnsi="Wingdings" w:hint="default"/>
      </w:rPr>
    </w:lvl>
    <w:lvl w:ilvl="6">
      <w:start w:val="1"/>
      <w:numFmt w:val="bullet"/>
      <w:lvlText w:val=""/>
      <w:lvlJc w:val="left"/>
      <w:pPr>
        <w:tabs>
          <w:tab w:val="left" w:pos="3785"/>
        </w:tabs>
        <w:ind w:left="3785" w:hanging="360"/>
      </w:pPr>
      <w:rPr>
        <w:rFonts w:ascii="Symbol" w:hAnsi="Symbol" w:hint="default"/>
      </w:rPr>
    </w:lvl>
    <w:lvl w:ilvl="7">
      <w:start w:val="1"/>
      <w:numFmt w:val="bullet"/>
      <w:lvlText w:val="o"/>
      <w:lvlJc w:val="left"/>
      <w:pPr>
        <w:tabs>
          <w:tab w:val="left" w:pos="4505"/>
        </w:tabs>
        <w:ind w:left="4505" w:hanging="360"/>
      </w:pPr>
      <w:rPr>
        <w:rFonts w:ascii="Courier New" w:hAnsi="Courier New" w:cs="Courier New" w:hint="default"/>
      </w:rPr>
    </w:lvl>
    <w:lvl w:ilvl="8">
      <w:start w:val="1"/>
      <w:numFmt w:val="bullet"/>
      <w:lvlText w:val=""/>
      <w:lvlJc w:val="left"/>
      <w:pPr>
        <w:tabs>
          <w:tab w:val="left" w:pos="5225"/>
        </w:tabs>
        <w:ind w:left="5225" w:hanging="360"/>
      </w:pPr>
      <w:rPr>
        <w:rFonts w:ascii="Wingdings" w:hAnsi="Wingdings" w:hint="default"/>
      </w:rPr>
    </w:lvl>
  </w:abstractNum>
  <w:abstractNum w:abstractNumId="36" w15:restartNumberingAfterBreak="0">
    <w:nsid w:val="737D46D6"/>
    <w:multiLevelType w:val="multilevel"/>
    <w:tmpl w:val="737D46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A21079A"/>
    <w:multiLevelType w:val="hybridMultilevel"/>
    <w:tmpl w:val="8DB842B0"/>
    <w:lvl w:ilvl="0" w:tplc="03342F22">
      <w:start w:val="2"/>
      <w:numFmt w:val="decimal"/>
      <w:lvlText w:val="%1&gt;"/>
      <w:lvlJc w:val="left"/>
      <w:pPr>
        <w:ind w:left="644" w:hanging="360"/>
      </w:pPr>
      <w:rPr>
        <w:rFonts w:eastAsiaTheme="minorEastAsia"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0"/>
  </w:num>
  <w:num w:numId="2">
    <w:abstractNumId w:val="1"/>
  </w:num>
  <w:num w:numId="3">
    <w:abstractNumId w:val="30"/>
  </w:num>
  <w:num w:numId="4">
    <w:abstractNumId w:val="34"/>
  </w:num>
  <w:num w:numId="5">
    <w:abstractNumId w:val="0"/>
  </w:num>
  <w:num w:numId="6">
    <w:abstractNumId w:val="28"/>
  </w:num>
  <w:num w:numId="7">
    <w:abstractNumId w:val="10"/>
  </w:num>
  <w:num w:numId="8">
    <w:abstractNumId w:val="6"/>
  </w:num>
  <w:num w:numId="9">
    <w:abstractNumId w:val="16"/>
  </w:num>
  <w:num w:numId="10">
    <w:abstractNumId w:val="11"/>
  </w:num>
  <w:num w:numId="11">
    <w:abstractNumId w:val="35"/>
  </w:num>
  <w:num w:numId="12">
    <w:abstractNumId w:val="27"/>
  </w:num>
  <w:num w:numId="13">
    <w:abstractNumId w:val="7"/>
  </w:num>
  <w:num w:numId="14">
    <w:abstractNumId w:val="23"/>
  </w:num>
  <w:num w:numId="15">
    <w:abstractNumId w:val="31"/>
  </w:num>
  <w:num w:numId="16">
    <w:abstractNumId w:val="17"/>
  </w:num>
  <w:num w:numId="17">
    <w:abstractNumId w:val="36"/>
  </w:num>
  <w:num w:numId="18">
    <w:abstractNumId w:val="5"/>
  </w:num>
  <w:num w:numId="19">
    <w:abstractNumId w:val="18"/>
  </w:num>
  <w:num w:numId="20">
    <w:abstractNumId w:val="12"/>
  </w:num>
  <w:num w:numId="21">
    <w:abstractNumId w:val="15"/>
  </w:num>
  <w:num w:numId="22">
    <w:abstractNumId w:val="21"/>
  </w:num>
  <w:num w:numId="23">
    <w:abstractNumId w:val="13"/>
  </w:num>
  <w:num w:numId="24">
    <w:abstractNumId w:val="2"/>
  </w:num>
  <w:num w:numId="25">
    <w:abstractNumId w:val="33"/>
  </w:num>
  <w:num w:numId="26">
    <w:abstractNumId w:val="9"/>
  </w:num>
  <w:num w:numId="27">
    <w:abstractNumId w:val="25"/>
  </w:num>
  <w:num w:numId="28">
    <w:abstractNumId w:val="8"/>
  </w:num>
  <w:num w:numId="29">
    <w:abstractNumId w:val="4"/>
  </w:num>
  <w:num w:numId="30">
    <w:abstractNumId w:val="3"/>
  </w:num>
  <w:num w:numId="31">
    <w:abstractNumId w:val="37"/>
  </w:num>
  <w:num w:numId="32">
    <w:abstractNumId w:val="22"/>
  </w:num>
  <w:num w:numId="33">
    <w:abstractNumId w:val="19"/>
  </w:num>
  <w:num w:numId="34">
    <w:abstractNumId w:val="29"/>
  </w:num>
  <w:num w:numId="35">
    <w:abstractNumId w:val="24"/>
  </w:num>
  <w:num w:numId="36">
    <w:abstractNumId w:val="32"/>
  </w:num>
  <w:num w:numId="37">
    <w:abstractNumId w:val="26"/>
  </w:num>
  <w:num w:numId="3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Fei Dong">
    <w15:presenceInfo w15:providerId="None" w15:userId="ZTE-Fei Dong"/>
  </w15:person>
  <w15:person w15:author="Rapp_after#122">
    <w15:presenceInfo w15:providerId="None" w15:userId="Rapp_after#122"/>
  </w15:person>
  <w15:person w15:author="Xuelong Wang">
    <w15:presenceInfo w15:providerId="AD" w15:userId="S::xuelong.wang@EMEA.NEC.COM::9f1a0374-1829-4056-b265-ab02d53d5c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defaultTabStop w:val="0"/>
  <w:hyphenationZone w:val="425"/>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2CC4"/>
    <w:rsid w:val="00006FC2"/>
    <w:rsid w:val="00010B84"/>
    <w:rsid w:val="00014FB8"/>
    <w:rsid w:val="000367D8"/>
    <w:rsid w:val="0004033C"/>
    <w:rsid w:val="00042600"/>
    <w:rsid w:val="00044B96"/>
    <w:rsid w:val="000475A2"/>
    <w:rsid w:val="0005307B"/>
    <w:rsid w:val="00053593"/>
    <w:rsid w:val="000631E1"/>
    <w:rsid w:val="00064B32"/>
    <w:rsid w:val="00080D25"/>
    <w:rsid w:val="00081119"/>
    <w:rsid w:val="000812E2"/>
    <w:rsid w:val="000829B2"/>
    <w:rsid w:val="00086386"/>
    <w:rsid w:val="000A1281"/>
    <w:rsid w:val="000A168C"/>
    <w:rsid w:val="000B1599"/>
    <w:rsid w:val="000B2C1E"/>
    <w:rsid w:val="000B2D1A"/>
    <w:rsid w:val="000B5F83"/>
    <w:rsid w:val="000B6DEC"/>
    <w:rsid w:val="000C141D"/>
    <w:rsid w:val="000C545B"/>
    <w:rsid w:val="000C6CAA"/>
    <w:rsid w:val="000D18A0"/>
    <w:rsid w:val="000D3422"/>
    <w:rsid w:val="000D52E1"/>
    <w:rsid w:val="000D65FC"/>
    <w:rsid w:val="000F15B3"/>
    <w:rsid w:val="000F2AAF"/>
    <w:rsid w:val="000F565A"/>
    <w:rsid w:val="000F766A"/>
    <w:rsid w:val="001171FF"/>
    <w:rsid w:val="0012052E"/>
    <w:rsid w:val="00127149"/>
    <w:rsid w:val="00135149"/>
    <w:rsid w:val="00145D02"/>
    <w:rsid w:val="00147791"/>
    <w:rsid w:val="00150176"/>
    <w:rsid w:val="0015763C"/>
    <w:rsid w:val="00157F6C"/>
    <w:rsid w:val="00163B59"/>
    <w:rsid w:val="00167F63"/>
    <w:rsid w:val="00171C2E"/>
    <w:rsid w:val="00172A27"/>
    <w:rsid w:val="001768FE"/>
    <w:rsid w:val="00184611"/>
    <w:rsid w:val="0018673E"/>
    <w:rsid w:val="00187321"/>
    <w:rsid w:val="00191F48"/>
    <w:rsid w:val="00193046"/>
    <w:rsid w:val="00196347"/>
    <w:rsid w:val="001A2BEB"/>
    <w:rsid w:val="001A4A71"/>
    <w:rsid w:val="001B502E"/>
    <w:rsid w:val="001B60B7"/>
    <w:rsid w:val="001E3384"/>
    <w:rsid w:val="001E6669"/>
    <w:rsid w:val="001F7C38"/>
    <w:rsid w:val="002077C0"/>
    <w:rsid w:val="0020796E"/>
    <w:rsid w:val="00215871"/>
    <w:rsid w:val="002345D1"/>
    <w:rsid w:val="002376AE"/>
    <w:rsid w:val="00240BFE"/>
    <w:rsid w:val="0024651C"/>
    <w:rsid w:val="00252A2D"/>
    <w:rsid w:val="00260464"/>
    <w:rsid w:val="00267743"/>
    <w:rsid w:val="00271AE3"/>
    <w:rsid w:val="00283AC3"/>
    <w:rsid w:val="002864C5"/>
    <w:rsid w:val="002937E9"/>
    <w:rsid w:val="00294668"/>
    <w:rsid w:val="002A06D2"/>
    <w:rsid w:val="002A38F7"/>
    <w:rsid w:val="002A7CFC"/>
    <w:rsid w:val="002B3874"/>
    <w:rsid w:val="002C0735"/>
    <w:rsid w:val="002C70CF"/>
    <w:rsid w:val="002D1D40"/>
    <w:rsid w:val="002D5736"/>
    <w:rsid w:val="002E478D"/>
    <w:rsid w:val="002E5E77"/>
    <w:rsid w:val="002F3B7B"/>
    <w:rsid w:val="00301063"/>
    <w:rsid w:val="00313C7D"/>
    <w:rsid w:val="003161BA"/>
    <w:rsid w:val="00322A13"/>
    <w:rsid w:val="00324214"/>
    <w:rsid w:val="00335993"/>
    <w:rsid w:val="003412EF"/>
    <w:rsid w:val="00347A4C"/>
    <w:rsid w:val="003503A9"/>
    <w:rsid w:val="00350843"/>
    <w:rsid w:val="00354F1E"/>
    <w:rsid w:val="00355768"/>
    <w:rsid w:val="0035608C"/>
    <w:rsid w:val="003629D1"/>
    <w:rsid w:val="00375073"/>
    <w:rsid w:val="00376B17"/>
    <w:rsid w:val="003801F2"/>
    <w:rsid w:val="00385098"/>
    <w:rsid w:val="00385770"/>
    <w:rsid w:val="003904D9"/>
    <w:rsid w:val="003913F1"/>
    <w:rsid w:val="00391CCE"/>
    <w:rsid w:val="00394E13"/>
    <w:rsid w:val="00395F21"/>
    <w:rsid w:val="003A3EB6"/>
    <w:rsid w:val="003A3F68"/>
    <w:rsid w:val="003A6BA5"/>
    <w:rsid w:val="003B3CF2"/>
    <w:rsid w:val="003B3F51"/>
    <w:rsid w:val="003B5CBA"/>
    <w:rsid w:val="003B6294"/>
    <w:rsid w:val="003C0B54"/>
    <w:rsid w:val="003C54AB"/>
    <w:rsid w:val="003D17AE"/>
    <w:rsid w:val="003D31AA"/>
    <w:rsid w:val="003D6F65"/>
    <w:rsid w:val="003E22F0"/>
    <w:rsid w:val="003E5CBE"/>
    <w:rsid w:val="003E6EAB"/>
    <w:rsid w:val="003F0746"/>
    <w:rsid w:val="003F47EB"/>
    <w:rsid w:val="003F5BE7"/>
    <w:rsid w:val="004034D0"/>
    <w:rsid w:val="00404DA5"/>
    <w:rsid w:val="004100E3"/>
    <w:rsid w:val="00422D64"/>
    <w:rsid w:val="00423EAA"/>
    <w:rsid w:val="004247BB"/>
    <w:rsid w:val="004304ED"/>
    <w:rsid w:val="0043342F"/>
    <w:rsid w:val="00445F63"/>
    <w:rsid w:val="004539E3"/>
    <w:rsid w:val="00473B6F"/>
    <w:rsid w:val="00475B67"/>
    <w:rsid w:val="00477830"/>
    <w:rsid w:val="00480D68"/>
    <w:rsid w:val="0048478E"/>
    <w:rsid w:val="00486189"/>
    <w:rsid w:val="00492D52"/>
    <w:rsid w:val="004A5C4F"/>
    <w:rsid w:val="004B41A4"/>
    <w:rsid w:val="004D0EE8"/>
    <w:rsid w:val="004D5B22"/>
    <w:rsid w:val="004E5453"/>
    <w:rsid w:val="004F3BBF"/>
    <w:rsid w:val="004F598E"/>
    <w:rsid w:val="00501597"/>
    <w:rsid w:val="0050216A"/>
    <w:rsid w:val="00503A6C"/>
    <w:rsid w:val="00525E27"/>
    <w:rsid w:val="00525E65"/>
    <w:rsid w:val="005317CA"/>
    <w:rsid w:val="00534212"/>
    <w:rsid w:val="005367A6"/>
    <w:rsid w:val="00536F3E"/>
    <w:rsid w:val="005409BF"/>
    <w:rsid w:val="0055786D"/>
    <w:rsid w:val="00560720"/>
    <w:rsid w:val="005668D3"/>
    <w:rsid w:val="00572097"/>
    <w:rsid w:val="0057368E"/>
    <w:rsid w:val="00573BED"/>
    <w:rsid w:val="00580813"/>
    <w:rsid w:val="00590567"/>
    <w:rsid w:val="0059672B"/>
    <w:rsid w:val="005970ED"/>
    <w:rsid w:val="005975B5"/>
    <w:rsid w:val="005A4490"/>
    <w:rsid w:val="005B065E"/>
    <w:rsid w:val="005C0B15"/>
    <w:rsid w:val="005E20D9"/>
    <w:rsid w:val="005E6286"/>
    <w:rsid w:val="005F4A43"/>
    <w:rsid w:val="005F7B99"/>
    <w:rsid w:val="00600C39"/>
    <w:rsid w:val="00601651"/>
    <w:rsid w:val="00602BF6"/>
    <w:rsid w:val="006144B4"/>
    <w:rsid w:val="0061550A"/>
    <w:rsid w:val="00617899"/>
    <w:rsid w:val="006270D0"/>
    <w:rsid w:val="00630BC2"/>
    <w:rsid w:val="00635DBF"/>
    <w:rsid w:val="00641C2E"/>
    <w:rsid w:val="00644DDC"/>
    <w:rsid w:val="00651C7E"/>
    <w:rsid w:val="006524E1"/>
    <w:rsid w:val="00663E4D"/>
    <w:rsid w:val="0066510E"/>
    <w:rsid w:val="00666B88"/>
    <w:rsid w:val="00671D16"/>
    <w:rsid w:val="00672E93"/>
    <w:rsid w:val="006807E6"/>
    <w:rsid w:val="0069041A"/>
    <w:rsid w:val="006A5432"/>
    <w:rsid w:val="006A54D3"/>
    <w:rsid w:val="006B145B"/>
    <w:rsid w:val="006B60F5"/>
    <w:rsid w:val="006B6D63"/>
    <w:rsid w:val="006B78BB"/>
    <w:rsid w:val="006D0EA4"/>
    <w:rsid w:val="006F11FB"/>
    <w:rsid w:val="006F26CE"/>
    <w:rsid w:val="006F5771"/>
    <w:rsid w:val="00713F6C"/>
    <w:rsid w:val="00721AF0"/>
    <w:rsid w:val="00724E53"/>
    <w:rsid w:val="00740AB9"/>
    <w:rsid w:val="00752AB0"/>
    <w:rsid w:val="007729DF"/>
    <w:rsid w:val="00774664"/>
    <w:rsid w:val="0077654A"/>
    <w:rsid w:val="0078622E"/>
    <w:rsid w:val="007947B3"/>
    <w:rsid w:val="007A4D54"/>
    <w:rsid w:val="007B2AD7"/>
    <w:rsid w:val="007B40E6"/>
    <w:rsid w:val="007B4A01"/>
    <w:rsid w:val="007C14F1"/>
    <w:rsid w:val="007C156D"/>
    <w:rsid w:val="007C30DA"/>
    <w:rsid w:val="007C3564"/>
    <w:rsid w:val="007C3804"/>
    <w:rsid w:val="007D77FF"/>
    <w:rsid w:val="007E7A15"/>
    <w:rsid w:val="007F010A"/>
    <w:rsid w:val="007F3DCC"/>
    <w:rsid w:val="007F4BD3"/>
    <w:rsid w:val="00801120"/>
    <w:rsid w:val="00801E6F"/>
    <w:rsid w:val="00814780"/>
    <w:rsid w:val="0081630C"/>
    <w:rsid w:val="00820771"/>
    <w:rsid w:val="00820E09"/>
    <w:rsid w:val="008212F1"/>
    <w:rsid w:val="0082153B"/>
    <w:rsid w:val="00827B07"/>
    <w:rsid w:val="00843123"/>
    <w:rsid w:val="00846AEC"/>
    <w:rsid w:val="00850D19"/>
    <w:rsid w:val="0085139A"/>
    <w:rsid w:val="00854C90"/>
    <w:rsid w:val="00855D2F"/>
    <w:rsid w:val="0086109C"/>
    <w:rsid w:val="00863877"/>
    <w:rsid w:val="0086518F"/>
    <w:rsid w:val="00865ABA"/>
    <w:rsid w:val="00870EC8"/>
    <w:rsid w:val="00876721"/>
    <w:rsid w:val="00885ADC"/>
    <w:rsid w:val="00885FE5"/>
    <w:rsid w:val="008874BD"/>
    <w:rsid w:val="00890F3B"/>
    <w:rsid w:val="00894D1E"/>
    <w:rsid w:val="00895BDF"/>
    <w:rsid w:val="00896800"/>
    <w:rsid w:val="00896D21"/>
    <w:rsid w:val="0089758B"/>
    <w:rsid w:val="008A152D"/>
    <w:rsid w:val="008A1EED"/>
    <w:rsid w:val="008B5FA9"/>
    <w:rsid w:val="008C4F0D"/>
    <w:rsid w:val="008C7D53"/>
    <w:rsid w:val="008D19DE"/>
    <w:rsid w:val="008D304B"/>
    <w:rsid w:val="008D3B0B"/>
    <w:rsid w:val="008D4B74"/>
    <w:rsid w:val="008D7BB3"/>
    <w:rsid w:val="008F30BC"/>
    <w:rsid w:val="008F3CF6"/>
    <w:rsid w:val="00903704"/>
    <w:rsid w:val="009141DD"/>
    <w:rsid w:val="00922143"/>
    <w:rsid w:val="00922A06"/>
    <w:rsid w:val="009325A0"/>
    <w:rsid w:val="00934CA8"/>
    <w:rsid w:val="00940170"/>
    <w:rsid w:val="009401EC"/>
    <w:rsid w:val="00942041"/>
    <w:rsid w:val="00945B44"/>
    <w:rsid w:val="00954A8B"/>
    <w:rsid w:val="0096044C"/>
    <w:rsid w:val="00964E61"/>
    <w:rsid w:val="009677C4"/>
    <w:rsid w:val="0096780D"/>
    <w:rsid w:val="009679B9"/>
    <w:rsid w:val="009779D3"/>
    <w:rsid w:val="009800CC"/>
    <w:rsid w:val="00980780"/>
    <w:rsid w:val="009817D2"/>
    <w:rsid w:val="00981DA5"/>
    <w:rsid w:val="0098283C"/>
    <w:rsid w:val="00983717"/>
    <w:rsid w:val="00983DA9"/>
    <w:rsid w:val="0098418A"/>
    <w:rsid w:val="0099510C"/>
    <w:rsid w:val="009A1C23"/>
    <w:rsid w:val="009A291D"/>
    <w:rsid w:val="009A704B"/>
    <w:rsid w:val="009B217A"/>
    <w:rsid w:val="009C2368"/>
    <w:rsid w:val="009C7B84"/>
    <w:rsid w:val="009C7CB7"/>
    <w:rsid w:val="009D1866"/>
    <w:rsid w:val="009D22C4"/>
    <w:rsid w:val="009D3B70"/>
    <w:rsid w:val="009F5726"/>
    <w:rsid w:val="009F591B"/>
    <w:rsid w:val="009F756D"/>
    <w:rsid w:val="00A00EF4"/>
    <w:rsid w:val="00A05B81"/>
    <w:rsid w:val="00A06E9A"/>
    <w:rsid w:val="00A12C8C"/>
    <w:rsid w:val="00A137A4"/>
    <w:rsid w:val="00A16187"/>
    <w:rsid w:val="00A25CEE"/>
    <w:rsid w:val="00A26A9E"/>
    <w:rsid w:val="00A36B49"/>
    <w:rsid w:val="00A36D2A"/>
    <w:rsid w:val="00A37B97"/>
    <w:rsid w:val="00A40102"/>
    <w:rsid w:val="00A41C84"/>
    <w:rsid w:val="00A50086"/>
    <w:rsid w:val="00A5381A"/>
    <w:rsid w:val="00A5717C"/>
    <w:rsid w:val="00A7436F"/>
    <w:rsid w:val="00A777FD"/>
    <w:rsid w:val="00A81D7F"/>
    <w:rsid w:val="00A82740"/>
    <w:rsid w:val="00A82DD1"/>
    <w:rsid w:val="00A926C0"/>
    <w:rsid w:val="00A9766A"/>
    <w:rsid w:val="00AA02A1"/>
    <w:rsid w:val="00AA1702"/>
    <w:rsid w:val="00AB67B2"/>
    <w:rsid w:val="00AB6FDA"/>
    <w:rsid w:val="00AC4CB5"/>
    <w:rsid w:val="00AD08C2"/>
    <w:rsid w:val="00AD1705"/>
    <w:rsid w:val="00AD2377"/>
    <w:rsid w:val="00AD2D22"/>
    <w:rsid w:val="00AD6794"/>
    <w:rsid w:val="00AD7703"/>
    <w:rsid w:val="00AE051A"/>
    <w:rsid w:val="00AE0D6E"/>
    <w:rsid w:val="00AF52EB"/>
    <w:rsid w:val="00AF5B20"/>
    <w:rsid w:val="00B004B0"/>
    <w:rsid w:val="00B0108F"/>
    <w:rsid w:val="00B013A0"/>
    <w:rsid w:val="00B03CE5"/>
    <w:rsid w:val="00B056D9"/>
    <w:rsid w:val="00B1150A"/>
    <w:rsid w:val="00B14503"/>
    <w:rsid w:val="00B14541"/>
    <w:rsid w:val="00B23BAD"/>
    <w:rsid w:val="00B26154"/>
    <w:rsid w:val="00B309CB"/>
    <w:rsid w:val="00B3516E"/>
    <w:rsid w:val="00B4011D"/>
    <w:rsid w:val="00B428B5"/>
    <w:rsid w:val="00B4297A"/>
    <w:rsid w:val="00B43DDD"/>
    <w:rsid w:val="00B50C9F"/>
    <w:rsid w:val="00B66CB1"/>
    <w:rsid w:val="00B764C8"/>
    <w:rsid w:val="00B8129D"/>
    <w:rsid w:val="00B92E78"/>
    <w:rsid w:val="00BA60C6"/>
    <w:rsid w:val="00BB0B7F"/>
    <w:rsid w:val="00BB0E18"/>
    <w:rsid w:val="00BB6518"/>
    <w:rsid w:val="00BD6330"/>
    <w:rsid w:val="00BE79E0"/>
    <w:rsid w:val="00BF10A3"/>
    <w:rsid w:val="00C07785"/>
    <w:rsid w:val="00C155C1"/>
    <w:rsid w:val="00C15C81"/>
    <w:rsid w:val="00C202A3"/>
    <w:rsid w:val="00C24C90"/>
    <w:rsid w:val="00C3393B"/>
    <w:rsid w:val="00C3473F"/>
    <w:rsid w:val="00C3793F"/>
    <w:rsid w:val="00C40394"/>
    <w:rsid w:val="00C50FE0"/>
    <w:rsid w:val="00C5672F"/>
    <w:rsid w:val="00C6001D"/>
    <w:rsid w:val="00C6294E"/>
    <w:rsid w:val="00C71AAD"/>
    <w:rsid w:val="00C71EBF"/>
    <w:rsid w:val="00C71F80"/>
    <w:rsid w:val="00C96AD0"/>
    <w:rsid w:val="00C96DD1"/>
    <w:rsid w:val="00CA18B8"/>
    <w:rsid w:val="00CB3EA3"/>
    <w:rsid w:val="00CB5808"/>
    <w:rsid w:val="00CB6631"/>
    <w:rsid w:val="00CC1318"/>
    <w:rsid w:val="00CD1B78"/>
    <w:rsid w:val="00CD5A56"/>
    <w:rsid w:val="00CE2B6B"/>
    <w:rsid w:val="00CE7379"/>
    <w:rsid w:val="00D03DF4"/>
    <w:rsid w:val="00D1742C"/>
    <w:rsid w:val="00D20EC2"/>
    <w:rsid w:val="00D2290B"/>
    <w:rsid w:val="00D234CC"/>
    <w:rsid w:val="00D27578"/>
    <w:rsid w:val="00D316E9"/>
    <w:rsid w:val="00D35B96"/>
    <w:rsid w:val="00D37F84"/>
    <w:rsid w:val="00D44606"/>
    <w:rsid w:val="00D71DA7"/>
    <w:rsid w:val="00D72BE3"/>
    <w:rsid w:val="00D83525"/>
    <w:rsid w:val="00D85113"/>
    <w:rsid w:val="00DA6209"/>
    <w:rsid w:val="00DA7FC2"/>
    <w:rsid w:val="00DB04B3"/>
    <w:rsid w:val="00DB0B58"/>
    <w:rsid w:val="00DB3857"/>
    <w:rsid w:val="00DB4613"/>
    <w:rsid w:val="00DB5BE1"/>
    <w:rsid w:val="00DB7DFA"/>
    <w:rsid w:val="00DB7FE9"/>
    <w:rsid w:val="00DC3C8E"/>
    <w:rsid w:val="00DD3415"/>
    <w:rsid w:val="00DD5091"/>
    <w:rsid w:val="00DD5D06"/>
    <w:rsid w:val="00DE7233"/>
    <w:rsid w:val="00DE79EC"/>
    <w:rsid w:val="00DF03C1"/>
    <w:rsid w:val="00DF0709"/>
    <w:rsid w:val="00DF2FD4"/>
    <w:rsid w:val="00DF75DB"/>
    <w:rsid w:val="00E042AE"/>
    <w:rsid w:val="00E1499C"/>
    <w:rsid w:val="00E231FB"/>
    <w:rsid w:val="00E26CBB"/>
    <w:rsid w:val="00E331E4"/>
    <w:rsid w:val="00E35DE6"/>
    <w:rsid w:val="00E407E7"/>
    <w:rsid w:val="00E41180"/>
    <w:rsid w:val="00E41B89"/>
    <w:rsid w:val="00E422E5"/>
    <w:rsid w:val="00E42F3F"/>
    <w:rsid w:val="00E472CC"/>
    <w:rsid w:val="00E479BD"/>
    <w:rsid w:val="00E530A4"/>
    <w:rsid w:val="00E5638F"/>
    <w:rsid w:val="00E74F94"/>
    <w:rsid w:val="00E97987"/>
    <w:rsid w:val="00EA2079"/>
    <w:rsid w:val="00EA2F70"/>
    <w:rsid w:val="00EA4204"/>
    <w:rsid w:val="00EA5E9B"/>
    <w:rsid w:val="00EB50B5"/>
    <w:rsid w:val="00EB7B8C"/>
    <w:rsid w:val="00EC1A92"/>
    <w:rsid w:val="00EE29DD"/>
    <w:rsid w:val="00EE4846"/>
    <w:rsid w:val="00EE5F9D"/>
    <w:rsid w:val="00EF1E8E"/>
    <w:rsid w:val="00F0703E"/>
    <w:rsid w:val="00F070F1"/>
    <w:rsid w:val="00F11F13"/>
    <w:rsid w:val="00F13E70"/>
    <w:rsid w:val="00F14C0A"/>
    <w:rsid w:val="00F209DD"/>
    <w:rsid w:val="00F23F40"/>
    <w:rsid w:val="00F2405C"/>
    <w:rsid w:val="00F24223"/>
    <w:rsid w:val="00F2429B"/>
    <w:rsid w:val="00F33F85"/>
    <w:rsid w:val="00F371ED"/>
    <w:rsid w:val="00F42164"/>
    <w:rsid w:val="00F4693B"/>
    <w:rsid w:val="00F471FA"/>
    <w:rsid w:val="00F4751E"/>
    <w:rsid w:val="00F509E9"/>
    <w:rsid w:val="00F60665"/>
    <w:rsid w:val="00F65BA8"/>
    <w:rsid w:val="00F65D73"/>
    <w:rsid w:val="00F709AB"/>
    <w:rsid w:val="00F71693"/>
    <w:rsid w:val="00F81133"/>
    <w:rsid w:val="00F86238"/>
    <w:rsid w:val="00F87D42"/>
    <w:rsid w:val="00F97157"/>
    <w:rsid w:val="00FA7864"/>
    <w:rsid w:val="00FB5803"/>
    <w:rsid w:val="00FC098B"/>
    <w:rsid w:val="00FC6E1D"/>
    <w:rsid w:val="00FD2DE4"/>
    <w:rsid w:val="00FE287B"/>
    <w:rsid w:val="00FE3A28"/>
    <w:rsid w:val="00FF38B8"/>
    <w:rsid w:val="00FF4318"/>
    <w:rsid w:val="00FF517E"/>
    <w:rsid w:val="00FF6EFA"/>
    <w:rsid w:val="00FF7338"/>
    <w:rsid w:val="01764F01"/>
    <w:rsid w:val="020F66B2"/>
    <w:rsid w:val="024D6B6A"/>
    <w:rsid w:val="029010D5"/>
    <w:rsid w:val="029B04E7"/>
    <w:rsid w:val="03072F19"/>
    <w:rsid w:val="03073BDC"/>
    <w:rsid w:val="030C5976"/>
    <w:rsid w:val="033F44DC"/>
    <w:rsid w:val="0381701C"/>
    <w:rsid w:val="043168B5"/>
    <w:rsid w:val="04DA33A7"/>
    <w:rsid w:val="0555228E"/>
    <w:rsid w:val="057D6C1A"/>
    <w:rsid w:val="059D1E39"/>
    <w:rsid w:val="05E078B3"/>
    <w:rsid w:val="06533D31"/>
    <w:rsid w:val="077D0583"/>
    <w:rsid w:val="079724D0"/>
    <w:rsid w:val="082A352F"/>
    <w:rsid w:val="084D7D75"/>
    <w:rsid w:val="085310AF"/>
    <w:rsid w:val="08C349D1"/>
    <w:rsid w:val="08FD1F99"/>
    <w:rsid w:val="095C4FB4"/>
    <w:rsid w:val="09F67CD5"/>
    <w:rsid w:val="0A9724B3"/>
    <w:rsid w:val="0AC167FE"/>
    <w:rsid w:val="0B584155"/>
    <w:rsid w:val="0B9E71DF"/>
    <w:rsid w:val="0C9D30C2"/>
    <w:rsid w:val="0D2242B0"/>
    <w:rsid w:val="0D9D65F4"/>
    <w:rsid w:val="0DE91C8A"/>
    <w:rsid w:val="0E172BD0"/>
    <w:rsid w:val="0EDF02B5"/>
    <w:rsid w:val="0F7716EA"/>
    <w:rsid w:val="100D6188"/>
    <w:rsid w:val="10505D93"/>
    <w:rsid w:val="106D269D"/>
    <w:rsid w:val="10936355"/>
    <w:rsid w:val="10A50104"/>
    <w:rsid w:val="115B3410"/>
    <w:rsid w:val="119D7849"/>
    <w:rsid w:val="1242135C"/>
    <w:rsid w:val="13A1683F"/>
    <w:rsid w:val="14960C8D"/>
    <w:rsid w:val="14DA3DA1"/>
    <w:rsid w:val="152D3980"/>
    <w:rsid w:val="17155857"/>
    <w:rsid w:val="17950508"/>
    <w:rsid w:val="17AD7BB9"/>
    <w:rsid w:val="17C01C99"/>
    <w:rsid w:val="18677125"/>
    <w:rsid w:val="18B4714D"/>
    <w:rsid w:val="19010C43"/>
    <w:rsid w:val="19084C73"/>
    <w:rsid w:val="194239FF"/>
    <w:rsid w:val="19E51863"/>
    <w:rsid w:val="1A0470F6"/>
    <w:rsid w:val="1A054259"/>
    <w:rsid w:val="1A273CC1"/>
    <w:rsid w:val="1AA20BEC"/>
    <w:rsid w:val="1B691856"/>
    <w:rsid w:val="1B6A73D5"/>
    <w:rsid w:val="1B7168D1"/>
    <w:rsid w:val="1B7A36A9"/>
    <w:rsid w:val="1B7F6005"/>
    <w:rsid w:val="1B9D73EE"/>
    <w:rsid w:val="1C132CB9"/>
    <w:rsid w:val="1C1F3444"/>
    <w:rsid w:val="1CCC26CA"/>
    <w:rsid w:val="1CE76586"/>
    <w:rsid w:val="1E056606"/>
    <w:rsid w:val="1E7A1BD5"/>
    <w:rsid w:val="1E9D6342"/>
    <w:rsid w:val="1EAE7285"/>
    <w:rsid w:val="1EBD2365"/>
    <w:rsid w:val="1EC1716C"/>
    <w:rsid w:val="1ECA5C70"/>
    <w:rsid w:val="204E6676"/>
    <w:rsid w:val="20766689"/>
    <w:rsid w:val="214F70E4"/>
    <w:rsid w:val="2195668B"/>
    <w:rsid w:val="21962F88"/>
    <w:rsid w:val="21BE5AD4"/>
    <w:rsid w:val="21CA1BB1"/>
    <w:rsid w:val="21F128CC"/>
    <w:rsid w:val="23081A49"/>
    <w:rsid w:val="2334383D"/>
    <w:rsid w:val="23B369D5"/>
    <w:rsid w:val="23C15D2D"/>
    <w:rsid w:val="23CE335E"/>
    <w:rsid w:val="243E205B"/>
    <w:rsid w:val="245C52F8"/>
    <w:rsid w:val="245F0637"/>
    <w:rsid w:val="2463385E"/>
    <w:rsid w:val="250D568B"/>
    <w:rsid w:val="25134332"/>
    <w:rsid w:val="257E508F"/>
    <w:rsid w:val="26BF5712"/>
    <w:rsid w:val="270011DC"/>
    <w:rsid w:val="27AB7429"/>
    <w:rsid w:val="281C2C78"/>
    <w:rsid w:val="28416E7E"/>
    <w:rsid w:val="285C053E"/>
    <w:rsid w:val="293351FB"/>
    <w:rsid w:val="29FA7F26"/>
    <w:rsid w:val="2A0F29F0"/>
    <w:rsid w:val="2A374081"/>
    <w:rsid w:val="2A5F0C68"/>
    <w:rsid w:val="2B774832"/>
    <w:rsid w:val="2BD23509"/>
    <w:rsid w:val="2C3E7B79"/>
    <w:rsid w:val="2C946521"/>
    <w:rsid w:val="2CDE11E4"/>
    <w:rsid w:val="2F1251F2"/>
    <w:rsid w:val="30962F3E"/>
    <w:rsid w:val="30D17E68"/>
    <w:rsid w:val="30FF2795"/>
    <w:rsid w:val="3283370E"/>
    <w:rsid w:val="329A6ACE"/>
    <w:rsid w:val="33607071"/>
    <w:rsid w:val="338D7587"/>
    <w:rsid w:val="359547E0"/>
    <w:rsid w:val="35EB3B29"/>
    <w:rsid w:val="360B1D73"/>
    <w:rsid w:val="361F3323"/>
    <w:rsid w:val="36A04581"/>
    <w:rsid w:val="36E93760"/>
    <w:rsid w:val="37305077"/>
    <w:rsid w:val="37453535"/>
    <w:rsid w:val="377E620D"/>
    <w:rsid w:val="3784394E"/>
    <w:rsid w:val="38AE3BB0"/>
    <w:rsid w:val="3923463F"/>
    <w:rsid w:val="3AAF56A0"/>
    <w:rsid w:val="3AC71DA2"/>
    <w:rsid w:val="3ACB5746"/>
    <w:rsid w:val="3AFC11E0"/>
    <w:rsid w:val="3B403ECA"/>
    <w:rsid w:val="3B4211D6"/>
    <w:rsid w:val="3BB20883"/>
    <w:rsid w:val="3C0E1FB8"/>
    <w:rsid w:val="3C935077"/>
    <w:rsid w:val="3CCC3EC3"/>
    <w:rsid w:val="3CD06756"/>
    <w:rsid w:val="3D1345F3"/>
    <w:rsid w:val="3D223AA7"/>
    <w:rsid w:val="3DA8275C"/>
    <w:rsid w:val="3DE43AD5"/>
    <w:rsid w:val="3DF328BF"/>
    <w:rsid w:val="3E441C7D"/>
    <w:rsid w:val="3F7578F1"/>
    <w:rsid w:val="3F792164"/>
    <w:rsid w:val="3F851AC5"/>
    <w:rsid w:val="3FC956FF"/>
    <w:rsid w:val="40711332"/>
    <w:rsid w:val="408C57D5"/>
    <w:rsid w:val="40A36A71"/>
    <w:rsid w:val="410E4736"/>
    <w:rsid w:val="41D3631F"/>
    <w:rsid w:val="41F466FD"/>
    <w:rsid w:val="42277B6B"/>
    <w:rsid w:val="423815B7"/>
    <w:rsid w:val="42A67A24"/>
    <w:rsid w:val="42D846B9"/>
    <w:rsid w:val="430D7A82"/>
    <w:rsid w:val="43A55B32"/>
    <w:rsid w:val="440D5045"/>
    <w:rsid w:val="44173BF9"/>
    <w:rsid w:val="44416E39"/>
    <w:rsid w:val="44613B62"/>
    <w:rsid w:val="44F3408E"/>
    <w:rsid w:val="4515300D"/>
    <w:rsid w:val="455B0E88"/>
    <w:rsid w:val="45BE6191"/>
    <w:rsid w:val="45F4123C"/>
    <w:rsid w:val="460C5979"/>
    <w:rsid w:val="47412B37"/>
    <w:rsid w:val="475E782E"/>
    <w:rsid w:val="476F0FC5"/>
    <w:rsid w:val="47C01792"/>
    <w:rsid w:val="4808150F"/>
    <w:rsid w:val="48107720"/>
    <w:rsid w:val="483B65F5"/>
    <w:rsid w:val="49073F06"/>
    <w:rsid w:val="49BC4BE1"/>
    <w:rsid w:val="49C74315"/>
    <w:rsid w:val="49E9233D"/>
    <w:rsid w:val="4A42266B"/>
    <w:rsid w:val="4AAD1944"/>
    <w:rsid w:val="4AC31003"/>
    <w:rsid w:val="4AE93159"/>
    <w:rsid w:val="4B28179F"/>
    <w:rsid w:val="4B5C4413"/>
    <w:rsid w:val="4BD0339A"/>
    <w:rsid w:val="4D19690C"/>
    <w:rsid w:val="4D462159"/>
    <w:rsid w:val="4D5C5FAC"/>
    <w:rsid w:val="4D672FD1"/>
    <w:rsid w:val="4DC605B6"/>
    <w:rsid w:val="4DEC0985"/>
    <w:rsid w:val="4E27683A"/>
    <w:rsid w:val="4F1A715B"/>
    <w:rsid w:val="4F2765B1"/>
    <w:rsid w:val="4F285975"/>
    <w:rsid w:val="4F672A37"/>
    <w:rsid w:val="4F7409E6"/>
    <w:rsid w:val="504B4F45"/>
    <w:rsid w:val="50DD1BD1"/>
    <w:rsid w:val="516721CB"/>
    <w:rsid w:val="51796EDE"/>
    <w:rsid w:val="51867298"/>
    <w:rsid w:val="51AC0F10"/>
    <w:rsid w:val="52195EDF"/>
    <w:rsid w:val="52313387"/>
    <w:rsid w:val="5283747E"/>
    <w:rsid w:val="529F0593"/>
    <w:rsid w:val="52B05355"/>
    <w:rsid w:val="52C104ED"/>
    <w:rsid w:val="52E04D27"/>
    <w:rsid w:val="539A390F"/>
    <w:rsid w:val="53C62000"/>
    <w:rsid w:val="53CF14EE"/>
    <w:rsid w:val="53DB3477"/>
    <w:rsid w:val="54AF6B42"/>
    <w:rsid w:val="54E86AFF"/>
    <w:rsid w:val="55DD6F2A"/>
    <w:rsid w:val="55E52812"/>
    <w:rsid w:val="560E3399"/>
    <w:rsid w:val="5674038B"/>
    <w:rsid w:val="56D02A7B"/>
    <w:rsid w:val="56E23970"/>
    <w:rsid w:val="56FE2FE7"/>
    <w:rsid w:val="57155486"/>
    <w:rsid w:val="57773B00"/>
    <w:rsid w:val="577A3C7D"/>
    <w:rsid w:val="578F220A"/>
    <w:rsid w:val="57FC07D9"/>
    <w:rsid w:val="58500F22"/>
    <w:rsid w:val="58B01CD1"/>
    <w:rsid w:val="591C0009"/>
    <w:rsid w:val="59772C15"/>
    <w:rsid w:val="5A256629"/>
    <w:rsid w:val="5A683F99"/>
    <w:rsid w:val="5A7C7F4E"/>
    <w:rsid w:val="5ACF0F3A"/>
    <w:rsid w:val="5B3917E9"/>
    <w:rsid w:val="5BED6C94"/>
    <w:rsid w:val="5C6B1600"/>
    <w:rsid w:val="5C921AD0"/>
    <w:rsid w:val="5DFD51DB"/>
    <w:rsid w:val="5E0D36E5"/>
    <w:rsid w:val="5E7F7360"/>
    <w:rsid w:val="5EB903DA"/>
    <w:rsid w:val="5F501BDB"/>
    <w:rsid w:val="5FF53D41"/>
    <w:rsid w:val="60140907"/>
    <w:rsid w:val="60642278"/>
    <w:rsid w:val="607C3753"/>
    <w:rsid w:val="60C30855"/>
    <w:rsid w:val="61421EFD"/>
    <w:rsid w:val="615C5041"/>
    <w:rsid w:val="61C736BE"/>
    <w:rsid w:val="63372785"/>
    <w:rsid w:val="64934878"/>
    <w:rsid w:val="64DA1397"/>
    <w:rsid w:val="65967AC8"/>
    <w:rsid w:val="664805B8"/>
    <w:rsid w:val="66907CC1"/>
    <w:rsid w:val="67291244"/>
    <w:rsid w:val="672F1DCA"/>
    <w:rsid w:val="68CB171E"/>
    <w:rsid w:val="690F418B"/>
    <w:rsid w:val="699E284E"/>
    <w:rsid w:val="69FA4CD5"/>
    <w:rsid w:val="69FB7936"/>
    <w:rsid w:val="6A154B1E"/>
    <w:rsid w:val="6A73734B"/>
    <w:rsid w:val="6A7A2736"/>
    <w:rsid w:val="6A7B4B9C"/>
    <w:rsid w:val="6B3E23A9"/>
    <w:rsid w:val="6BE61376"/>
    <w:rsid w:val="6C89456C"/>
    <w:rsid w:val="6D663271"/>
    <w:rsid w:val="6D9B5DDA"/>
    <w:rsid w:val="6E59211A"/>
    <w:rsid w:val="6F901B66"/>
    <w:rsid w:val="6FA629D4"/>
    <w:rsid w:val="6FC05247"/>
    <w:rsid w:val="6FD10552"/>
    <w:rsid w:val="705D6B36"/>
    <w:rsid w:val="70602E31"/>
    <w:rsid w:val="70912EBC"/>
    <w:rsid w:val="70BB2EF0"/>
    <w:rsid w:val="71811486"/>
    <w:rsid w:val="7205242C"/>
    <w:rsid w:val="72694601"/>
    <w:rsid w:val="72C33A8B"/>
    <w:rsid w:val="73414765"/>
    <w:rsid w:val="73455C21"/>
    <w:rsid w:val="73D425F7"/>
    <w:rsid w:val="74263AAC"/>
    <w:rsid w:val="750A2023"/>
    <w:rsid w:val="762338B0"/>
    <w:rsid w:val="7676736A"/>
    <w:rsid w:val="76933951"/>
    <w:rsid w:val="76DE38FA"/>
    <w:rsid w:val="76FA3873"/>
    <w:rsid w:val="771D661B"/>
    <w:rsid w:val="771F7714"/>
    <w:rsid w:val="77317864"/>
    <w:rsid w:val="775D48D0"/>
    <w:rsid w:val="777E145F"/>
    <w:rsid w:val="785379A4"/>
    <w:rsid w:val="78782A0D"/>
    <w:rsid w:val="788F42B8"/>
    <w:rsid w:val="78E01FEE"/>
    <w:rsid w:val="78EF7D86"/>
    <w:rsid w:val="797C1090"/>
    <w:rsid w:val="79A2171F"/>
    <w:rsid w:val="79A252FF"/>
    <w:rsid w:val="79CB57D6"/>
    <w:rsid w:val="79D33056"/>
    <w:rsid w:val="7AAE70ED"/>
    <w:rsid w:val="7ADE0D63"/>
    <w:rsid w:val="7B553028"/>
    <w:rsid w:val="7B604BC4"/>
    <w:rsid w:val="7B7C74A8"/>
    <w:rsid w:val="7B9A3154"/>
    <w:rsid w:val="7C26369C"/>
    <w:rsid w:val="7C9E5A24"/>
    <w:rsid w:val="7CA17D91"/>
    <w:rsid w:val="7CAC00CB"/>
    <w:rsid w:val="7CD40FDF"/>
    <w:rsid w:val="7D575412"/>
    <w:rsid w:val="7D62117D"/>
    <w:rsid w:val="7DB275A7"/>
    <w:rsid w:val="7DB54254"/>
    <w:rsid w:val="7DE21475"/>
    <w:rsid w:val="7E3E1EF2"/>
    <w:rsid w:val="7E7745C1"/>
    <w:rsid w:val="7E8070E2"/>
    <w:rsid w:val="7E951513"/>
    <w:rsid w:val="7E9B749B"/>
    <w:rsid w:val="7EA27EB5"/>
    <w:rsid w:val="7EAB435E"/>
    <w:rsid w:val="7EBD7F90"/>
    <w:rsid w:val="7ED001FD"/>
    <w:rsid w:val="7EF74FC9"/>
    <w:rsid w:val="7F3C0B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203C24"/>
  <w15:docId w15:val="{B63DC7AB-3757-4362-A46D-53694E620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jc w:val="both"/>
    </w:pPr>
    <w:rPr>
      <w:rFonts w:ascii="Times New Roman" w:eastAsia="Times New Roman" w:hAnsi="Times New Roman" w:cs="Times New Roman"/>
      <w:kern w:val="2"/>
    </w:rPr>
  </w:style>
  <w:style w:type="paragraph" w:styleId="1">
    <w:name w:val="heading 1"/>
    <w:basedOn w:val="a"/>
    <w:next w:val="a"/>
    <w:qFormat/>
    <w:pPr>
      <w:keepNext/>
      <w:keepLines/>
      <w:numPr>
        <w:numId w:val="1"/>
      </w:numPr>
      <w:pBdr>
        <w:top w:val="single" w:sz="12" w:space="3" w:color="auto"/>
      </w:pBdr>
      <w:tabs>
        <w:tab w:val="left" w:pos="0"/>
      </w:tabs>
      <w:outlineLvl w:val="0"/>
    </w:pPr>
    <w:rPr>
      <w:rFonts w:ascii="Arial" w:eastAsia="Arial Unicode MS" w:hAnsi="Arial"/>
      <w:sz w:val="32"/>
    </w:rPr>
  </w:style>
  <w:style w:type="paragraph" w:styleId="2">
    <w:name w:val="heading 2"/>
    <w:basedOn w:val="1"/>
    <w:next w:val="a"/>
    <w:qFormat/>
    <w:pPr>
      <w:numPr>
        <w:ilvl w:val="1"/>
      </w:numPr>
      <w:pBdr>
        <w:top w:val="none" w:sz="0" w:space="0" w:color="auto"/>
      </w:pBdr>
      <w:spacing w:before="120" w:after="120"/>
      <w:ind w:left="0" w:rightChars="100" w:right="200"/>
      <w:outlineLvl w:val="1"/>
    </w:pPr>
    <w:rPr>
      <w:sz w:val="28"/>
      <w:szCs w:val="28"/>
    </w:rPr>
  </w:style>
  <w:style w:type="paragraph" w:styleId="3">
    <w:name w:val="heading 3"/>
    <w:basedOn w:val="2"/>
    <w:next w:val="a"/>
    <w:qFormat/>
    <w:pPr>
      <w:numPr>
        <w:ilvl w:val="2"/>
      </w:numPr>
      <w:outlineLvl w:val="2"/>
    </w:pPr>
    <w:rPr>
      <w:rFonts w:eastAsia="宋体"/>
      <w:sz w:val="22"/>
    </w:rPr>
  </w:style>
  <w:style w:type="paragraph" w:styleId="6">
    <w:name w:val="heading 6"/>
    <w:basedOn w:val="a"/>
    <w:next w:val="a"/>
    <w:link w:val="60"/>
    <w:uiPriority w:val="9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pPr>
      <w:tabs>
        <w:tab w:val="left" w:pos="1418"/>
        <w:tab w:val="left" w:pos="4678"/>
        <w:tab w:val="left" w:pos="5954"/>
        <w:tab w:val="left" w:pos="7088"/>
      </w:tabs>
      <w:spacing w:after="240"/>
    </w:pPr>
    <w:rPr>
      <w:rFonts w:ascii="Arial" w:hAnsi="Arial"/>
    </w:rPr>
  </w:style>
  <w:style w:type="paragraph" w:styleId="a5">
    <w:name w:val="Body Text"/>
    <w:basedOn w:val="a"/>
    <w:link w:val="a6"/>
    <w:qFormat/>
    <w:pPr>
      <w:spacing w:beforeLines="0" w:afterLines="0" w:after="120"/>
    </w:pPr>
    <w:rPr>
      <w:rFonts w:eastAsia="MS Mincho"/>
      <w:kern w:val="0"/>
      <w:szCs w:val="24"/>
      <w:lang w:eastAsia="en-US"/>
    </w:rPr>
  </w:style>
  <w:style w:type="paragraph" w:styleId="20">
    <w:name w:val="List 2"/>
    <w:basedOn w:val="a"/>
    <w:uiPriority w:val="99"/>
    <w:semiHidden/>
    <w:unhideWhenUsed/>
    <w:qFormat/>
    <w:pPr>
      <w:ind w:leftChars="200" w:left="100" w:hangingChars="200" w:hanging="200"/>
      <w:contextualSpacing/>
    </w:pPr>
  </w:style>
  <w:style w:type="paragraph" w:styleId="TOC3">
    <w:name w:val="toc 3"/>
    <w:basedOn w:val="a"/>
    <w:next w:val="a"/>
    <w:link w:val="TOC30"/>
    <w:uiPriority w:val="39"/>
    <w:unhideWhenUsed/>
    <w:qFormat/>
    <w:pPr>
      <w:ind w:leftChars="400" w:left="880"/>
    </w:pPr>
    <w:rPr>
      <w:b/>
      <w:i/>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link w:val="ac"/>
    <w:uiPriority w:val="99"/>
    <w:qFormat/>
    <w:pPr>
      <w:pBdr>
        <w:bottom w:val="single" w:sz="6" w:space="1" w:color="auto"/>
      </w:pBdr>
      <w:tabs>
        <w:tab w:val="center" w:pos="4153"/>
        <w:tab w:val="right" w:pos="8306"/>
      </w:tabs>
      <w:snapToGrid w:val="0"/>
      <w:jc w:val="center"/>
    </w:pPr>
    <w:rPr>
      <w:rFonts w:ascii="Times New Roman" w:eastAsia="Times New Roman" w:hAnsi="Times New Roman" w:cs="Times New Roman"/>
      <w:kern w:val="2"/>
      <w:sz w:val="18"/>
      <w:szCs w:val="18"/>
    </w:rPr>
  </w:style>
  <w:style w:type="paragraph" w:styleId="TOC1">
    <w:name w:val="toc 1"/>
    <w:basedOn w:val="a"/>
    <w:next w:val="a"/>
    <w:link w:val="TOC10"/>
    <w:uiPriority w:val="39"/>
    <w:unhideWhenUsed/>
    <w:qFormat/>
    <w:rPr>
      <w:b/>
      <w:i/>
    </w:rPr>
  </w:style>
  <w:style w:type="paragraph" w:styleId="ad">
    <w:name w:val="List"/>
    <w:basedOn w:val="a"/>
    <w:uiPriority w:val="99"/>
    <w:semiHidden/>
    <w:unhideWhenUsed/>
    <w:qFormat/>
    <w:pPr>
      <w:ind w:left="200" w:hangingChars="200" w:hanging="200"/>
      <w:contextualSpacing/>
    </w:pPr>
  </w:style>
  <w:style w:type="paragraph" w:styleId="ae">
    <w:name w:val="table of figures"/>
    <w:basedOn w:val="a"/>
    <w:next w:val="a"/>
    <w:uiPriority w:val="99"/>
    <w:semiHidden/>
    <w:unhideWhenUsed/>
    <w:qFormat/>
    <w:pPr>
      <w:ind w:leftChars="200" w:left="200" w:hangingChars="200" w:hanging="200"/>
    </w:pPr>
  </w:style>
  <w:style w:type="paragraph" w:styleId="TOC2">
    <w:name w:val="toc 2"/>
    <w:basedOn w:val="a"/>
    <w:next w:val="a"/>
    <w:link w:val="TOC20"/>
    <w:uiPriority w:val="39"/>
    <w:unhideWhenUsed/>
    <w:qFormat/>
    <w:pPr>
      <w:snapToGrid w:val="0"/>
      <w:ind w:leftChars="200" w:left="618"/>
    </w:pPr>
    <w:rPr>
      <w:b/>
      <w:i/>
    </w:rPr>
  </w:style>
  <w:style w:type="paragraph" w:styleId="af">
    <w:name w:val="Normal (Web)"/>
    <w:uiPriority w:val="99"/>
    <w:unhideWhenUsed/>
    <w:qFormat/>
    <w:rPr>
      <w:rFonts w:ascii="Times New Roman" w:hAnsi="Times New Roman" w:cs="Times New Roman"/>
      <w:sz w:val="24"/>
      <w:lang w:val="en-GB" w:eastAsia="en-US"/>
    </w:rPr>
  </w:style>
  <w:style w:type="table" w:styleId="af0">
    <w:name w:val="Table Grid"/>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styleId="af1">
    <w:name w:val="page number"/>
    <w:basedOn w:val="a0"/>
    <w:semiHidden/>
    <w:qFormat/>
  </w:style>
  <w:style w:type="character" w:styleId="af2">
    <w:name w:val="Hyperlink"/>
    <w:basedOn w:val="a0"/>
    <w:uiPriority w:val="99"/>
    <w:unhideWhenUsed/>
    <w:qFormat/>
    <w:rPr>
      <w:color w:val="0000FF" w:themeColor="hyperlink"/>
      <w:u w:val="single"/>
    </w:rPr>
  </w:style>
  <w:style w:type="character" w:styleId="af3">
    <w:name w:val="annotation reference"/>
    <w:basedOn w:val="a0"/>
    <w:uiPriority w:val="99"/>
    <w:qFormat/>
    <w:rPr>
      <w:sz w:val="16"/>
      <w:szCs w:val="16"/>
    </w:rPr>
  </w:style>
  <w:style w:type="character" w:customStyle="1" w:styleId="a8">
    <w:name w:val="批注框文本 字符"/>
    <w:basedOn w:val="a0"/>
    <w:link w:val="a7"/>
    <w:uiPriority w:val="99"/>
    <w:semiHidden/>
    <w:qFormat/>
    <w:rPr>
      <w:rFonts w:eastAsia="Times New Roman"/>
      <w:kern w:val="2"/>
      <w:sz w:val="18"/>
      <w:szCs w:val="18"/>
    </w:rPr>
  </w:style>
  <w:style w:type="paragraph" w:customStyle="1" w:styleId="Proposal">
    <w:name w:val="Proposal"/>
    <w:basedOn w:val="a"/>
    <w:qFormat/>
    <w:pPr>
      <w:numPr>
        <w:numId w:val="2"/>
      </w:numPr>
      <w:tabs>
        <w:tab w:val="left" w:pos="420"/>
      </w:tabs>
      <w:spacing w:beforeLines="30" w:before="30" w:afterLines="30" w:after="30" w:line="288" w:lineRule="auto"/>
      <w:ind w:left="0" w:firstLine="0"/>
    </w:pPr>
    <w:rPr>
      <w:b/>
      <w:bCs/>
      <w:i/>
      <w:iCs/>
    </w:rPr>
  </w:style>
  <w:style w:type="paragraph" w:customStyle="1" w:styleId="ZTE-Proposal-20210505">
    <w:name w:val="!ZTE-Proposal-2021 + 段前: 0.5 行 段后: 0.5 行"/>
    <w:basedOn w:val="a"/>
    <w:qFormat/>
    <w:pPr>
      <w:numPr>
        <w:numId w:val="3"/>
      </w:numPr>
      <w:spacing w:beforeLines="30" w:before="30" w:afterLines="30" w:after="30" w:line="288" w:lineRule="auto"/>
      <w:ind w:left="0" w:firstLine="0"/>
      <w:jc w:val="left"/>
    </w:pPr>
    <w:rPr>
      <w:rFonts w:eastAsiaTheme="minorEastAsia" w:cs="宋体"/>
      <w:b/>
      <w:bCs/>
      <w:i/>
      <w:iCs/>
      <w:lang w:val="en-GB"/>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qFormat/>
    <w:pPr>
      <w:numPr>
        <w:numId w:val="4"/>
      </w:numPr>
      <w:snapToGrid w:val="0"/>
      <w:spacing w:beforeLines="30" w:before="30" w:afterLines="30" w:after="30" w:line="288" w:lineRule="auto"/>
      <w:ind w:left="0" w:firstLine="0"/>
      <w:jc w:val="left"/>
      <w:textAlignment w:val="center"/>
    </w:pPr>
    <w:rPr>
      <w:rFonts w:eastAsiaTheme="minorEastAsia" w:cs="宋体"/>
      <w:b/>
      <w:bCs/>
      <w:i/>
      <w:iCs/>
      <w:lang w:val="en-GB" w:eastAsia="en-US"/>
    </w:rPr>
  </w:style>
  <w:style w:type="paragraph" w:customStyle="1" w:styleId="sub-proposal">
    <w:name w:val="sub-proposal"/>
    <w:basedOn w:val="a"/>
    <w:qFormat/>
    <w:pPr>
      <w:numPr>
        <w:numId w:val="5"/>
      </w:numPr>
      <w:tabs>
        <w:tab w:val="left" w:pos="0"/>
        <w:tab w:val="left" w:pos="567"/>
        <w:tab w:val="left" w:pos="993"/>
      </w:tabs>
      <w:spacing w:beforeLines="30" w:before="30" w:afterLines="30" w:after="30" w:line="288" w:lineRule="auto"/>
      <w:jc w:val="left"/>
    </w:pPr>
    <w:rPr>
      <w:rFonts w:eastAsiaTheme="minorEastAsia"/>
      <w:b/>
      <w:bCs/>
      <w:i/>
      <w:iCs/>
    </w:rPr>
  </w:style>
  <w:style w:type="paragraph" w:customStyle="1" w:styleId="sub-observation">
    <w:name w:val="sub-observation"/>
    <w:basedOn w:val="sub-proposal"/>
    <w:qFormat/>
    <w:pPr>
      <w:numPr>
        <w:numId w:val="6"/>
      </w:numPr>
      <w:ind w:left="0" w:firstLine="0"/>
    </w:pPr>
    <w:rPr>
      <w:rFonts w:eastAsia="宋体"/>
    </w:rPr>
  </w:style>
  <w:style w:type="paragraph" w:customStyle="1" w:styleId="3rdlevelproposal">
    <w:name w:val="3rd level proposal"/>
    <w:basedOn w:val="sub-proposal"/>
    <w:qFormat/>
    <w:pPr>
      <w:numPr>
        <w:numId w:val="7"/>
      </w:numPr>
      <w:ind w:leftChars="200" w:left="627" w:firstLine="0"/>
    </w:pPr>
  </w:style>
  <w:style w:type="paragraph" w:customStyle="1" w:styleId="3rdlevelobservation">
    <w:name w:val="3rd level observation"/>
    <w:basedOn w:val="sub-observation"/>
    <w:qFormat/>
    <w:pPr>
      <w:numPr>
        <w:numId w:val="8"/>
      </w:numPr>
      <w:tabs>
        <w:tab w:val="clear" w:pos="993"/>
        <w:tab w:val="left" w:pos="1134"/>
      </w:tabs>
      <w:ind w:leftChars="496" w:left="1131" w:hangingChars="69" w:hanging="139"/>
    </w:pPr>
    <w:rPr>
      <w:rFonts w:eastAsiaTheme="minorEastAsia"/>
    </w:rPr>
  </w:style>
  <w:style w:type="paragraph" w:customStyle="1" w:styleId="References">
    <w:name w:val="References"/>
    <w:basedOn w:val="a"/>
    <w:qFormat/>
    <w:pPr>
      <w:numPr>
        <w:numId w:val="9"/>
      </w:numPr>
      <w:spacing w:after="60"/>
    </w:pPr>
    <w:rPr>
      <w:szCs w:val="16"/>
    </w:rPr>
  </w:style>
  <w:style w:type="paragraph" w:styleId="af4">
    <w:name w:val="List Paragraph"/>
    <w:basedOn w:val="a"/>
    <w:link w:val="af5"/>
    <w:qFormat/>
    <w:pPr>
      <w:spacing w:beforeLines="0"/>
      <w:ind w:left="720"/>
      <w:contextualSpacing/>
    </w:pPr>
    <w:rPr>
      <w:sz w:val="24"/>
      <w:szCs w:val="24"/>
    </w:rPr>
  </w:style>
  <w:style w:type="character" w:customStyle="1" w:styleId="ac">
    <w:name w:val="页眉 字符"/>
    <w:basedOn w:val="a0"/>
    <w:link w:val="ab"/>
    <w:uiPriority w:val="99"/>
    <w:qFormat/>
    <w:rPr>
      <w:rFonts w:eastAsia="Times New Roman"/>
      <w:kern w:val="2"/>
      <w:sz w:val="18"/>
      <w:szCs w:val="18"/>
    </w:rPr>
  </w:style>
  <w:style w:type="paragraph" w:customStyle="1" w:styleId="ZTE-C-proposal">
    <w:name w:val="ZTE-C-proposal"/>
    <w:basedOn w:val="TOC1"/>
    <w:link w:val="ZTE-C-proposal0"/>
    <w:qFormat/>
    <w:pPr>
      <w:spacing w:before="120" w:after="120"/>
      <w:ind w:left="1104" w:hangingChars="550" w:hanging="1104"/>
    </w:pPr>
  </w:style>
  <w:style w:type="paragraph" w:customStyle="1" w:styleId="ZTE-C-subProposal">
    <w:name w:val="ZTE-C-subProposal"/>
    <w:basedOn w:val="TOC2"/>
    <w:link w:val="ZTE-C-subProposal0"/>
    <w:qFormat/>
    <w:pPr>
      <w:tabs>
        <w:tab w:val="left" w:pos="993"/>
        <w:tab w:val="right" w:leader="dot" w:pos="9650"/>
      </w:tabs>
      <w:spacing w:before="120" w:after="120"/>
      <w:ind w:leftChars="354" w:left="708"/>
    </w:pPr>
  </w:style>
  <w:style w:type="character" w:customStyle="1" w:styleId="TOC10">
    <w:name w:val="TOC 1 字符"/>
    <w:basedOn w:val="a0"/>
    <w:link w:val="TOC1"/>
    <w:uiPriority w:val="39"/>
    <w:qFormat/>
    <w:rPr>
      <w:rFonts w:eastAsia="Times New Roman"/>
      <w:b/>
      <w:i/>
      <w:kern w:val="2"/>
    </w:rPr>
  </w:style>
  <w:style w:type="character" w:customStyle="1" w:styleId="ZTE-C-proposal0">
    <w:name w:val="ZTE-C-proposal 字符"/>
    <w:basedOn w:val="TOC10"/>
    <w:link w:val="ZTE-C-proposal"/>
    <w:qFormat/>
    <w:rPr>
      <w:rFonts w:eastAsia="Times New Roman"/>
      <w:b/>
      <w:i/>
      <w:color w:val="000000"/>
      <w:kern w:val="2"/>
    </w:rPr>
  </w:style>
  <w:style w:type="paragraph" w:customStyle="1" w:styleId="ZTE-C-3rdlevelproposal">
    <w:name w:val="ZTE-C-3rd level proposal"/>
    <w:basedOn w:val="TOC3"/>
    <w:link w:val="ZTE-C-3rdlevelproposal0"/>
    <w:qFormat/>
    <w:pPr>
      <w:tabs>
        <w:tab w:val="left" w:pos="1276"/>
        <w:tab w:val="right" w:leader="dot" w:pos="9650"/>
      </w:tabs>
      <w:spacing w:before="120" w:after="120"/>
      <w:ind w:leftChars="567" w:left="1134"/>
    </w:pPr>
  </w:style>
  <w:style w:type="character" w:customStyle="1" w:styleId="TOC20">
    <w:name w:val="TOC 2 字符"/>
    <w:basedOn w:val="a0"/>
    <w:link w:val="TOC2"/>
    <w:uiPriority w:val="39"/>
    <w:qFormat/>
    <w:rPr>
      <w:rFonts w:eastAsia="Times New Roman"/>
      <w:b/>
      <w:i/>
      <w:kern w:val="2"/>
    </w:rPr>
  </w:style>
  <w:style w:type="character" w:customStyle="1" w:styleId="ZTE-C-subProposal0">
    <w:name w:val="ZTE-C-subProposal 字符"/>
    <w:basedOn w:val="TOC20"/>
    <w:link w:val="ZTE-C-subProposal"/>
    <w:qFormat/>
    <w:rPr>
      <w:rFonts w:eastAsia="Times New Roman"/>
      <w:b/>
      <w:i/>
      <w:kern w:val="2"/>
    </w:rPr>
  </w:style>
  <w:style w:type="paragraph" w:customStyle="1" w:styleId="ZTE-C-Observation">
    <w:name w:val="ZTE-C-Observation"/>
    <w:basedOn w:val="TOC1"/>
    <w:link w:val="ZTE-C-Observation0"/>
    <w:qFormat/>
    <w:pPr>
      <w:tabs>
        <w:tab w:val="left" w:pos="1470"/>
        <w:tab w:val="right" w:pos="9650"/>
      </w:tabs>
      <w:spacing w:before="120" w:after="120"/>
      <w:ind w:left="1273" w:hangingChars="634" w:hanging="1273"/>
    </w:pPr>
  </w:style>
  <w:style w:type="character" w:customStyle="1" w:styleId="TOC30">
    <w:name w:val="TOC 3 字符"/>
    <w:basedOn w:val="a0"/>
    <w:link w:val="TOC3"/>
    <w:uiPriority w:val="39"/>
    <w:qFormat/>
    <w:rPr>
      <w:rFonts w:eastAsia="Times New Roman"/>
      <w:b/>
      <w:i/>
      <w:kern w:val="2"/>
    </w:rPr>
  </w:style>
  <w:style w:type="character" w:customStyle="1" w:styleId="ZTE-C-3rdlevelproposal0">
    <w:name w:val="ZTE-C-3rd level proposal 字符"/>
    <w:basedOn w:val="TOC30"/>
    <w:link w:val="ZTE-C-3rdlevelproposal"/>
    <w:qFormat/>
    <w:rPr>
      <w:rFonts w:eastAsia="Times New Roman"/>
      <w:b/>
      <w:i/>
      <w:kern w:val="2"/>
    </w:rPr>
  </w:style>
  <w:style w:type="paragraph" w:customStyle="1" w:styleId="ZTE-C-sub-Observation">
    <w:name w:val="ZTE-C-sub-Observation"/>
    <w:basedOn w:val="TOC2"/>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Pr>
      <w:rFonts w:eastAsia="Times New Roman"/>
      <w:b/>
      <w:i/>
      <w:kern w:val="2"/>
    </w:rPr>
  </w:style>
  <w:style w:type="paragraph" w:customStyle="1" w:styleId="ZTE-C-3rdlevelObservation">
    <w:name w:val="ZTE-C-3rd level Observation"/>
    <w:basedOn w:val="TOC3"/>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Pr>
      <w:rFonts w:eastAsia="Times New Roman"/>
      <w:b/>
      <w:i/>
      <w:kern w:val="2"/>
    </w:rPr>
  </w:style>
  <w:style w:type="character" w:customStyle="1" w:styleId="ZTE-C-3rdlevelObservation0">
    <w:name w:val="ZTE-C-3rd level Observation 字符"/>
    <w:basedOn w:val="TOC30"/>
    <w:link w:val="ZTE-C-3rdlevelObservation"/>
    <w:qFormat/>
    <w:rPr>
      <w:rFonts w:eastAsia="Times New Roman"/>
      <w:b/>
      <w:i/>
      <w:kern w:val="2"/>
    </w:rPr>
  </w:style>
  <w:style w:type="character" w:customStyle="1" w:styleId="aa">
    <w:name w:val="页脚 字符"/>
    <w:basedOn w:val="a0"/>
    <w:link w:val="a9"/>
    <w:uiPriority w:val="99"/>
    <w:qFormat/>
    <w:rPr>
      <w:rFonts w:eastAsia="Times New Roman"/>
      <w:kern w:val="2"/>
      <w:sz w:val="18"/>
      <w:szCs w:val="18"/>
    </w:rPr>
  </w:style>
  <w:style w:type="paragraph" w:customStyle="1" w:styleId="Obervation">
    <w:name w:val="Obervation"/>
    <w:qFormat/>
    <w:pPr>
      <w:numPr>
        <w:numId w:val="10"/>
      </w:numPr>
      <w:snapToGrid w:val="0"/>
      <w:spacing w:beforeLines="30" w:before="30" w:afterLines="30" w:after="30" w:line="288" w:lineRule="auto"/>
      <w:ind w:firstLine="0"/>
      <w:jc w:val="both"/>
    </w:pPr>
    <w:rPr>
      <w:rFonts w:ascii="Times New Roman" w:eastAsia="微软雅黑" w:hAnsi="Times New Roman" w:cs="Times New Roman"/>
      <w:b/>
      <w:bCs/>
      <w:i/>
      <w:iCs/>
    </w:rPr>
  </w:style>
  <w:style w:type="paragraph" w:customStyle="1" w:styleId="Agreement">
    <w:name w:val="Agreement"/>
    <w:basedOn w:val="a"/>
    <w:next w:val="Doc-text2"/>
    <w:uiPriority w:val="99"/>
    <w:qFormat/>
    <w:pPr>
      <w:numPr>
        <w:numId w:val="11"/>
      </w:numPr>
      <w:tabs>
        <w:tab w:val="clear" w:pos="364"/>
        <w:tab w:val="left" w:pos="1619"/>
      </w:tabs>
      <w:spacing w:before="60"/>
    </w:pPr>
    <w:rPr>
      <w:b/>
    </w:rPr>
  </w:style>
  <w:style w:type="paragraph" w:customStyle="1" w:styleId="Doc-text2">
    <w:name w:val="Doc-text2"/>
    <w:basedOn w:val="a"/>
    <w:qFormat/>
    <w:pPr>
      <w:tabs>
        <w:tab w:val="left" w:pos="1622"/>
      </w:tabs>
      <w:ind w:left="1622" w:hanging="363"/>
    </w:pPr>
  </w:style>
  <w:style w:type="character" w:customStyle="1" w:styleId="60">
    <w:name w:val="标题 6 字符"/>
    <w:basedOn w:val="a0"/>
    <w:link w:val="6"/>
    <w:uiPriority w:val="99"/>
    <w:semiHidden/>
    <w:qFormat/>
    <w:rPr>
      <w:rFonts w:asciiTheme="majorHAnsi" w:eastAsiaTheme="majorEastAsia" w:hAnsiTheme="majorHAnsi" w:cstheme="majorBidi"/>
      <w:b/>
      <w:bCs/>
      <w:kern w:val="2"/>
      <w:sz w:val="24"/>
      <w:szCs w:val="24"/>
    </w:rPr>
  </w:style>
  <w:style w:type="paragraph" w:customStyle="1" w:styleId="ListParagraph1">
    <w:name w:val="List Paragraph1"/>
    <w:basedOn w:val="a"/>
    <w:qFormat/>
    <w:pPr>
      <w:spacing w:beforeLines="0" w:before="100" w:beforeAutospacing="1" w:afterLines="0" w:after="100" w:afterAutospacing="1"/>
      <w:ind w:leftChars="400" w:left="840"/>
      <w:jc w:val="left"/>
    </w:pPr>
    <w:rPr>
      <w:rFonts w:ascii="Times" w:eastAsia="Batang" w:hAnsi="Times"/>
      <w:kern w:val="0"/>
    </w:rPr>
  </w:style>
  <w:style w:type="table" w:customStyle="1" w:styleId="10">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1">
    <w:name w:val="列表段落1"/>
    <w:basedOn w:val="a"/>
    <w:qFormat/>
    <w:pPr>
      <w:spacing w:beforeLines="0"/>
      <w:ind w:left="720"/>
      <w:contextualSpacing/>
    </w:pPr>
    <w:rPr>
      <w:rFonts w:eastAsia="宋体"/>
      <w:sz w:val="24"/>
      <w:szCs w:val="24"/>
    </w:rPr>
  </w:style>
  <w:style w:type="paragraph" w:customStyle="1" w:styleId="EditorsNote">
    <w:name w:val="Editor's Note"/>
    <w:basedOn w:val="a"/>
    <w:qFormat/>
    <w:pPr>
      <w:keepLines/>
      <w:widowControl w:val="0"/>
      <w:spacing w:beforeLines="0" w:before="100" w:beforeAutospacing="1" w:afterLines="0" w:after="180"/>
      <w:ind w:left="1135" w:hanging="851"/>
      <w:jc w:val="left"/>
    </w:pPr>
    <w:rPr>
      <w:rFonts w:eastAsia="MS Mincho"/>
      <w:color w:val="FF0000"/>
      <w:kern w:val="0"/>
      <w:sz w:val="24"/>
      <w:szCs w:val="24"/>
    </w:rPr>
  </w:style>
  <w:style w:type="character" w:customStyle="1" w:styleId="af5">
    <w:name w:val="列表段落 字符"/>
    <w:link w:val="af4"/>
    <w:qFormat/>
    <w:locked/>
    <w:rPr>
      <w:rFonts w:ascii="Times New Roman" w:eastAsia="Times New Roman" w:hAnsi="Times New Roman" w:cs="Times New Roman"/>
      <w:kern w:val="2"/>
      <w:sz w:val="24"/>
      <w:szCs w:val="24"/>
    </w:rPr>
  </w:style>
  <w:style w:type="paragraph" w:customStyle="1" w:styleId="B1">
    <w:name w:val="B1"/>
    <w:basedOn w:val="ad"/>
    <w:link w:val="B1Char"/>
    <w:qFormat/>
    <w:pPr>
      <w:overflowPunct w:val="0"/>
      <w:autoSpaceDE w:val="0"/>
      <w:autoSpaceDN w:val="0"/>
      <w:adjustRightInd w:val="0"/>
      <w:spacing w:beforeLines="0" w:afterLines="0" w:after="180"/>
      <w:ind w:left="568" w:firstLineChars="0" w:hanging="284"/>
      <w:contextualSpacing w:val="0"/>
      <w:jc w:val="left"/>
      <w:textAlignment w:val="baseline"/>
    </w:pPr>
    <w:rPr>
      <w:kern w:val="0"/>
      <w:lang w:val="en-GB" w:eastAsia="en-GB"/>
    </w:rPr>
  </w:style>
  <w:style w:type="character" w:customStyle="1" w:styleId="B1Char">
    <w:name w:val="B1 Char"/>
    <w:link w:val="B1"/>
    <w:qFormat/>
    <w:rPr>
      <w:rFonts w:ascii="Times New Roman" w:eastAsia="Times New Roman" w:hAnsi="Times New Roman" w:cs="Times New Roman"/>
      <w:lang w:val="en-GB" w:eastAsia="en-GB"/>
    </w:rPr>
  </w:style>
  <w:style w:type="paragraph" w:customStyle="1" w:styleId="EmailDiscussion">
    <w:name w:val="EmailDiscussion"/>
    <w:basedOn w:val="a"/>
    <w:next w:val="a"/>
    <w:qFormat/>
    <w:pPr>
      <w:numPr>
        <w:numId w:val="12"/>
      </w:numPr>
      <w:spacing w:beforeLines="0" w:before="40" w:afterLines="0"/>
      <w:jc w:val="left"/>
    </w:pPr>
    <w:rPr>
      <w:rFonts w:ascii="Arial" w:eastAsia="MS Mincho" w:hAnsi="Arial"/>
      <w:b/>
      <w:kern w:val="0"/>
      <w:szCs w:val="24"/>
      <w:lang w:val="en-GB" w:eastAsia="en-GB"/>
    </w:rPr>
  </w:style>
  <w:style w:type="character" w:customStyle="1" w:styleId="a6">
    <w:name w:val="正文文本 字符"/>
    <w:basedOn w:val="a0"/>
    <w:link w:val="a5"/>
    <w:qFormat/>
    <w:rPr>
      <w:rFonts w:ascii="Times New Roman" w:eastAsia="MS Mincho" w:hAnsi="Times New Roman" w:cs="Times New Roman"/>
      <w:szCs w:val="24"/>
      <w:lang w:eastAsia="en-US"/>
    </w:rPr>
  </w:style>
  <w:style w:type="paragraph" w:customStyle="1" w:styleId="51">
    <w:name w:val="目录 51"/>
    <w:basedOn w:val="a"/>
    <w:semiHidden/>
    <w:qFormat/>
    <w:pPr>
      <w:keepLines/>
      <w:widowControl w:val="0"/>
      <w:tabs>
        <w:tab w:val="right" w:leader="dot" w:pos="9639"/>
      </w:tabs>
      <w:overflowPunct w:val="0"/>
      <w:autoSpaceDE w:val="0"/>
      <w:autoSpaceDN w:val="0"/>
      <w:adjustRightInd w:val="0"/>
      <w:spacing w:beforeLines="0" w:afterLines="0"/>
      <w:ind w:left="1701" w:right="425" w:hanging="1701"/>
      <w:jc w:val="left"/>
      <w:textAlignment w:val="baseline"/>
    </w:pPr>
    <w:rPr>
      <w:kern w:val="0"/>
      <w:lang w:val="en-GB" w:eastAsia="en-US"/>
    </w:rPr>
  </w:style>
  <w:style w:type="paragraph" w:customStyle="1" w:styleId="B2">
    <w:name w:val="B2"/>
    <w:basedOn w:val="20"/>
    <w:link w:val="B2Char"/>
    <w:qFormat/>
    <w:pPr>
      <w:overflowPunct w:val="0"/>
      <w:autoSpaceDE w:val="0"/>
      <w:autoSpaceDN w:val="0"/>
      <w:adjustRightInd w:val="0"/>
      <w:spacing w:beforeLines="0" w:afterLines="0" w:after="180"/>
      <w:ind w:leftChars="0" w:left="851" w:firstLineChars="0" w:hanging="284"/>
      <w:contextualSpacing w:val="0"/>
      <w:jc w:val="left"/>
      <w:textAlignment w:val="baseline"/>
    </w:pPr>
    <w:rPr>
      <w:kern w:val="0"/>
      <w:lang w:val="en-GB" w:eastAsia="ja-JP"/>
    </w:rPr>
  </w:style>
  <w:style w:type="character" w:customStyle="1" w:styleId="B2Char">
    <w:name w:val="B2 Char"/>
    <w:link w:val="B2"/>
    <w:qFormat/>
    <w:rPr>
      <w:rFonts w:ascii="Times New Roman" w:eastAsia="Times New Roman" w:hAnsi="Times New Roman" w:cs="Times New Roman"/>
      <w:lang w:val="en-GB" w:eastAsia="ja-JP"/>
    </w:rPr>
  </w:style>
  <w:style w:type="character" w:customStyle="1" w:styleId="a4">
    <w:name w:val="批注文字 字符"/>
    <w:basedOn w:val="a0"/>
    <w:link w:val="a3"/>
    <w:uiPriority w:val="99"/>
    <w:qFormat/>
    <w:rPr>
      <w:rFonts w:ascii="Arial" w:eastAsia="Times New Roman" w:hAnsi="Arial" w:cs="Times New Roman"/>
      <w:kern w:val="2"/>
    </w:rPr>
  </w:style>
  <w:style w:type="paragraph" w:customStyle="1" w:styleId="ComeBack">
    <w:name w:val="ComeBack"/>
    <w:basedOn w:val="Doc-text2"/>
    <w:next w:val="Doc-text2"/>
    <w:link w:val="ComeBackCharChar"/>
    <w:qFormat/>
    <w:pPr>
      <w:numPr>
        <w:numId w:val="13"/>
      </w:numPr>
      <w:tabs>
        <w:tab w:val="clear" w:pos="1622"/>
      </w:tabs>
      <w:spacing w:beforeLines="0" w:afterLines="0"/>
      <w:jc w:val="left"/>
    </w:pPr>
    <w:rPr>
      <w:rFonts w:ascii="Arial" w:eastAsia="MS Mincho" w:hAnsi="Arial"/>
      <w:kern w:val="0"/>
      <w:szCs w:val="24"/>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styleId="af6">
    <w:name w:val="Revision"/>
    <w:hidden/>
    <w:uiPriority w:val="99"/>
    <w:unhideWhenUsed/>
    <w:rsid w:val="008C7D53"/>
    <w:rPr>
      <w:rFonts w:ascii="Times New Roman" w:eastAsia="Times New Roman" w:hAnsi="Times New Roman" w:cs="Times New Roman"/>
      <w:kern w:val="2"/>
    </w:rPr>
  </w:style>
  <w:style w:type="character" w:customStyle="1" w:styleId="ui-provider">
    <w:name w:val="ui-provider"/>
    <w:basedOn w:val="a0"/>
    <w:rsid w:val="007947B3"/>
  </w:style>
  <w:style w:type="character" w:styleId="af7">
    <w:name w:val="Unresolved Mention"/>
    <w:basedOn w:val="a0"/>
    <w:uiPriority w:val="99"/>
    <w:semiHidden/>
    <w:unhideWhenUsed/>
    <w:rsid w:val="00163B59"/>
    <w:rPr>
      <w:color w:val="605E5C"/>
      <w:shd w:val="clear" w:color="auto" w:fill="E1DFDD"/>
    </w:rPr>
  </w:style>
  <w:style w:type="paragraph" w:customStyle="1" w:styleId="pf0">
    <w:name w:val="pf0"/>
    <w:basedOn w:val="a"/>
    <w:rsid w:val="00B4297A"/>
    <w:pPr>
      <w:spacing w:beforeLines="0" w:before="100" w:beforeAutospacing="1" w:afterLines="0" w:after="100" w:afterAutospacing="1"/>
      <w:jc w:val="left"/>
    </w:pPr>
    <w:rPr>
      <w:kern w:val="0"/>
      <w:sz w:val="24"/>
      <w:szCs w:val="24"/>
      <w:lang w:eastAsia="en-US"/>
    </w:rPr>
  </w:style>
  <w:style w:type="character" w:styleId="af8">
    <w:name w:val="Mention"/>
    <w:basedOn w:val="a0"/>
    <w:uiPriority w:val="99"/>
    <w:unhideWhenUsed/>
    <w:rsid w:val="00B4297A"/>
    <w:rPr>
      <w:color w:val="2B579A"/>
      <w:shd w:val="clear" w:color="auto" w:fill="E1DFDD"/>
    </w:rPr>
  </w:style>
  <w:style w:type="paragraph" w:styleId="af9">
    <w:name w:val="annotation subject"/>
    <w:basedOn w:val="a3"/>
    <w:next w:val="a3"/>
    <w:link w:val="afa"/>
    <w:uiPriority w:val="99"/>
    <w:semiHidden/>
    <w:unhideWhenUsed/>
    <w:rsid w:val="00DB3857"/>
    <w:pPr>
      <w:tabs>
        <w:tab w:val="clear" w:pos="1418"/>
        <w:tab w:val="clear" w:pos="4678"/>
        <w:tab w:val="clear" w:pos="5954"/>
        <w:tab w:val="clear" w:pos="7088"/>
      </w:tabs>
      <w:spacing w:after="0"/>
    </w:pPr>
    <w:rPr>
      <w:rFonts w:ascii="Times New Roman" w:hAnsi="Times New Roman"/>
      <w:b/>
      <w:bCs/>
    </w:rPr>
  </w:style>
  <w:style w:type="character" w:customStyle="1" w:styleId="afa">
    <w:name w:val="批注主题 字符"/>
    <w:basedOn w:val="a4"/>
    <w:link w:val="af9"/>
    <w:uiPriority w:val="99"/>
    <w:semiHidden/>
    <w:rsid w:val="00DB3857"/>
    <w:rPr>
      <w:rFonts w:ascii="Times New Roman" w:eastAsia="Times New Roman" w:hAnsi="Times New Roman" w:cs="Times New Roman"/>
      <w:b/>
      <w:bCs/>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Zhangbufang@catt.cn"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Users/11070145/AppData/Local/youdao/dict/Application/7.2.0.0615/resultui/dict/%3fkeyword=unfortunate"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jiameiyi@fujitsu.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oozturk@qti.qualcomm.com" TargetMode="Externa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CE22C-8CE9-44B1-838D-C830E66F5B8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28</Pages>
  <Words>9299</Words>
  <Characters>53009</Characters>
  <Application>Microsoft Office Word</Application>
  <DocSecurity>0</DocSecurity>
  <Lines>441</Lines>
  <Paragraphs>124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ZTE</Company>
  <LinksUpToDate>false</LinksUpToDate>
  <CharactersWithSpaces>62184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ZTE-Fei Dong</cp:lastModifiedBy>
  <cp:revision>3</cp:revision>
  <dcterms:created xsi:type="dcterms:W3CDTF">2023-08-25T10:06:00Z</dcterms:created>
  <dcterms:modified xsi:type="dcterms:W3CDTF">2023-08-25T10:08:00Z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7587DA5116344638BB988CE5E37F3552</vt:lpwstr>
  </property>
  <property fmtid="{D5CDD505-2E9C-101B-9397-08002B2CF9AE}" pid="4" name="MSIP_Label_83bcef13-7cac-433f-ba1d-47a323951816_Enabled">
    <vt:lpwstr>true</vt:lpwstr>
  </property>
  <property fmtid="{D5CDD505-2E9C-101B-9397-08002B2CF9AE}" pid="5" name="MSIP_Label_83bcef13-7cac-433f-ba1d-47a323951816_SetDate">
    <vt:lpwstr>2023-08-24T08:31:13Z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4e573c37-5b82-4152-9cb0-c1baf9173e79</vt:lpwstr>
  </property>
  <property fmtid="{D5CDD505-2E9C-101B-9397-08002B2CF9AE}" pid="10" name="MSIP_Label_83bcef13-7cac-433f-ba1d-47a323951816_ContentBits">
    <vt:lpwstr>0</vt:lpwstr>
  </property>
  <property fmtid="{D5CDD505-2E9C-101B-9397-08002B2CF9AE}" pid="11" name="CWM2c5ff3c0426511ee80001d4800001d48">
    <vt:lpwstr>CWM6Z2glpHPHylDXqcwgkMrhmrPdG8TlCfrLLNL/IOxYvMQNilHwTcuXFcDTiehkGm1RS1mBomo9k7hqIz0qhjcpA==</vt:lpwstr>
  </property>
</Properties>
</file>